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C73D4" w14:textId="0A57ADFB" w:rsidR="00463C91" w:rsidRPr="0052514D" w:rsidRDefault="00463C91" w:rsidP="00E16AB1">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t>R4-24</w:t>
      </w:r>
      <w:r w:rsidR="00F97D2B">
        <w:rPr>
          <w:rFonts w:eastAsia="SimSun" w:cs="Arial"/>
          <w:sz w:val="24"/>
          <w:szCs w:val="24"/>
          <w:lang w:eastAsia="zh-CN"/>
        </w:rPr>
        <w:t>16155</w:t>
      </w:r>
    </w:p>
    <w:p w14:paraId="0A543C20" w14:textId="77777777" w:rsidR="00463C91" w:rsidRPr="0052514D" w:rsidRDefault="00463C91" w:rsidP="00463C91">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33AA3CC2" w:rsidR="0097679B" w:rsidRPr="00410371" w:rsidRDefault="00340F26" w:rsidP="00477660">
            <w:pPr>
              <w:pStyle w:val="CRCoverPage"/>
              <w:spacing w:after="0"/>
              <w:jc w:val="right"/>
              <w:rPr>
                <w:b/>
                <w:noProof/>
                <w:sz w:val="28"/>
              </w:rPr>
            </w:pPr>
            <w:fldSimple w:instr=" DOCPROPERTY  Spec#  \* MERGEFORMAT ">
              <w:r w:rsidR="0097679B" w:rsidRPr="00410371">
                <w:rPr>
                  <w:b/>
                  <w:noProof/>
                  <w:sz w:val="28"/>
                </w:rPr>
                <w:t>3</w:t>
              </w:r>
            </w:fldSimple>
            <w:r w:rsidR="00B36E2B">
              <w:rPr>
                <w:b/>
                <w:noProof/>
                <w:sz w:val="28"/>
              </w:rPr>
              <w:t>7.145-</w:t>
            </w:r>
            <w:r w:rsidR="00C86AF5">
              <w:rPr>
                <w:b/>
                <w:noProof/>
                <w:sz w:val="28"/>
              </w:rPr>
              <w:t>2</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340F26"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340F26" w:rsidP="00477660">
            <w:pPr>
              <w:pStyle w:val="CRCoverPage"/>
              <w:spacing w:after="0"/>
              <w:jc w:val="center"/>
              <w:rPr>
                <w:b/>
                <w:noProof/>
              </w:rPr>
            </w:pPr>
            <w:fldSimple w:instr=" DOCPROPERTY  Revision  \* MERGEFORMAT ">
              <w:r w:rsidR="0097679B"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57FBA0A2" w:rsidR="0097679B" w:rsidRPr="00410371" w:rsidRDefault="00340F26" w:rsidP="00477660">
            <w:pPr>
              <w:pStyle w:val="CRCoverPage"/>
              <w:spacing w:after="0"/>
              <w:jc w:val="center"/>
              <w:rPr>
                <w:noProof/>
                <w:sz w:val="28"/>
              </w:rPr>
            </w:pPr>
            <w:fldSimple w:instr=" DOCPROPERTY  Version  \* MERGEFORMAT ">
              <w:r w:rsidR="0097679B" w:rsidRPr="00410371">
                <w:rPr>
                  <w:b/>
                  <w:noProof/>
                  <w:sz w:val="28"/>
                </w:rPr>
                <w:t>18.</w:t>
              </w:r>
              <w:r w:rsidR="00C86AF5">
                <w:rPr>
                  <w:b/>
                  <w:noProof/>
                  <w:sz w:val="28"/>
                </w:rPr>
                <w:t>7</w:t>
              </w:r>
              <w:r w:rsidR="0097679B" w:rsidRPr="00410371">
                <w:rPr>
                  <w:b/>
                  <w:noProof/>
                  <w:sz w:val="28"/>
                </w:rPr>
                <w:t>.0</w:t>
              </w:r>
            </w:fldSimple>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77777777"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77777777" w:rsidR="0097679B" w:rsidRDefault="0097679B"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1D47CC0F" w:rsidR="0097679B" w:rsidRDefault="00340F26" w:rsidP="00477660">
            <w:pPr>
              <w:pStyle w:val="CRCoverPage"/>
              <w:spacing w:after="0"/>
              <w:ind w:left="100"/>
              <w:rPr>
                <w:noProof/>
              </w:rPr>
            </w:pPr>
            <w:fldSimple w:instr=" DOCPROPERTY  CrTitle  \* MERGEFORMAT ">
              <w:r w:rsidR="004C1509">
                <w:t>Draft</w:t>
              </w:r>
              <w:r w:rsidR="0097679B">
                <w:t xml:space="preserve"> CR to TS </w:t>
              </w:r>
            </w:fldSimple>
            <w:r w:rsidR="00B36E2B">
              <w:t>37.145-</w:t>
            </w:r>
            <w:r w:rsidR="006A752E">
              <w:t>2</w:t>
            </w:r>
            <w:r w:rsidR="004C1509">
              <w:t xml:space="preserve"> – Introduction of band n</w:t>
            </w:r>
            <w:r w:rsidR="00B36E2B">
              <w:t>110</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340F26" w:rsidP="00477660">
            <w:pPr>
              <w:pStyle w:val="CRCoverPage"/>
              <w:spacing w:after="0"/>
              <w:ind w:left="100"/>
              <w:rPr>
                <w:noProof/>
              </w:rPr>
            </w:pPr>
            <w:fldSimple w:instr=" DOCPROPERTY  SourceIfWg  \* MERGEFORMAT ">
              <w:r w:rsidR="0097679B">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39A85F6E" w:rsidR="0097679B" w:rsidRDefault="0071704D" w:rsidP="00477660">
            <w:pPr>
              <w:pStyle w:val="CRCoverPage"/>
              <w:spacing w:after="0"/>
              <w:ind w:left="100"/>
              <w:rPr>
                <w:noProof/>
              </w:rPr>
            </w:pPr>
            <w:r w:rsidRPr="00BB3132">
              <w:rPr>
                <w:rFonts w:cs="Arial"/>
                <w:sz w:val="18"/>
                <w:szCs w:val="18"/>
                <w:lang w:eastAsia="ja-JP"/>
              </w:rPr>
              <w:t>NR_FDD_1400MHz</w:t>
            </w:r>
            <w:r w:rsidR="00F7660F">
              <w:rPr>
                <w:rFonts w:cs="Arial"/>
                <w:sz w:val="18"/>
                <w:szCs w:val="18"/>
                <w:lang w:eastAsia="ja-JP"/>
              </w:rPr>
              <w:t>-Perf</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7262DA12" w:rsidR="0097679B" w:rsidRDefault="0057185A" w:rsidP="00477660">
            <w:pPr>
              <w:pStyle w:val="CRCoverPage"/>
              <w:spacing w:after="0"/>
              <w:ind w:left="100"/>
              <w:rPr>
                <w:noProof/>
              </w:rPr>
            </w:pPr>
            <w:r>
              <w:t>2024-10-14</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340F26" w:rsidP="00477660">
            <w:pPr>
              <w:pStyle w:val="CRCoverPage"/>
              <w:spacing w:after="0"/>
              <w:ind w:left="100" w:right="-609"/>
              <w:rPr>
                <w:b/>
                <w:noProof/>
              </w:rPr>
            </w:pPr>
            <w:fldSimple w:instr=" DOCPROPERTY  Cat  \* MERGEFORMAT ">
              <w:r w:rsidR="0097679B">
                <w:rPr>
                  <w:b/>
                  <w:noProof/>
                </w:rPr>
                <w:t>B</w:t>
              </w:r>
            </w:fldSimple>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340F26" w:rsidP="00477660">
            <w:pPr>
              <w:pStyle w:val="CRCoverPage"/>
              <w:spacing w:after="0"/>
              <w:ind w:left="100"/>
              <w:rPr>
                <w:noProof/>
              </w:rPr>
            </w:pPr>
            <w:fldSimple w:instr=" DOCPROPERTY  Release  \* MERGEFORMAT ">
              <w:r w:rsidR="0097679B">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0B92CE9A" w:rsidR="0097679B" w:rsidRDefault="00354023" w:rsidP="004C1509">
            <w:pPr>
              <w:pStyle w:val="CRCoverPage"/>
              <w:spacing w:after="0"/>
              <w:rPr>
                <w:noProof/>
              </w:rPr>
            </w:pPr>
            <w:r>
              <w:rPr>
                <w:noProof/>
              </w:rPr>
              <w:t>Add band n</w:t>
            </w:r>
            <w:r w:rsidR="00B36E2B">
              <w:rPr>
                <w:noProof/>
              </w:rPr>
              <w:t>110</w:t>
            </w:r>
            <w:r>
              <w:rPr>
                <w:noProof/>
              </w:rPr>
              <w:t xml:space="preserve">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1799DDF0" w:rsidR="0097679B" w:rsidRDefault="00364B51" w:rsidP="00477660">
            <w:pPr>
              <w:pStyle w:val="CRCoverPage"/>
              <w:spacing w:after="0"/>
              <w:ind w:left="100"/>
              <w:rPr>
                <w:noProof/>
              </w:rPr>
            </w:pPr>
            <w:r>
              <w:rPr>
                <w:noProof/>
              </w:rPr>
              <w:t>Specify RF requirements for band n</w:t>
            </w:r>
            <w:r w:rsidR="00B36E2B">
              <w:rPr>
                <w:noProof/>
              </w:rPr>
              <w:t>110</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3232FA24" w:rsidR="00437E6B" w:rsidRDefault="00437E6B" w:rsidP="00437E6B">
            <w:pPr>
              <w:pStyle w:val="CRCoverPage"/>
              <w:spacing w:after="0"/>
              <w:ind w:left="100"/>
              <w:rPr>
                <w:noProof/>
              </w:rPr>
            </w:pPr>
            <w:r>
              <w:rPr>
                <w:noProof/>
              </w:rPr>
              <w:t>The band will not be specified and no operation could be done in this band.</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23432C4E" w:rsidR="00437E6B" w:rsidRDefault="00857D76" w:rsidP="00437E6B">
            <w:pPr>
              <w:pStyle w:val="CRCoverPage"/>
              <w:spacing w:after="0"/>
              <w:ind w:left="100"/>
              <w:rPr>
                <w:noProof/>
              </w:rPr>
            </w:pPr>
            <w:r w:rsidRPr="00090C64">
              <w:t>6.7.6.4.5.1.1</w:t>
            </w:r>
            <w:r>
              <w:t xml:space="preserve">, </w:t>
            </w:r>
            <w:r w:rsidRPr="00090C64">
              <w:t>6.7.6.4.5.2</w:t>
            </w:r>
            <w:r>
              <w:t xml:space="preserve">, </w:t>
            </w:r>
            <w:r w:rsidRPr="00090C64">
              <w:t>6.7.6.4.5.3</w:t>
            </w:r>
            <w:r>
              <w:t xml:space="preserve">, </w:t>
            </w:r>
            <w:r w:rsidRPr="00FE6949">
              <w:t>6.7.6.5.5.1</w:t>
            </w:r>
            <w:r>
              <w:t xml:space="preserve">, </w:t>
            </w:r>
            <w:r w:rsidRPr="00FE6949">
              <w:t>6.7.6.5.5.2</w:t>
            </w:r>
            <w:r>
              <w:t xml:space="preserve">, </w:t>
            </w:r>
            <w:r w:rsidRPr="00FE6949">
              <w:t>6.7.6.5.5.3</w:t>
            </w:r>
            <w:r>
              <w:t xml:space="preserve">, </w:t>
            </w:r>
            <w:r w:rsidRPr="00090C64">
              <w:rPr>
                <w:lang w:eastAsia="sv-SE"/>
              </w:rPr>
              <w:t>7.6.3.5.1</w:t>
            </w:r>
            <w:r>
              <w:rPr>
                <w:lang w:eastAsia="sv-SE"/>
              </w:rPr>
              <w:t xml:space="preserve">, </w:t>
            </w:r>
            <w:r w:rsidRPr="00090C64">
              <w:rPr>
                <w:lang w:eastAsia="sv-SE"/>
              </w:rPr>
              <w:t>7.6.3.5.2</w:t>
            </w:r>
            <w:r>
              <w:rPr>
                <w:lang w:eastAsia="sv-SE"/>
              </w:rPr>
              <w:t xml:space="preserve">, </w:t>
            </w:r>
            <w:r w:rsidRPr="00090C64">
              <w:rPr>
                <w:lang w:eastAsia="sv-SE"/>
              </w:rPr>
              <w:t>7.6.3.5.3</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50DB5E1B" w:rsidR="00437E6B" w:rsidRDefault="00B36E2B" w:rsidP="00437E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C151BE0" w:rsidR="00437E6B" w:rsidRDefault="00437E6B" w:rsidP="00437E6B">
            <w:pPr>
              <w:pStyle w:val="CRCoverPage"/>
              <w:spacing w:after="0"/>
              <w:jc w:val="center"/>
              <w:rPr>
                <w:b/>
                <w:caps/>
                <w:noProof/>
              </w:rPr>
            </w:pP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4466FE3E" w:rsidR="00437E6B" w:rsidRDefault="00437E6B" w:rsidP="00437E6B">
            <w:pPr>
              <w:pStyle w:val="CRCoverPage"/>
              <w:spacing w:after="0"/>
              <w:ind w:left="99"/>
              <w:rPr>
                <w:noProof/>
              </w:rPr>
            </w:pPr>
            <w:r>
              <w:rPr>
                <w:noProof/>
              </w:rPr>
              <w:t>TS</w:t>
            </w:r>
            <w:r w:rsidR="00B36E2B">
              <w:rPr>
                <w:noProof/>
              </w:rPr>
              <w:t xml:space="preserve"> 37.105</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15E2D0" w:rsidR="00437E6B" w:rsidRDefault="000429BD" w:rsidP="00437E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68C16E4F" w:rsidR="00437E6B" w:rsidRDefault="00437E6B" w:rsidP="00437E6B">
            <w:pPr>
              <w:pStyle w:val="CRCoverPage"/>
              <w:spacing w:after="0"/>
              <w:jc w:val="center"/>
              <w:rPr>
                <w:b/>
                <w:caps/>
                <w:noProof/>
              </w:rPr>
            </w:pP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B2B645E" w:rsidR="00437E6B" w:rsidRDefault="00437E6B" w:rsidP="00437E6B">
            <w:pPr>
              <w:pStyle w:val="CRCoverPage"/>
              <w:spacing w:after="0"/>
              <w:ind w:left="99"/>
              <w:rPr>
                <w:noProof/>
              </w:rPr>
            </w:pPr>
            <w:r>
              <w:rPr>
                <w:noProof/>
              </w:rPr>
              <w:t>TS</w:t>
            </w:r>
            <w:r w:rsidR="000429BD">
              <w:rPr>
                <w:noProof/>
              </w:rPr>
              <w:t xml:space="preserve"> 3</w:t>
            </w:r>
            <w:r w:rsidR="00B36E2B">
              <w:rPr>
                <w:noProof/>
              </w:rPr>
              <w:t>7.145-</w:t>
            </w:r>
            <w:r w:rsidR="00F7660F">
              <w:rPr>
                <w:noProof/>
              </w:rPr>
              <w:t>1</w:t>
            </w:r>
            <w:r>
              <w:rPr>
                <w:noProof/>
              </w:rPr>
              <w:t xml:space="preserve">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1207ED49" w14:textId="77777777" w:rsidR="007E5B5C" w:rsidRPr="00090C64" w:rsidRDefault="007E5B5C" w:rsidP="007E5B5C">
      <w:pPr>
        <w:pStyle w:val="H6"/>
      </w:pPr>
      <w:bookmarkStart w:id="1" w:name="_Toc21125181"/>
      <w:bookmarkStart w:id="2" w:name="_Toc29768171"/>
      <w:bookmarkStart w:id="3" w:name="_Toc36044613"/>
      <w:bookmarkStart w:id="4" w:name="_Toc37230518"/>
      <w:bookmarkStart w:id="5" w:name="_Toc45907661"/>
      <w:bookmarkStart w:id="6" w:name="_Toc53181766"/>
      <w:r w:rsidRPr="00090C64">
        <w:t>6.7.6.4.5.1.1</w:t>
      </w:r>
      <w:r w:rsidRPr="00090C64">
        <w:tab/>
        <w:t>E-UTRA and NR MSR operation</w:t>
      </w:r>
      <w:bookmarkEnd w:id="1"/>
      <w:bookmarkEnd w:id="2"/>
      <w:bookmarkEnd w:id="3"/>
      <w:bookmarkEnd w:id="4"/>
      <w:bookmarkEnd w:id="5"/>
      <w:bookmarkEnd w:id="6"/>
    </w:p>
    <w:p w14:paraId="5526C71C" w14:textId="77777777" w:rsidR="007E5B5C" w:rsidRPr="00090C64" w:rsidRDefault="007E5B5C" w:rsidP="007E5B5C">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4BB162D9" w14:textId="77777777" w:rsidR="007E5B5C" w:rsidRPr="00090C64" w:rsidRDefault="007E5B5C" w:rsidP="007E5B5C">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699"/>
        <w:gridCol w:w="991"/>
        <w:gridCol w:w="1284"/>
        <w:gridCol w:w="4419"/>
      </w:tblGrid>
      <w:tr w:rsidR="007E5B5C" w:rsidRPr="00090C64" w14:paraId="3980E025" w14:textId="77777777" w:rsidTr="00B21F30">
        <w:trPr>
          <w:cantSplit/>
          <w:jc w:val="center"/>
        </w:trPr>
        <w:tc>
          <w:tcPr>
            <w:tcW w:w="1302" w:type="dxa"/>
            <w:tcBorders>
              <w:top w:val="single" w:sz="2" w:space="0" w:color="auto"/>
              <w:left w:val="single" w:sz="4" w:space="0" w:color="auto"/>
              <w:bottom w:val="single" w:sz="4" w:space="0" w:color="auto"/>
              <w:right w:val="single" w:sz="2" w:space="0" w:color="auto"/>
            </w:tcBorders>
            <w:hideMark/>
          </w:tcPr>
          <w:p w14:paraId="6F2A0B53" w14:textId="77777777" w:rsidR="007E5B5C" w:rsidRPr="00090C64" w:rsidRDefault="007E5B5C" w:rsidP="00B21F30">
            <w:pPr>
              <w:pStyle w:val="TAH"/>
            </w:pPr>
            <w:r w:rsidRPr="00090C64">
              <w:lastRenderedPageBreak/>
              <w:t>System type to co-exist with</w:t>
            </w:r>
          </w:p>
        </w:tc>
        <w:tc>
          <w:tcPr>
            <w:tcW w:w="1699" w:type="dxa"/>
            <w:tcBorders>
              <w:top w:val="single" w:sz="2" w:space="0" w:color="auto"/>
              <w:left w:val="single" w:sz="2" w:space="0" w:color="auto"/>
              <w:bottom w:val="single" w:sz="2" w:space="0" w:color="auto"/>
              <w:right w:val="single" w:sz="2" w:space="0" w:color="auto"/>
            </w:tcBorders>
            <w:hideMark/>
          </w:tcPr>
          <w:p w14:paraId="3B016FF4" w14:textId="77777777" w:rsidR="007E5B5C" w:rsidRPr="00090C64" w:rsidRDefault="007E5B5C" w:rsidP="00B21F30">
            <w:pPr>
              <w:pStyle w:val="TAH"/>
            </w:pPr>
            <w:r w:rsidRPr="00090C64">
              <w:t>Frequency range for co-existence requirement</w:t>
            </w:r>
          </w:p>
        </w:tc>
        <w:tc>
          <w:tcPr>
            <w:tcW w:w="991" w:type="dxa"/>
            <w:tcBorders>
              <w:top w:val="single" w:sz="2" w:space="0" w:color="auto"/>
              <w:left w:val="single" w:sz="2" w:space="0" w:color="auto"/>
              <w:bottom w:val="single" w:sz="2" w:space="0" w:color="auto"/>
              <w:right w:val="single" w:sz="2" w:space="0" w:color="auto"/>
            </w:tcBorders>
            <w:hideMark/>
          </w:tcPr>
          <w:p w14:paraId="4130C6C5" w14:textId="77777777" w:rsidR="007E5B5C" w:rsidRPr="00090C64" w:rsidRDefault="007E5B5C" w:rsidP="00B21F30">
            <w:pPr>
              <w:pStyle w:val="TAH"/>
            </w:pPr>
            <w:r w:rsidRPr="00090C64">
              <w:t>Maximum Level</w:t>
            </w:r>
          </w:p>
        </w:tc>
        <w:tc>
          <w:tcPr>
            <w:tcW w:w="1284" w:type="dxa"/>
            <w:tcBorders>
              <w:top w:val="single" w:sz="2" w:space="0" w:color="auto"/>
              <w:left w:val="single" w:sz="2" w:space="0" w:color="auto"/>
              <w:bottom w:val="single" w:sz="2" w:space="0" w:color="auto"/>
              <w:right w:val="single" w:sz="2" w:space="0" w:color="auto"/>
            </w:tcBorders>
            <w:hideMark/>
          </w:tcPr>
          <w:p w14:paraId="07465953" w14:textId="77777777" w:rsidR="007E5B5C" w:rsidRPr="00090C64" w:rsidRDefault="007E5B5C" w:rsidP="00B21F30">
            <w:pPr>
              <w:pStyle w:val="TAH"/>
            </w:pPr>
            <w:r w:rsidRPr="00090C64">
              <w:t>Measurement Bandwidth</w:t>
            </w:r>
          </w:p>
        </w:tc>
        <w:tc>
          <w:tcPr>
            <w:tcW w:w="4419" w:type="dxa"/>
            <w:tcBorders>
              <w:top w:val="single" w:sz="2" w:space="0" w:color="auto"/>
              <w:left w:val="single" w:sz="2" w:space="0" w:color="auto"/>
              <w:bottom w:val="single" w:sz="2" w:space="0" w:color="auto"/>
              <w:right w:val="single" w:sz="2" w:space="0" w:color="auto"/>
            </w:tcBorders>
            <w:hideMark/>
          </w:tcPr>
          <w:p w14:paraId="30DD6BE4" w14:textId="77777777" w:rsidR="007E5B5C" w:rsidRPr="00090C64" w:rsidRDefault="007E5B5C" w:rsidP="00B21F30">
            <w:pPr>
              <w:pStyle w:val="TAH"/>
            </w:pPr>
            <w:r w:rsidRPr="00090C64">
              <w:t>Note</w:t>
            </w:r>
          </w:p>
        </w:tc>
      </w:tr>
      <w:tr w:rsidR="007E5B5C" w:rsidRPr="00090C64" w14:paraId="756BECAF"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023CEE0" w14:textId="77777777" w:rsidR="007E5B5C" w:rsidRPr="00090C64" w:rsidRDefault="007E5B5C" w:rsidP="00B21F30">
            <w:pPr>
              <w:pStyle w:val="TAC"/>
            </w:pPr>
            <w:r w:rsidRPr="00090C64">
              <w:t>GSM900</w:t>
            </w:r>
          </w:p>
        </w:tc>
        <w:tc>
          <w:tcPr>
            <w:tcW w:w="1699" w:type="dxa"/>
            <w:tcBorders>
              <w:top w:val="single" w:sz="2" w:space="0" w:color="auto"/>
              <w:left w:val="single" w:sz="4" w:space="0" w:color="auto"/>
              <w:bottom w:val="single" w:sz="2" w:space="0" w:color="auto"/>
              <w:right w:val="single" w:sz="2" w:space="0" w:color="auto"/>
            </w:tcBorders>
            <w:hideMark/>
          </w:tcPr>
          <w:p w14:paraId="18C41C47" w14:textId="77777777" w:rsidR="007E5B5C" w:rsidRPr="00090C64" w:rsidRDefault="007E5B5C" w:rsidP="00B21F30">
            <w:pPr>
              <w:pStyle w:val="TAC"/>
            </w:pPr>
            <w:r w:rsidRPr="00090C64">
              <w:rPr>
                <w:rFonts w:cs="v5.0.0"/>
              </w:rPr>
              <w:t xml:space="preserve">921 </w:t>
            </w:r>
            <w:r w:rsidRPr="00090C64">
              <w:rPr>
                <w:rFonts w:cs="v5.0.0"/>
              </w:rPr>
              <w:noBreakHyphen/>
              <w:t xml:space="preserve"> 960 MHz</w:t>
            </w:r>
          </w:p>
        </w:tc>
        <w:tc>
          <w:tcPr>
            <w:tcW w:w="991" w:type="dxa"/>
            <w:tcBorders>
              <w:top w:val="single" w:sz="2" w:space="0" w:color="auto"/>
              <w:left w:val="single" w:sz="2" w:space="0" w:color="auto"/>
              <w:bottom w:val="single" w:sz="2" w:space="0" w:color="auto"/>
              <w:right w:val="single" w:sz="2" w:space="0" w:color="auto"/>
            </w:tcBorders>
            <w:hideMark/>
          </w:tcPr>
          <w:p w14:paraId="367D8C69" w14:textId="77777777" w:rsidR="007E5B5C" w:rsidRPr="00090C64" w:rsidRDefault="007E5B5C" w:rsidP="00B21F30">
            <w:pPr>
              <w:pStyle w:val="TAC"/>
            </w:pPr>
            <w:r w:rsidRPr="00090C64">
              <w:rPr>
                <w:rFonts w:cs="v5.0.0"/>
              </w:rPr>
              <w:t>-45.4 dBm</w:t>
            </w:r>
          </w:p>
        </w:tc>
        <w:tc>
          <w:tcPr>
            <w:tcW w:w="1284" w:type="dxa"/>
            <w:tcBorders>
              <w:top w:val="single" w:sz="2" w:space="0" w:color="auto"/>
              <w:left w:val="single" w:sz="2" w:space="0" w:color="auto"/>
              <w:bottom w:val="single" w:sz="2" w:space="0" w:color="auto"/>
              <w:right w:val="single" w:sz="2" w:space="0" w:color="auto"/>
            </w:tcBorders>
            <w:hideMark/>
          </w:tcPr>
          <w:p w14:paraId="09806FF7" w14:textId="77777777" w:rsidR="007E5B5C" w:rsidRPr="00090C64" w:rsidRDefault="007E5B5C" w:rsidP="00B21F30">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1F5405B6" w14:textId="77777777" w:rsidR="007E5B5C" w:rsidRPr="00090C64" w:rsidRDefault="007E5B5C" w:rsidP="00B21F30">
            <w:pPr>
              <w:pStyle w:val="TAL"/>
            </w:pPr>
            <w:r w:rsidRPr="00090C64">
              <w:t>This requirement does not apply to BS operating in band 8/n8</w:t>
            </w:r>
          </w:p>
        </w:tc>
      </w:tr>
      <w:tr w:rsidR="007E5B5C" w:rsidRPr="00090C64" w14:paraId="616FAEE2"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863E00C"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3A970A8B" w14:textId="77777777" w:rsidR="007E5B5C" w:rsidRPr="00090C64" w:rsidRDefault="007E5B5C" w:rsidP="00B21F30">
            <w:pPr>
              <w:pStyle w:val="TAC"/>
              <w:rPr>
                <w:rFonts w:cs="v5.0.0"/>
              </w:rPr>
            </w:pPr>
            <w:r w:rsidRPr="00090C64">
              <w:t>876 - 915 MHz</w:t>
            </w:r>
          </w:p>
        </w:tc>
        <w:tc>
          <w:tcPr>
            <w:tcW w:w="991" w:type="dxa"/>
            <w:tcBorders>
              <w:top w:val="single" w:sz="2" w:space="0" w:color="auto"/>
              <w:left w:val="single" w:sz="2" w:space="0" w:color="auto"/>
              <w:bottom w:val="single" w:sz="2" w:space="0" w:color="auto"/>
              <w:right w:val="single" w:sz="2" w:space="0" w:color="auto"/>
            </w:tcBorders>
            <w:hideMark/>
          </w:tcPr>
          <w:p w14:paraId="4F7C5CB3" w14:textId="77777777" w:rsidR="007E5B5C" w:rsidRPr="00090C64" w:rsidRDefault="007E5B5C" w:rsidP="00B21F30">
            <w:pPr>
              <w:pStyle w:val="TAC"/>
              <w:rPr>
                <w:rFonts w:cs="v5.0.0"/>
              </w:rPr>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70FD0F93" w14:textId="77777777" w:rsidR="007E5B5C" w:rsidRPr="00090C64" w:rsidRDefault="007E5B5C" w:rsidP="00B21F30">
            <w:pPr>
              <w:pStyle w:val="TAC"/>
              <w:rPr>
                <w:rFonts w:cs="v5.0.0"/>
              </w:rPr>
            </w:pPr>
            <w:r w:rsidRPr="00090C64">
              <w:t>100 kHz</w:t>
            </w:r>
          </w:p>
        </w:tc>
        <w:tc>
          <w:tcPr>
            <w:tcW w:w="4419" w:type="dxa"/>
            <w:tcBorders>
              <w:top w:val="single" w:sz="2" w:space="0" w:color="auto"/>
              <w:left w:val="single" w:sz="2" w:space="0" w:color="auto"/>
              <w:bottom w:val="single" w:sz="2" w:space="0" w:color="auto"/>
              <w:right w:val="single" w:sz="2" w:space="0" w:color="auto"/>
            </w:tcBorders>
            <w:hideMark/>
          </w:tcPr>
          <w:p w14:paraId="374B5E5C" w14:textId="77777777" w:rsidR="007E5B5C" w:rsidRPr="00090C64" w:rsidRDefault="007E5B5C" w:rsidP="00B21F30">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7E5B5C" w:rsidRPr="00090C64" w14:paraId="3A8AE96C"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4950E8A" w14:textId="77777777" w:rsidR="007E5B5C" w:rsidRPr="00090C64" w:rsidRDefault="007E5B5C" w:rsidP="00B21F30">
            <w:pPr>
              <w:pStyle w:val="TAC"/>
            </w:pPr>
            <w:r w:rsidRPr="00090C64">
              <w:t xml:space="preserve">DCS1800 </w:t>
            </w:r>
            <w:r w:rsidRPr="00090C64">
              <w:br/>
              <w:t>(Note 3)</w:t>
            </w:r>
          </w:p>
        </w:tc>
        <w:tc>
          <w:tcPr>
            <w:tcW w:w="1699" w:type="dxa"/>
            <w:tcBorders>
              <w:top w:val="single" w:sz="2" w:space="0" w:color="auto"/>
              <w:left w:val="single" w:sz="4" w:space="0" w:color="auto"/>
              <w:bottom w:val="single" w:sz="2" w:space="0" w:color="auto"/>
              <w:right w:val="single" w:sz="2" w:space="0" w:color="auto"/>
            </w:tcBorders>
            <w:hideMark/>
          </w:tcPr>
          <w:p w14:paraId="355B6FF8" w14:textId="77777777" w:rsidR="007E5B5C" w:rsidRPr="00090C64" w:rsidRDefault="007E5B5C" w:rsidP="00B21F30">
            <w:pPr>
              <w:pStyle w:val="TAC"/>
              <w:rPr>
                <w:lang w:eastAsia="zh-CN"/>
              </w:rPr>
            </w:pPr>
            <w:r w:rsidRPr="00090C64">
              <w:rPr>
                <w:rFonts w:cs="v5.0.0"/>
              </w:rPr>
              <w:t xml:space="preserve">1805 </w:t>
            </w:r>
            <w:r w:rsidRPr="00090C64">
              <w:rPr>
                <w:rFonts w:cs="v5.0.0"/>
              </w:rPr>
              <w:noBreakHyphen/>
              <w:t xml:space="preserve"> 1880 MHz</w:t>
            </w:r>
          </w:p>
        </w:tc>
        <w:tc>
          <w:tcPr>
            <w:tcW w:w="991" w:type="dxa"/>
            <w:tcBorders>
              <w:top w:val="single" w:sz="2" w:space="0" w:color="auto"/>
              <w:left w:val="single" w:sz="2" w:space="0" w:color="auto"/>
              <w:bottom w:val="single" w:sz="2" w:space="0" w:color="auto"/>
              <w:right w:val="single" w:sz="2" w:space="0" w:color="auto"/>
            </w:tcBorders>
            <w:hideMark/>
          </w:tcPr>
          <w:p w14:paraId="0FE33A8A" w14:textId="77777777" w:rsidR="007E5B5C" w:rsidRPr="00090C64" w:rsidRDefault="007E5B5C" w:rsidP="00B21F30">
            <w:pPr>
              <w:pStyle w:val="TAC"/>
            </w:pPr>
            <w:r w:rsidRPr="00090C64">
              <w:rPr>
                <w:rFonts w:cs="v5.0.0"/>
              </w:rPr>
              <w:t>-35.4 dBm</w:t>
            </w:r>
          </w:p>
        </w:tc>
        <w:tc>
          <w:tcPr>
            <w:tcW w:w="1284" w:type="dxa"/>
            <w:tcBorders>
              <w:top w:val="single" w:sz="2" w:space="0" w:color="auto"/>
              <w:left w:val="single" w:sz="2" w:space="0" w:color="auto"/>
              <w:bottom w:val="single" w:sz="2" w:space="0" w:color="auto"/>
              <w:right w:val="single" w:sz="2" w:space="0" w:color="auto"/>
            </w:tcBorders>
            <w:hideMark/>
          </w:tcPr>
          <w:p w14:paraId="1B497183" w14:textId="77777777" w:rsidR="007E5B5C" w:rsidRPr="00090C64" w:rsidRDefault="007E5B5C" w:rsidP="00B21F30">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6B947CF6" w14:textId="77777777" w:rsidR="007E5B5C" w:rsidRPr="00090C64" w:rsidRDefault="007E5B5C" w:rsidP="00B21F30">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7E5B5C" w:rsidRPr="00090C64" w14:paraId="44413A2D"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E29980A"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1CBAC699" w14:textId="77777777" w:rsidR="007E5B5C" w:rsidRPr="00090C64" w:rsidRDefault="007E5B5C" w:rsidP="00B21F30">
            <w:pPr>
              <w:pStyle w:val="TAC"/>
            </w:pPr>
            <w:r w:rsidRPr="00090C64">
              <w:t>1710 - 1785 MHz</w:t>
            </w:r>
          </w:p>
        </w:tc>
        <w:tc>
          <w:tcPr>
            <w:tcW w:w="991" w:type="dxa"/>
            <w:tcBorders>
              <w:top w:val="single" w:sz="2" w:space="0" w:color="auto"/>
              <w:left w:val="single" w:sz="2" w:space="0" w:color="auto"/>
              <w:bottom w:val="single" w:sz="2" w:space="0" w:color="auto"/>
              <w:right w:val="single" w:sz="2" w:space="0" w:color="auto"/>
            </w:tcBorders>
            <w:hideMark/>
          </w:tcPr>
          <w:p w14:paraId="4461A4F0" w14:textId="77777777" w:rsidR="007E5B5C" w:rsidRPr="00090C64" w:rsidRDefault="007E5B5C" w:rsidP="00B21F30">
            <w:pPr>
              <w:pStyle w:val="TAC"/>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71015E5B" w14:textId="77777777" w:rsidR="007E5B5C" w:rsidRPr="00090C64" w:rsidRDefault="007E5B5C" w:rsidP="00B21F30">
            <w:pPr>
              <w:pStyle w:val="TAC"/>
            </w:pPr>
            <w:r w:rsidRPr="00090C64">
              <w:t>100 kHz</w:t>
            </w:r>
          </w:p>
        </w:tc>
        <w:tc>
          <w:tcPr>
            <w:tcW w:w="4419" w:type="dxa"/>
            <w:tcBorders>
              <w:top w:val="single" w:sz="2" w:space="0" w:color="auto"/>
              <w:left w:val="single" w:sz="2" w:space="0" w:color="auto"/>
              <w:bottom w:val="single" w:sz="2" w:space="0" w:color="auto"/>
              <w:right w:val="single" w:sz="2" w:space="0" w:color="auto"/>
            </w:tcBorders>
            <w:hideMark/>
          </w:tcPr>
          <w:p w14:paraId="5C8DBAB9" w14:textId="77777777" w:rsidR="007E5B5C" w:rsidRPr="00090C64" w:rsidRDefault="007E5B5C" w:rsidP="00B21F30">
            <w:pPr>
              <w:pStyle w:val="TAL"/>
            </w:pPr>
            <w:r w:rsidRPr="00090C64">
              <w:rPr>
                <w:rFonts w:cs="v5.0.0"/>
              </w:rPr>
              <w:t>This requirement does not apply to BS operating in band 3/n3, since it is already covered by the requirement in clause 6.7.6.3.5.1</w:t>
            </w:r>
          </w:p>
        </w:tc>
      </w:tr>
      <w:tr w:rsidR="007E5B5C" w:rsidRPr="00090C64" w14:paraId="2EFB67B5"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561AA90" w14:textId="77777777" w:rsidR="007E5B5C" w:rsidRPr="00090C64" w:rsidRDefault="007E5B5C" w:rsidP="00B21F30">
            <w:pPr>
              <w:pStyle w:val="TAC"/>
            </w:pPr>
            <w:r w:rsidRPr="00090C64">
              <w:t>PCS1900</w:t>
            </w:r>
          </w:p>
        </w:tc>
        <w:tc>
          <w:tcPr>
            <w:tcW w:w="1699" w:type="dxa"/>
            <w:tcBorders>
              <w:top w:val="single" w:sz="2" w:space="0" w:color="auto"/>
              <w:left w:val="single" w:sz="4" w:space="0" w:color="auto"/>
              <w:bottom w:val="single" w:sz="2" w:space="0" w:color="auto"/>
              <w:right w:val="single" w:sz="2" w:space="0" w:color="auto"/>
            </w:tcBorders>
          </w:tcPr>
          <w:p w14:paraId="5ED92476" w14:textId="77777777" w:rsidR="007E5B5C" w:rsidRPr="00090C64" w:rsidRDefault="007E5B5C" w:rsidP="00B21F30">
            <w:pPr>
              <w:pStyle w:val="TAC"/>
              <w:rPr>
                <w:rFonts w:cs="v5.0.0"/>
                <w:lang w:eastAsia="zh-CN"/>
              </w:rPr>
            </w:pPr>
            <w:r w:rsidRPr="00090C64">
              <w:rPr>
                <w:rFonts w:cs="v5.0.0"/>
              </w:rPr>
              <w:t xml:space="preserve">1930 </w:t>
            </w:r>
            <w:r w:rsidRPr="00090C64">
              <w:rPr>
                <w:rFonts w:cs="v5.0.0"/>
              </w:rPr>
              <w:noBreakHyphen/>
              <w:t xml:space="preserve"> 1990 MHz</w:t>
            </w:r>
          </w:p>
          <w:p w14:paraId="4B58AE04" w14:textId="77777777" w:rsidR="007E5B5C" w:rsidRPr="00090C64" w:rsidRDefault="007E5B5C" w:rsidP="00B21F30">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24189F8E" w14:textId="77777777" w:rsidR="007E5B5C" w:rsidRPr="00090C64" w:rsidRDefault="007E5B5C" w:rsidP="00B21F30">
            <w:pPr>
              <w:pStyle w:val="TAC"/>
            </w:pPr>
            <w:r w:rsidRPr="00090C64">
              <w:rPr>
                <w:rFonts w:cs="v5.0.0"/>
              </w:rPr>
              <w:t>-35.4 dBm</w:t>
            </w:r>
          </w:p>
        </w:tc>
        <w:tc>
          <w:tcPr>
            <w:tcW w:w="1284" w:type="dxa"/>
            <w:tcBorders>
              <w:top w:val="single" w:sz="2" w:space="0" w:color="auto"/>
              <w:left w:val="single" w:sz="2" w:space="0" w:color="auto"/>
              <w:bottom w:val="single" w:sz="2" w:space="0" w:color="auto"/>
              <w:right w:val="single" w:sz="2" w:space="0" w:color="auto"/>
            </w:tcBorders>
            <w:hideMark/>
          </w:tcPr>
          <w:p w14:paraId="5FADC4BB" w14:textId="77777777" w:rsidR="007E5B5C" w:rsidRPr="00090C64" w:rsidRDefault="007E5B5C" w:rsidP="00B21F30">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286111FA" w14:textId="77777777" w:rsidR="007E5B5C" w:rsidRPr="00090C64" w:rsidRDefault="007E5B5C" w:rsidP="00B21F30">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7E5B5C" w:rsidRPr="00090C64" w14:paraId="29776C74"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DC653F5"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tcPr>
          <w:p w14:paraId="3C8FC99A" w14:textId="77777777" w:rsidR="007E5B5C" w:rsidRPr="00090C64" w:rsidRDefault="007E5B5C" w:rsidP="00B21F30">
            <w:pPr>
              <w:pStyle w:val="TAC"/>
              <w:rPr>
                <w:rFonts w:cs="v5.0.0"/>
                <w:lang w:eastAsia="zh-CN"/>
              </w:rPr>
            </w:pPr>
            <w:r w:rsidRPr="00090C64">
              <w:rPr>
                <w:rFonts w:cs="v5.0.0"/>
              </w:rPr>
              <w:t xml:space="preserve">1850 </w:t>
            </w:r>
            <w:r w:rsidRPr="00090C64">
              <w:rPr>
                <w:rFonts w:cs="v5.0.0"/>
              </w:rPr>
              <w:noBreakHyphen/>
              <w:t xml:space="preserve"> 1910 MHz</w:t>
            </w:r>
          </w:p>
          <w:p w14:paraId="7335EC7D" w14:textId="77777777" w:rsidR="007E5B5C" w:rsidRPr="00090C64" w:rsidRDefault="007E5B5C" w:rsidP="00B21F30">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76BE658D" w14:textId="77777777" w:rsidR="007E5B5C" w:rsidRPr="00090C64" w:rsidRDefault="007E5B5C" w:rsidP="00B21F30">
            <w:pPr>
              <w:pStyle w:val="TAC"/>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014AD307" w14:textId="77777777" w:rsidR="007E5B5C" w:rsidRPr="00090C64" w:rsidRDefault="007E5B5C" w:rsidP="00B21F30">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2E8E7050" w14:textId="77777777" w:rsidR="007E5B5C" w:rsidRPr="00090C64" w:rsidRDefault="007E5B5C" w:rsidP="00B21F30">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7E5B5C" w:rsidRPr="00090C64" w14:paraId="702BE451"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58876BE" w14:textId="77777777" w:rsidR="007E5B5C" w:rsidRPr="00090C64" w:rsidRDefault="007E5B5C" w:rsidP="00B21F30">
            <w:pPr>
              <w:pStyle w:val="TAC"/>
            </w:pPr>
            <w:r w:rsidRPr="00090C64">
              <w:t>GSM850</w:t>
            </w:r>
            <w:r w:rsidRPr="00090C64">
              <w:rPr>
                <w:rFonts w:cs="v5.0.0"/>
              </w:rPr>
              <w:t xml:space="preserve"> or CDMA850</w:t>
            </w:r>
          </w:p>
        </w:tc>
        <w:tc>
          <w:tcPr>
            <w:tcW w:w="1699" w:type="dxa"/>
            <w:tcBorders>
              <w:top w:val="single" w:sz="2" w:space="0" w:color="auto"/>
              <w:left w:val="single" w:sz="4" w:space="0" w:color="auto"/>
              <w:bottom w:val="single" w:sz="2" w:space="0" w:color="auto"/>
              <w:right w:val="single" w:sz="2" w:space="0" w:color="auto"/>
            </w:tcBorders>
            <w:hideMark/>
          </w:tcPr>
          <w:p w14:paraId="3F403BFD" w14:textId="77777777" w:rsidR="007E5B5C" w:rsidRPr="00090C64" w:rsidRDefault="007E5B5C" w:rsidP="00B21F30">
            <w:pPr>
              <w:pStyle w:val="TAC"/>
            </w:pPr>
            <w:r w:rsidRPr="00090C64">
              <w:rPr>
                <w:rFonts w:cs="v5.0.0"/>
              </w:rPr>
              <w:t>869 - 894 MHz</w:t>
            </w:r>
          </w:p>
        </w:tc>
        <w:tc>
          <w:tcPr>
            <w:tcW w:w="991" w:type="dxa"/>
            <w:tcBorders>
              <w:top w:val="single" w:sz="2" w:space="0" w:color="auto"/>
              <w:left w:val="single" w:sz="2" w:space="0" w:color="auto"/>
              <w:bottom w:val="single" w:sz="2" w:space="0" w:color="auto"/>
              <w:right w:val="single" w:sz="2" w:space="0" w:color="auto"/>
            </w:tcBorders>
            <w:hideMark/>
          </w:tcPr>
          <w:p w14:paraId="1E4A3CB8" w14:textId="77777777" w:rsidR="007E5B5C" w:rsidRPr="00090C64" w:rsidRDefault="007E5B5C" w:rsidP="00B21F30">
            <w:pPr>
              <w:pStyle w:val="TAC"/>
            </w:pPr>
            <w:r w:rsidRPr="00090C64">
              <w:rPr>
                <w:rFonts w:cs="v5.0.0"/>
              </w:rPr>
              <w:t>-45.4 dBm</w:t>
            </w:r>
          </w:p>
        </w:tc>
        <w:tc>
          <w:tcPr>
            <w:tcW w:w="1284" w:type="dxa"/>
            <w:tcBorders>
              <w:top w:val="single" w:sz="2" w:space="0" w:color="auto"/>
              <w:left w:val="single" w:sz="2" w:space="0" w:color="auto"/>
              <w:bottom w:val="single" w:sz="2" w:space="0" w:color="auto"/>
              <w:right w:val="single" w:sz="2" w:space="0" w:color="auto"/>
            </w:tcBorders>
            <w:hideMark/>
          </w:tcPr>
          <w:p w14:paraId="21081039" w14:textId="77777777" w:rsidR="007E5B5C" w:rsidRPr="00090C64" w:rsidRDefault="007E5B5C" w:rsidP="00B21F30">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4D632915" w14:textId="77777777" w:rsidR="007E5B5C" w:rsidRPr="00090C64" w:rsidRDefault="007E5B5C" w:rsidP="00B21F30">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7E5B5C" w:rsidRPr="00090C64" w14:paraId="25EC57A8"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EE2E186"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40F2B350" w14:textId="77777777" w:rsidR="007E5B5C" w:rsidRPr="00090C64" w:rsidRDefault="007E5B5C" w:rsidP="00B21F30">
            <w:pPr>
              <w:pStyle w:val="TAC"/>
              <w:rPr>
                <w:rFonts w:cs="v5.0.0"/>
              </w:rPr>
            </w:pPr>
            <w:r w:rsidRPr="00090C64">
              <w:rPr>
                <w:rFonts w:cs="v5.0.0"/>
              </w:rPr>
              <w:t xml:space="preserve">824 </w:t>
            </w:r>
            <w:r w:rsidRPr="00090C64">
              <w:rPr>
                <w:rFonts w:cs="v5.0.0"/>
              </w:rPr>
              <w:noBreakHyphen/>
              <w:t xml:space="preserve"> 849 MHz</w:t>
            </w:r>
          </w:p>
        </w:tc>
        <w:tc>
          <w:tcPr>
            <w:tcW w:w="991" w:type="dxa"/>
            <w:tcBorders>
              <w:top w:val="single" w:sz="2" w:space="0" w:color="auto"/>
              <w:left w:val="single" w:sz="2" w:space="0" w:color="auto"/>
              <w:bottom w:val="single" w:sz="2" w:space="0" w:color="auto"/>
              <w:right w:val="single" w:sz="2" w:space="0" w:color="auto"/>
            </w:tcBorders>
            <w:hideMark/>
          </w:tcPr>
          <w:p w14:paraId="39D5D18A" w14:textId="77777777" w:rsidR="007E5B5C" w:rsidRPr="00090C64" w:rsidRDefault="007E5B5C" w:rsidP="00B21F30">
            <w:pPr>
              <w:pStyle w:val="TAC"/>
              <w:rPr>
                <w:rFonts w:cs="v5.0.0"/>
              </w:rPr>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5AD46DED" w14:textId="77777777" w:rsidR="007E5B5C" w:rsidRPr="00090C64" w:rsidRDefault="007E5B5C" w:rsidP="00B21F30">
            <w:pPr>
              <w:pStyle w:val="TAC"/>
              <w:rPr>
                <w:rFonts w:cs="v5.0.0"/>
              </w:rPr>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228A124A" w14:textId="77777777" w:rsidR="007E5B5C" w:rsidRPr="00090C64" w:rsidRDefault="007E5B5C" w:rsidP="00B21F30">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7E5B5C" w:rsidRPr="00090C64" w14:paraId="3BAE0CF0"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76EB9966" w14:textId="77777777" w:rsidR="007E5B5C" w:rsidRPr="00090C64" w:rsidRDefault="007E5B5C" w:rsidP="00B21F30">
            <w:pPr>
              <w:pStyle w:val="TAC"/>
            </w:pPr>
            <w:r w:rsidRPr="00090C64">
              <w:t>UTRA FDD Band I or</w:t>
            </w:r>
          </w:p>
          <w:p w14:paraId="4768E84C" w14:textId="77777777" w:rsidR="007E5B5C" w:rsidRPr="00090C64" w:rsidRDefault="007E5B5C" w:rsidP="00B21F30">
            <w:pPr>
              <w:pStyle w:val="TAC"/>
            </w:pPr>
            <w:r w:rsidRPr="00090C64">
              <w:t>E-UTRA Band 1 or NR Band n1</w:t>
            </w:r>
          </w:p>
        </w:tc>
        <w:tc>
          <w:tcPr>
            <w:tcW w:w="1699" w:type="dxa"/>
            <w:tcBorders>
              <w:top w:val="single" w:sz="2" w:space="0" w:color="auto"/>
              <w:left w:val="single" w:sz="4" w:space="0" w:color="auto"/>
              <w:bottom w:val="single" w:sz="2" w:space="0" w:color="auto"/>
              <w:right w:val="single" w:sz="2" w:space="0" w:color="auto"/>
            </w:tcBorders>
            <w:hideMark/>
          </w:tcPr>
          <w:p w14:paraId="1EA48A65" w14:textId="77777777" w:rsidR="007E5B5C" w:rsidRPr="00090C64" w:rsidRDefault="007E5B5C" w:rsidP="00B21F30">
            <w:pPr>
              <w:pStyle w:val="TAC"/>
            </w:pPr>
            <w:r w:rsidRPr="00090C64">
              <w:t>2110 - 2170 MHz</w:t>
            </w:r>
          </w:p>
        </w:tc>
        <w:tc>
          <w:tcPr>
            <w:tcW w:w="991" w:type="dxa"/>
            <w:tcBorders>
              <w:top w:val="single" w:sz="2" w:space="0" w:color="auto"/>
              <w:left w:val="single" w:sz="2" w:space="0" w:color="auto"/>
              <w:bottom w:val="single" w:sz="2" w:space="0" w:color="auto"/>
              <w:right w:val="single" w:sz="2" w:space="0" w:color="auto"/>
            </w:tcBorders>
            <w:hideMark/>
          </w:tcPr>
          <w:p w14:paraId="295E15EA"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197B87F4"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31B5C3B" w14:textId="77777777" w:rsidR="007E5B5C" w:rsidRPr="00090C64" w:rsidRDefault="007E5B5C" w:rsidP="00B21F30">
            <w:pPr>
              <w:pStyle w:val="TAL"/>
            </w:pPr>
            <w:r w:rsidRPr="00090C64">
              <w:t>This requirement does not apply to BS operating in band 1/n1</w:t>
            </w:r>
            <w:r w:rsidRPr="00090C64">
              <w:rPr>
                <w:rFonts w:cs="v5.0.0"/>
              </w:rPr>
              <w:t xml:space="preserve"> or 65/n65.</w:t>
            </w:r>
          </w:p>
        </w:tc>
      </w:tr>
      <w:tr w:rsidR="007E5B5C" w:rsidRPr="00090C64" w14:paraId="67E7ECFC"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F33344C"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tcPr>
          <w:p w14:paraId="0A6A0AAC" w14:textId="77777777" w:rsidR="007E5B5C" w:rsidRPr="00090C64" w:rsidRDefault="007E5B5C" w:rsidP="00B21F30">
            <w:pPr>
              <w:pStyle w:val="TAC"/>
              <w:rPr>
                <w:lang w:eastAsia="zh-CN"/>
              </w:rPr>
            </w:pPr>
            <w:r w:rsidRPr="00090C64">
              <w:t>1920 - 1980 MHz</w:t>
            </w:r>
          </w:p>
          <w:p w14:paraId="212831C4" w14:textId="77777777" w:rsidR="007E5B5C" w:rsidRPr="00090C64" w:rsidRDefault="007E5B5C" w:rsidP="00B21F30">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1E09F868"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F8B7D34"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54F2269" w14:textId="77777777" w:rsidR="007E5B5C" w:rsidRPr="00090C64" w:rsidRDefault="007E5B5C" w:rsidP="00B21F30">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7E5B5C" w:rsidRPr="00090C64" w14:paraId="12929C28"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77B6D64" w14:textId="77777777" w:rsidR="007E5B5C" w:rsidRPr="00090C64" w:rsidRDefault="007E5B5C" w:rsidP="00B21F30">
            <w:pPr>
              <w:pStyle w:val="TAC"/>
            </w:pPr>
            <w:r w:rsidRPr="00090C64">
              <w:t>UTRA FDD Band II or</w:t>
            </w:r>
          </w:p>
        </w:tc>
        <w:tc>
          <w:tcPr>
            <w:tcW w:w="1699" w:type="dxa"/>
            <w:tcBorders>
              <w:top w:val="single" w:sz="2" w:space="0" w:color="auto"/>
              <w:left w:val="single" w:sz="4" w:space="0" w:color="auto"/>
              <w:bottom w:val="single" w:sz="2" w:space="0" w:color="auto"/>
              <w:right w:val="single" w:sz="2" w:space="0" w:color="auto"/>
            </w:tcBorders>
          </w:tcPr>
          <w:p w14:paraId="65207A1B" w14:textId="77777777" w:rsidR="007E5B5C" w:rsidRPr="00090C64" w:rsidRDefault="007E5B5C" w:rsidP="00B21F30">
            <w:pPr>
              <w:pStyle w:val="TAC"/>
              <w:rPr>
                <w:lang w:eastAsia="zh-CN"/>
              </w:rPr>
            </w:pPr>
            <w:r w:rsidRPr="00090C64">
              <w:t>1930 - 1990 MHz</w:t>
            </w:r>
          </w:p>
          <w:p w14:paraId="29F9436A" w14:textId="77777777" w:rsidR="007E5B5C" w:rsidRPr="00090C64" w:rsidRDefault="007E5B5C" w:rsidP="00B21F30">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5A9BF8AC"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C9FBD0C"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72431AE" w14:textId="77777777" w:rsidR="007E5B5C" w:rsidRPr="00090C64" w:rsidRDefault="007E5B5C" w:rsidP="00B21F30">
            <w:pPr>
              <w:pStyle w:val="TAL"/>
            </w:pPr>
            <w:r w:rsidRPr="00090C64">
              <w:t>This requirement does not apply to BS operating in band 2/n2</w:t>
            </w:r>
            <w:r w:rsidRPr="00090C64">
              <w:rPr>
                <w:lang w:eastAsia="zh-CN"/>
              </w:rPr>
              <w:t>, 25/n25 or 70/n70</w:t>
            </w:r>
            <w:r w:rsidRPr="00090C64">
              <w:t xml:space="preserve">. </w:t>
            </w:r>
          </w:p>
        </w:tc>
      </w:tr>
      <w:tr w:rsidR="007E5B5C" w:rsidRPr="00090C64" w14:paraId="48C13F5B"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D7D69FF" w14:textId="77777777" w:rsidR="007E5B5C" w:rsidRPr="00090C64" w:rsidRDefault="007E5B5C" w:rsidP="00B21F30">
            <w:pPr>
              <w:pStyle w:val="TAC"/>
            </w:pPr>
            <w:r w:rsidRPr="00090C64">
              <w:t>E-UTRA Band 2 or NR Band n2</w:t>
            </w:r>
          </w:p>
        </w:tc>
        <w:tc>
          <w:tcPr>
            <w:tcW w:w="1699" w:type="dxa"/>
            <w:tcBorders>
              <w:top w:val="single" w:sz="2" w:space="0" w:color="auto"/>
              <w:left w:val="single" w:sz="4" w:space="0" w:color="auto"/>
              <w:bottom w:val="single" w:sz="2" w:space="0" w:color="auto"/>
              <w:right w:val="single" w:sz="2" w:space="0" w:color="auto"/>
            </w:tcBorders>
          </w:tcPr>
          <w:p w14:paraId="6F582FB4" w14:textId="77777777" w:rsidR="007E5B5C" w:rsidRPr="00090C64" w:rsidRDefault="007E5B5C" w:rsidP="00B21F30">
            <w:pPr>
              <w:pStyle w:val="TAC"/>
              <w:rPr>
                <w:lang w:eastAsia="zh-CN"/>
              </w:rPr>
            </w:pPr>
            <w:r w:rsidRPr="00090C64">
              <w:t>1850 - 1910 MHz</w:t>
            </w:r>
          </w:p>
          <w:p w14:paraId="252B04F4" w14:textId="77777777" w:rsidR="007E5B5C" w:rsidRPr="00090C64" w:rsidRDefault="007E5B5C" w:rsidP="00B21F30">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7E69C227"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A4A573E"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101AFC7" w14:textId="77777777" w:rsidR="007E5B5C" w:rsidRPr="00090C64" w:rsidRDefault="007E5B5C" w:rsidP="00B21F30">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7E5B5C" w:rsidRPr="00090C64" w14:paraId="1FE6131B"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8A86CA3" w14:textId="77777777" w:rsidR="007E5B5C" w:rsidRPr="00090C64" w:rsidRDefault="007E5B5C" w:rsidP="00B21F30">
            <w:pPr>
              <w:pStyle w:val="TAC"/>
            </w:pPr>
            <w:r w:rsidRPr="00090C64">
              <w:t>UTRA FDD Band III or</w:t>
            </w:r>
          </w:p>
        </w:tc>
        <w:tc>
          <w:tcPr>
            <w:tcW w:w="1699" w:type="dxa"/>
            <w:tcBorders>
              <w:top w:val="single" w:sz="2" w:space="0" w:color="auto"/>
              <w:left w:val="single" w:sz="4" w:space="0" w:color="auto"/>
              <w:bottom w:val="single" w:sz="2" w:space="0" w:color="auto"/>
              <w:right w:val="single" w:sz="2" w:space="0" w:color="auto"/>
            </w:tcBorders>
            <w:hideMark/>
          </w:tcPr>
          <w:p w14:paraId="305C763E" w14:textId="77777777" w:rsidR="007E5B5C" w:rsidRPr="00090C64" w:rsidRDefault="007E5B5C" w:rsidP="00B21F30">
            <w:pPr>
              <w:pStyle w:val="TAC"/>
              <w:rPr>
                <w:lang w:eastAsia="zh-CN"/>
              </w:rPr>
            </w:pPr>
            <w:r w:rsidRPr="00090C64">
              <w:t>1805 - 1880 MHz</w:t>
            </w:r>
          </w:p>
        </w:tc>
        <w:tc>
          <w:tcPr>
            <w:tcW w:w="991" w:type="dxa"/>
            <w:tcBorders>
              <w:top w:val="single" w:sz="2" w:space="0" w:color="auto"/>
              <w:left w:val="single" w:sz="2" w:space="0" w:color="auto"/>
              <w:bottom w:val="single" w:sz="2" w:space="0" w:color="auto"/>
              <w:right w:val="single" w:sz="2" w:space="0" w:color="auto"/>
            </w:tcBorders>
            <w:hideMark/>
          </w:tcPr>
          <w:p w14:paraId="6630F7DF"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7FA20D8F"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6EF2834" w14:textId="77777777" w:rsidR="007E5B5C" w:rsidRPr="00090C64" w:rsidRDefault="007E5B5C" w:rsidP="00B21F30">
            <w:pPr>
              <w:pStyle w:val="TAL"/>
            </w:pPr>
            <w:r w:rsidRPr="00090C64">
              <w:t>This requirement does not apply to BS operating in band 3/n3 or 9.</w:t>
            </w:r>
          </w:p>
        </w:tc>
      </w:tr>
      <w:tr w:rsidR="007E5B5C" w:rsidRPr="00090C64" w14:paraId="0CA10258"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877BFD5" w14:textId="77777777" w:rsidR="007E5B5C" w:rsidRPr="00090C64" w:rsidRDefault="007E5B5C" w:rsidP="00B21F30">
            <w:pPr>
              <w:pStyle w:val="TAC"/>
            </w:pPr>
            <w:r w:rsidRPr="00090C64">
              <w:t>E-UTRA Band 3 or NR Band n3</w:t>
            </w:r>
            <w:r w:rsidRPr="00090C64">
              <w:br/>
              <w:t>(Note 3)</w:t>
            </w:r>
          </w:p>
        </w:tc>
        <w:tc>
          <w:tcPr>
            <w:tcW w:w="1699" w:type="dxa"/>
            <w:tcBorders>
              <w:top w:val="single" w:sz="2" w:space="0" w:color="auto"/>
              <w:left w:val="single" w:sz="4" w:space="0" w:color="auto"/>
              <w:bottom w:val="single" w:sz="2" w:space="0" w:color="auto"/>
              <w:right w:val="single" w:sz="2" w:space="0" w:color="auto"/>
            </w:tcBorders>
            <w:hideMark/>
          </w:tcPr>
          <w:p w14:paraId="05074418" w14:textId="77777777" w:rsidR="007E5B5C" w:rsidRPr="00090C64" w:rsidRDefault="007E5B5C" w:rsidP="00B21F30">
            <w:pPr>
              <w:pStyle w:val="TAC"/>
            </w:pPr>
            <w:r w:rsidRPr="00090C64">
              <w:t>1710 - 1785 MHz</w:t>
            </w:r>
          </w:p>
        </w:tc>
        <w:tc>
          <w:tcPr>
            <w:tcW w:w="991" w:type="dxa"/>
            <w:tcBorders>
              <w:top w:val="single" w:sz="2" w:space="0" w:color="auto"/>
              <w:left w:val="single" w:sz="2" w:space="0" w:color="auto"/>
              <w:bottom w:val="single" w:sz="2" w:space="0" w:color="auto"/>
              <w:right w:val="single" w:sz="2" w:space="0" w:color="auto"/>
            </w:tcBorders>
            <w:hideMark/>
          </w:tcPr>
          <w:p w14:paraId="02CC0DE9"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93E582B"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7C95021" w14:textId="77777777" w:rsidR="007E5B5C" w:rsidRPr="00090C64" w:rsidRDefault="007E5B5C" w:rsidP="00B21F30">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2113B8B0" w14:textId="77777777" w:rsidR="007E5B5C" w:rsidRPr="00090C64" w:rsidRDefault="007E5B5C" w:rsidP="00B21F30">
            <w:pPr>
              <w:pStyle w:val="TAL"/>
            </w:pPr>
            <w:r w:rsidRPr="00090C64">
              <w:t>For BS operating in band 9, it applies for 1710 MHz to 1749.9 MHz and 1784.9 MHz to 1785 MHz, while the rest is covered in clause 6.7.6.3.5.1</w:t>
            </w:r>
          </w:p>
        </w:tc>
      </w:tr>
      <w:tr w:rsidR="007E5B5C" w:rsidRPr="00090C64" w14:paraId="0BAFD4DD"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7E3AB9C" w14:textId="77777777" w:rsidR="007E5B5C" w:rsidRPr="00090C64" w:rsidRDefault="007E5B5C" w:rsidP="00B21F30">
            <w:pPr>
              <w:pStyle w:val="TAC"/>
            </w:pPr>
            <w:r w:rsidRPr="00090C64">
              <w:t>UTRA FDD Band IV or</w:t>
            </w:r>
          </w:p>
        </w:tc>
        <w:tc>
          <w:tcPr>
            <w:tcW w:w="1699" w:type="dxa"/>
            <w:tcBorders>
              <w:top w:val="single" w:sz="2" w:space="0" w:color="auto"/>
              <w:left w:val="single" w:sz="4" w:space="0" w:color="auto"/>
              <w:bottom w:val="single" w:sz="2" w:space="0" w:color="auto"/>
              <w:right w:val="single" w:sz="2" w:space="0" w:color="auto"/>
            </w:tcBorders>
            <w:hideMark/>
          </w:tcPr>
          <w:p w14:paraId="143B37A5" w14:textId="77777777" w:rsidR="007E5B5C" w:rsidRPr="00090C64" w:rsidRDefault="007E5B5C" w:rsidP="00B21F30">
            <w:pPr>
              <w:pStyle w:val="TAC"/>
            </w:pPr>
            <w:r w:rsidRPr="00090C64">
              <w:t>2110 - 2155 MHz</w:t>
            </w:r>
          </w:p>
        </w:tc>
        <w:tc>
          <w:tcPr>
            <w:tcW w:w="991" w:type="dxa"/>
            <w:tcBorders>
              <w:top w:val="single" w:sz="2" w:space="0" w:color="auto"/>
              <w:left w:val="single" w:sz="2" w:space="0" w:color="auto"/>
              <w:bottom w:val="single" w:sz="2" w:space="0" w:color="auto"/>
              <w:right w:val="single" w:sz="2" w:space="0" w:color="auto"/>
            </w:tcBorders>
            <w:hideMark/>
          </w:tcPr>
          <w:p w14:paraId="3ED282B8"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CED9527"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17FB782" w14:textId="77777777" w:rsidR="007E5B5C" w:rsidRPr="00090C64" w:rsidRDefault="007E5B5C" w:rsidP="00B21F30">
            <w:pPr>
              <w:pStyle w:val="TAL"/>
            </w:pPr>
            <w:r w:rsidRPr="00090C64">
              <w:t>This requirement does not apply to BS operating in band 4, 10 or 66.</w:t>
            </w:r>
          </w:p>
        </w:tc>
      </w:tr>
      <w:tr w:rsidR="007E5B5C" w:rsidRPr="00090C64" w14:paraId="04A3EDE3"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385E591" w14:textId="77777777" w:rsidR="007E5B5C" w:rsidRPr="00090C64" w:rsidRDefault="007E5B5C" w:rsidP="00B21F30">
            <w:pPr>
              <w:pStyle w:val="TAC"/>
            </w:pPr>
            <w:r w:rsidRPr="00090C64">
              <w:t>E-UTRA Band 4</w:t>
            </w:r>
          </w:p>
        </w:tc>
        <w:tc>
          <w:tcPr>
            <w:tcW w:w="1699" w:type="dxa"/>
            <w:tcBorders>
              <w:top w:val="single" w:sz="2" w:space="0" w:color="auto"/>
              <w:left w:val="single" w:sz="4" w:space="0" w:color="auto"/>
              <w:bottom w:val="single" w:sz="2" w:space="0" w:color="auto"/>
              <w:right w:val="single" w:sz="2" w:space="0" w:color="auto"/>
            </w:tcBorders>
            <w:hideMark/>
          </w:tcPr>
          <w:p w14:paraId="72C4F039" w14:textId="77777777" w:rsidR="007E5B5C" w:rsidRPr="00090C64" w:rsidRDefault="007E5B5C" w:rsidP="00B21F30">
            <w:pPr>
              <w:pStyle w:val="TAC"/>
            </w:pPr>
            <w:r w:rsidRPr="00090C64">
              <w:t>1710 - 1755 MHz</w:t>
            </w:r>
          </w:p>
        </w:tc>
        <w:tc>
          <w:tcPr>
            <w:tcW w:w="991" w:type="dxa"/>
            <w:tcBorders>
              <w:top w:val="single" w:sz="2" w:space="0" w:color="auto"/>
              <w:left w:val="single" w:sz="2" w:space="0" w:color="auto"/>
              <w:bottom w:val="single" w:sz="2" w:space="0" w:color="auto"/>
              <w:right w:val="single" w:sz="2" w:space="0" w:color="auto"/>
            </w:tcBorders>
            <w:hideMark/>
          </w:tcPr>
          <w:p w14:paraId="0840A0FD"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26CBB24"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0541485" w14:textId="77777777" w:rsidR="007E5B5C" w:rsidRPr="00090C64" w:rsidRDefault="007E5B5C" w:rsidP="00B21F30">
            <w:pPr>
              <w:pStyle w:val="TAL"/>
            </w:pPr>
            <w:r w:rsidRPr="00090C64">
              <w:t xml:space="preserve">This requirement does not apply to BS operating in band 4, 10 or 66, </w:t>
            </w:r>
            <w:r w:rsidRPr="00090C64">
              <w:rPr>
                <w:rFonts w:cs="v5.0.0"/>
              </w:rPr>
              <w:t>since it is already covered by the requirement in clause 6.7.6.3.5.1</w:t>
            </w:r>
          </w:p>
        </w:tc>
      </w:tr>
      <w:tr w:rsidR="007E5B5C" w:rsidRPr="00090C64" w14:paraId="62689FC0"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FE9E074" w14:textId="77777777" w:rsidR="007E5B5C" w:rsidRPr="00090C64" w:rsidRDefault="007E5B5C" w:rsidP="00B21F30">
            <w:pPr>
              <w:pStyle w:val="TAC"/>
            </w:pPr>
            <w:r w:rsidRPr="00090C64">
              <w:t>UTRA FDD Band V or</w:t>
            </w:r>
          </w:p>
          <w:p w14:paraId="6A548473" w14:textId="77777777" w:rsidR="007E5B5C" w:rsidRPr="00090C64" w:rsidRDefault="007E5B5C" w:rsidP="00B21F30">
            <w:pPr>
              <w:pStyle w:val="TAC"/>
            </w:pPr>
            <w:r w:rsidRPr="00090C64">
              <w:t>E-UTRA Band 5 or NR Band n5</w:t>
            </w:r>
          </w:p>
        </w:tc>
        <w:tc>
          <w:tcPr>
            <w:tcW w:w="1699" w:type="dxa"/>
            <w:tcBorders>
              <w:top w:val="single" w:sz="2" w:space="0" w:color="auto"/>
              <w:left w:val="single" w:sz="4" w:space="0" w:color="auto"/>
              <w:bottom w:val="single" w:sz="2" w:space="0" w:color="auto"/>
              <w:right w:val="single" w:sz="2" w:space="0" w:color="auto"/>
            </w:tcBorders>
            <w:hideMark/>
          </w:tcPr>
          <w:p w14:paraId="476A2677" w14:textId="77777777" w:rsidR="007E5B5C" w:rsidRPr="00090C64" w:rsidRDefault="007E5B5C" w:rsidP="00B21F30">
            <w:pPr>
              <w:pStyle w:val="TAC"/>
            </w:pPr>
            <w:r w:rsidRPr="00090C64">
              <w:t>869 - 894 MHz</w:t>
            </w:r>
          </w:p>
        </w:tc>
        <w:tc>
          <w:tcPr>
            <w:tcW w:w="991" w:type="dxa"/>
            <w:tcBorders>
              <w:top w:val="single" w:sz="2" w:space="0" w:color="auto"/>
              <w:left w:val="single" w:sz="2" w:space="0" w:color="auto"/>
              <w:bottom w:val="single" w:sz="2" w:space="0" w:color="auto"/>
              <w:right w:val="single" w:sz="2" w:space="0" w:color="auto"/>
            </w:tcBorders>
            <w:hideMark/>
          </w:tcPr>
          <w:p w14:paraId="4E527247"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BF6FFD5"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DC179C0" w14:textId="77777777" w:rsidR="007E5B5C" w:rsidRPr="00090C64" w:rsidRDefault="007E5B5C" w:rsidP="00B21F30">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7E5B5C" w:rsidRPr="00090C64" w14:paraId="6A4B1214"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2C58342"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4E495424" w14:textId="77777777" w:rsidR="007E5B5C" w:rsidRPr="00090C64" w:rsidRDefault="007E5B5C" w:rsidP="00B21F30">
            <w:pPr>
              <w:pStyle w:val="TAC"/>
            </w:pPr>
            <w:r w:rsidRPr="00090C64">
              <w:t>824 - 849 MHz</w:t>
            </w:r>
          </w:p>
        </w:tc>
        <w:tc>
          <w:tcPr>
            <w:tcW w:w="991" w:type="dxa"/>
            <w:tcBorders>
              <w:top w:val="single" w:sz="2" w:space="0" w:color="auto"/>
              <w:left w:val="single" w:sz="2" w:space="0" w:color="auto"/>
              <w:bottom w:val="single" w:sz="2" w:space="0" w:color="auto"/>
              <w:right w:val="single" w:sz="2" w:space="0" w:color="auto"/>
            </w:tcBorders>
            <w:hideMark/>
          </w:tcPr>
          <w:p w14:paraId="6E2DC8C2"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D7BB8F4"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E7359DC" w14:textId="77777777" w:rsidR="007E5B5C" w:rsidRPr="00090C64" w:rsidRDefault="007E5B5C" w:rsidP="00B21F30">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7E5B5C" w:rsidRPr="00090C64" w14:paraId="719816A8"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D017C34" w14:textId="77777777" w:rsidR="007E5B5C" w:rsidRPr="00324BEE" w:rsidRDefault="007E5B5C" w:rsidP="00B21F30">
            <w:pPr>
              <w:pStyle w:val="TAC"/>
              <w:rPr>
                <w:lang w:val="sv-SE"/>
              </w:rPr>
            </w:pPr>
            <w:r w:rsidRPr="00324BEE">
              <w:rPr>
                <w:lang w:val="sv-SE"/>
              </w:rPr>
              <w:lastRenderedPageBreak/>
              <w:t>UTRA FDD Band VI, XIX or</w:t>
            </w:r>
          </w:p>
        </w:tc>
        <w:tc>
          <w:tcPr>
            <w:tcW w:w="1699" w:type="dxa"/>
            <w:tcBorders>
              <w:top w:val="single" w:sz="2" w:space="0" w:color="auto"/>
              <w:left w:val="single" w:sz="4" w:space="0" w:color="auto"/>
              <w:bottom w:val="single" w:sz="2" w:space="0" w:color="auto"/>
              <w:right w:val="single" w:sz="2" w:space="0" w:color="auto"/>
            </w:tcBorders>
            <w:hideMark/>
          </w:tcPr>
          <w:p w14:paraId="1D06C929" w14:textId="77777777" w:rsidR="007E5B5C" w:rsidRPr="00090C64" w:rsidRDefault="007E5B5C" w:rsidP="00B21F30">
            <w:pPr>
              <w:pStyle w:val="TAC"/>
            </w:pPr>
            <w:r w:rsidRPr="00090C64">
              <w:t xml:space="preserve">860 - 890 MHz </w:t>
            </w:r>
          </w:p>
        </w:tc>
        <w:tc>
          <w:tcPr>
            <w:tcW w:w="991" w:type="dxa"/>
            <w:tcBorders>
              <w:top w:val="single" w:sz="2" w:space="0" w:color="auto"/>
              <w:left w:val="single" w:sz="2" w:space="0" w:color="auto"/>
              <w:bottom w:val="single" w:sz="2" w:space="0" w:color="auto"/>
              <w:right w:val="single" w:sz="2" w:space="0" w:color="auto"/>
            </w:tcBorders>
            <w:hideMark/>
          </w:tcPr>
          <w:p w14:paraId="285FDD72"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0BF370F"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2AFE95B" w14:textId="77777777" w:rsidR="007E5B5C" w:rsidRPr="00090C64" w:rsidRDefault="007E5B5C" w:rsidP="00B21F30">
            <w:pPr>
              <w:pStyle w:val="TAL"/>
            </w:pPr>
            <w:r w:rsidRPr="00090C64">
              <w:t>This requirement does not apply to BS operating in band 6, 18, 19</w:t>
            </w:r>
          </w:p>
        </w:tc>
      </w:tr>
      <w:tr w:rsidR="007E5B5C" w:rsidRPr="00090C64" w14:paraId="7499C4CB" w14:textId="77777777" w:rsidTr="00B21F30">
        <w:trPr>
          <w:cantSplit/>
          <w:jc w:val="center"/>
        </w:trPr>
        <w:tc>
          <w:tcPr>
            <w:tcW w:w="1302" w:type="dxa"/>
            <w:tcBorders>
              <w:top w:val="nil"/>
              <w:left w:val="single" w:sz="4" w:space="0" w:color="auto"/>
              <w:bottom w:val="nil"/>
              <w:right w:val="single" w:sz="4" w:space="0" w:color="auto"/>
            </w:tcBorders>
            <w:shd w:val="clear" w:color="auto" w:fill="auto"/>
            <w:hideMark/>
          </w:tcPr>
          <w:p w14:paraId="72AA2516" w14:textId="77777777" w:rsidR="007E5B5C" w:rsidRPr="00090C64" w:rsidRDefault="007E5B5C" w:rsidP="00B21F30">
            <w:pPr>
              <w:pStyle w:val="TAC"/>
            </w:pPr>
            <w:r w:rsidRPr="00090C64">
              <w:t>E-UTRA Band 6, 18, 19 or NR Band n18</w:t>
            </w:r>
          </w:p>
        </w:tc>
        <w:tc>
          <w:tcPr>
            <w:tcW w:w="1699" w:type="dxa"/>
            <w:tcBorders>
              <w:top w:val="single" w:sz="2" w:space="0" w:color="auto"/>
              <w:left w:val="single" w:sz="4" w:space="0" w:color="auto"/>
              <w:bottom w:val="single" w:sz="2" w:space="0" w:color="auto"/>
              <w:right w:val="single" w:sz="2" w:space="0" w:color="auto"/>
            </w:tcBorders>
            <w:hideMark/>
          </w:tcPr>
          <w:p w14:paraId="045DB927" w14:textId="77777777" w:rsidR="007E5B5C" w:rsidRPr="00090C64" w:rsidRDefault="007E5B5C" w:rsidP="00B21F30">
            <w:pPr>
              <w:pStyle w:val="TAC"/>
            </w:pPr>
            <w:r w:rsidRPr="00090C64">
              <w:t xml:space="preserve">815 - 830 MHz </w:t>
            </w:r>
          </w:p>
        </w:tc>
        <w:tc>
          <w:tcPr>
            <w:tcW w:w="991" w:type="dxa"/>
            <w:tcBorders>
              <w:top w:val="single" w:sz="2" w:space="0" w:color="auto"/>
              <w:left w:val="single" w:sz="2" w:space="0" w:color="auto"/>
              <w:bottom w:val="single" w:sz="2" w:space="0" w:color="auto"/>
              <w:right w:val="single" w:sz="2" w:space="0" w:color="auto"/>
            </w:tcBorders>
            <w:hideMark/>
          </w:tcPr>
          <w:p w14:paraId="1A94BFE6"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7928CE8"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C347C85" w14:textId="77777777" w:rsidR="007E5B5C" w:rsidRPr="00090C64" w:rsidRDefault="007E5B5C" w:rsidP="00B21F30">
            <w:pPr>
              <w:pStyle w:val="TAL"/>
            </w:pPr>
            <w:r w:rsidRPr="00090C64">
              <w:t xml:space="preserve">This requirement does not apply to BS operating in band 18 </w:t>
            </w:r>
            <w:r w:rsidRPr="00090C64">
              <w:rPr>
                <w:rFonts w:cs="v5.0.0"/>
              </w:rPr>
              <w:t>since it is already covered by the requirement in clause 6.7.6.3.5.1</w:t>
            </w:r>
          </w:p>
        </w:tc>
      </w:tr>
      <w:tr w:rsidR="007E5B5C" w:rsidRPr="00090C64" w14:paraId="1B0437DC"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A1F8EB7"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37B2DCC5" w14:textId="77777777" w:rsidR="007E5B5C" w:rsidRPr="00090C64" w:rsidRDefault="007E5B5C" w:rsidP="00B21F30">
            <w:pPr>
              <w:pStyle w:val="TAC"/>
            </w:pPr>
            <w:r w:rsidRPr="00090C64">
              <w:t>830 - 845 MHz</w:t>
            </w:r>
          </w:p>
        </w:tc>
        <w:tc>
          <w:tcPr>
            <w:tcW w:w="991" w:type="dxa"/>
            <w:tcBorders>
              <w:top w:val="single" w:sz="2" w:space="0" w:color="auto"/>
              <w:left w:val="single" w:sz="2" w:space="0" w:color="auto"/>
              <w:bottom w:val="single" w:sz="2" w:space="0" w:color="auto"/>
              <w:right w:val="single" w:sz="2" w:space="0" w:color="auto"/>
            </w:tcBorders>
            <w:hideMark/>
          </w:tcPr>
          <w:p w14:paraId="63CC46AF" w14:textId="77777777" w:rsidR="007E5B5C" w:rsidRPr="00090C64" w:rsidRDefault="007E5B5C" w:rsidP="00B21F30">
            <w:pPr>
              <w:pStyle w:val="TAC"/>
            </w:pPr>
            <w:r w:rsidRPr="00090C64">
              <w:t>-</w:t>
            </w: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2EC08E9A"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C2B7A6B" w14:textId="77777777" w:rsidR="007E5B5C" w:rsidRPr="00090C64" w:rsidRDefault="007E5B5C" w:rsidP="00B21F30">
            <w:pPr>
              <w:pStyle w:val="TAL"/>
            </w:pPr>
            <w:r w:rsidRPr="00090C64">
              <w:t>This requirement does not apply to BS operating in band 6, 19, since it is already covered by the requirement in clause 6.7.6.3.5.1</w:t>
            </w:r>
          </w:p>
        </w:tc>
      </w:tr>
      <w:tr w:rsidR="007E5B5C" w:rsidRPr="00090C64" w14:paraId="56059481"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BDFB65C" w14:textId="77777777" w:rsidR="007E5B5C" w:rsidRPr="00090C64" w:rsidRDefault="007E5B5C" w:rsidP="00B21F30">
            <w:pPr>
              <w:pStyle w:val="TAC"/>
            </w:pPr>
            <w:r w:rsidRPr="00090C64">
              <w:t>UTRA FDD Band VII or</w:t>
            </w:r>
          </w:p>
        </w:tc>
        <w:tc>
          <w:tcPr>
            <w:tcW w:w="1699" w:type="dxa"/>
            <w:tcBorders>
              <w:top w:val="single" w:sz="2" w:space="0" w:color="auto"/>
              <w:left w:val="single" w:sz="4" w:space="0" w:color="auto"/>
              <w:bottom w:val="single" w:sz="2" w:space="0" w:color="auto"/>
              <w:right w:val="single" w:sz="2" w:space="0" w:color="auto"/>
            </w:tcBorders>
            <w:hideMark/>
          </w:tcPr>
          <w:p w14:paraId="2063AD2F" w14:textId="77777777" w:rsidR="007E5B5C" w:rsidRPr="00090C64" w:rsidRDefault="007E5B5C" w:rsidP="00B21F30">
            <w:pPr>
              <w:pStyle w:val="TAC"/>
            </w:pPr>
            <w:r w:rsidRPr="00090C64">
              <w:t>2620 - 2690 MHz</w:t>
            </w:r>
          </w:p>
        </w:tc>
        <w:tc>
          <w:tcPr>
            <w:tcW w:w="991" w:type="dxa"/>
            <w:tcBorders>
              <w:top w:val="single" w:sz="2" w:space="0" w:color="auto"/>
              <w:left w:val="single" w:sz="2" w:space="0" w:color="auto"/>
              <w:bottom w:val="single" w:sz="2" w:space="0" w:color="auto"/>
              <w:right w:val="single" w:sz="2" w:space="0" w:color="auto"/>
            </w:tcBorders>
            <w:hideMark/>
          </w:tcPr>
          <w:p w14:paraId="2AF79BAC"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781BE6C7"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1716391" w14:textId="77777777" w:rsidR="007E5B5C" w:rsidRPr="00090C64" w:rsidRDefault="007E5B5C" w:rsidP="00B21F30">
            <w:pPr>
              <w:pStyle w:val="TAL"/>
            </w:pPr>
            <w:r w:rsidRPr="00090C64">
              <w:t>This requirement does not apply to BS operating in band 7/n7.</w:t>
            </w:r>
          </w:p>
        </w:tc>
      </w:tr>
      <w:tr w:rsidR="007E5B5C" w:rsidRPr="00090C64" w14:paraId="7106FAAB"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F1F091B" w14:textId="77777777" w:rsidR="007E5B5C" w:rsidRPr="00090C64" w:rsidRDefault="007E5B5C" w:rsidP="00B21F30">
            <w:pPr>
              <w:pStyle w:val="TAC"/>
            </w:pPr>
            <w:r w:rsidRPr="00090C64">
              <w:t>E-UTRA Band 7 or NR Band n7</w:t>
            </w:r>
          </w:p>
        </w:tc>
        <w:tc>
          <w:tcPr>
            <w:tcW w:w="1699" w:type="dxa"/>
            <w:tcBorders>
              <w:top w:val="single" w:sz="2" w:space="0" w:color="auto"/>
              <w:left w:val="single" w:sz="4" w:space="0" w:color="auto"/>
              <w:bottom w:val="single" w:sz="2" w:space="0" w:color="auto"/>
              <w:right w:val="single" w:sz="2" w:space="0" w:color="auto"/>
            </w:tcBorders>
            <w:hideMark/>
          </w:tcPr>
          <w:p w14:paraId="54AD2E65" w14:textId="77777777" w:rsidR="007E5B5C" w:rsidRPr="00090C64" w:rsidRDefault="007E5B5C" w:rsidP="00B21F30">
            <w:pPr>
              <w:pStyle w:val="TAC"/>
            </w:pPr>
            <w:r w:rsidRPr="00090C64">
              <w:t>2500 - 2570 MHz</w:t>
            </w:r>
          </w:p>
        </w:tc>
        <w:tc>
          <w:tcPr>
            <w:tcW w:w="991" w:type="dxa"/>
            <w:tcBorders>
              <w:top w:val="single" w:sz="2" w:space="0" w:color="auto"/>
              <w:left w:val="single" w:sz="2" w:space="0" w:color="auto"/>
              <w:bottom w:val="single" w:sz="2" w:space="0" w:color="auto"/>
              <w:right w:val="single" w:sz="2" w:space="0" w:color="auto"/>
            </w:tcBorders>
            <w:hideMark/>
          </w:tcPr>
          <w:p w14:paraId="12D9AD83"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3E245BE"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A9A6AFB" w14:textId="77777777" w:rsidR="007E5B5C" w:rsidRPr="00090C64" w:rsidRDefault="007E5B5C" w:rsidP="00B21F30">
            <w:pPr>
              <w:pStyle w:val="TAL"/>
            </w:pPr>
            <w:r w:rsidRPr="00090C64">
              <w:t>This requirement does not apply to BS operating in band 7/n7, since it is already covered by the requirement in clause 6.7.6.3.5.1</w:t>
            </w:r>
          </w:p>
        </w:tc>
      </w:tr>
      <w:tr w:rsidR="007E5B5C" w:rsidRPr="00090C64" w14:paraId="1BBCBD3B"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3CB6A02" w14:textId="77777777" w:rsidR="007E5B5C" w:rsidRPr="00090C64" w:rsidRDefault="007E5B5C" w:rsidP="00B21F30">
            <w:pPr>
              <w:pStyle w:val="TAC"/>
            </w:pPr>
            <w:r w:rsidRPr="00090C64">
              <w:t>UTRA FDD Band VIII or</w:t>
            </w:r>
          </w:p>
        </w:tc>
        <w:tc>
          <w:tcPr>
            <w:tcW w:w="1699" w:type="dxa"/>
            <w:tcBorders>
              <w:top w:val="single" w:sz="2" w:space="0" w:color="auto"/>
              <w:left w:val="single" w:sz="4" w:space="0" w:color="auto"/>
              <w:bottom w:val="single" w:sz="2" w:space="0" w:color="auto"/>
              <w:right w:val="single" w:sz="2" w:space="0" w:color="auto"/>
            </w:tcBorders>
            <w:hideMark/>
          </w:tcPr>
          <w:p w14:paraId="1DAE9A2F" w14:textId="77777777" w:rsidR="007E5B5C" w:rsidRPr="00090C64" w:rsidRDefault="007E5B5C" w:rsidP="00B21F30">
            <w:pPr>
              <w:pStyle w:val="TAC"/>
            </w:pPr>
            <w:r w:rsidRPr="00090C64">
              <w:t>925 - 960 MHz</w:t>
            </w:r>
          </w:p>
        </w:tc>
        <w:tc>
          <w:tcPr>
            <w:tcW w:w="991" w:type="dxa"/>
            <w:tcBorders>
              <w:top w:val="single" w:sz="2" w:space="0" w:color="auto"/>
              <w:left w:val="single" w:sz="2" w:space="0" w:color="auto"/>
              <w:bottom w:val="single" w:sz="2" w:space="0" w:color="auto"/>
              <w:right w:val="single" w:sz="2" w:space="0" w:color="auto"/>
            </w:tcBorders>
            <w:hideMark/>
          </w:tcPr>
          <w:p w14:paraId="4E5DAD2D"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7AC988B6"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08EA781" w14:textId="77777777" w:rsidR="007E5B5C" w:rsidRPr="00090C64" w:rsidRDefault="007E5B5C" w:rsidP="00B21F30">
            <w:pPr>
              <w:pStyle w:val="TAL"/>
            </w:pPr>
            <w:r w:rsidRPr="00090C64">
              <w:t>This requirement does not apply to BS operating in band 8/n8.</w:t>
            </w:r>
          </w:p>
        </w:tc>
      </w:tr>
      <w:tr w:rsidR="007E5B5C" w:rsidRPr="00090C64" w14:paraId="29DD5022"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2B45135" w14:textId="77777777" w:rsidR="007E5B5C" w:rsidRPr="00090C64" w:rsidRDefault="007E5B5C" w:rsidP="00B21F30">
            <w:pPr>
              <w:pStyle w:val="TAC"/>
            </w:pPr>
            <w:r w:rsidRPr="00090C64">
              <w:t>E-UTRA Band 8 or NR Band n8</w:t>
            </w:r>
          </w:p>
        </w:tc>
        <w:tc>
          <w:tcPr>
            <w:tcW w:w="1699" w:type="dxa"/>
            <w:tcBorders>
              <w:top w:val="single" w:sz="2" w:space="0" w:color="auto"/>
              <w:left w:val="single" w:sz="4" w:space="0" w:color="auto"/>
              <w:bottom w:val="single" w:sz="2" w:space="0" w:color="auto"/>
              <w:right w:val="single" w:sz="2" w:space="0" w:color="auto"/>
            </w:tcBorders>
            <w:hideMark/>
          </w:tcPr>
          <w:p w14:paraId="4A9C30C0" w14:textId="77777777" w:rsidR="007E5B5C" w:rsidRPr="00090C64" w:rsidRDefault="007E5B5C" w:rsidP="00B21F30">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hideMark/>
          </w:tcPr>
          <w:p w14:paraId="65070F10"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AD9C66E"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F9E6032" w14:textId="77777777" w:rsidR="007E5B5C" w:rsidRPr="00090C64" w:rsidRDefault="007E5B5C" w:rsidP="00B21F30">
            <w:pPr>
              <w:pStyle w:val="TAL"/>
            </w:pPr>
            <w:r w:rsidRPr="00090C64">
              <w:t>This requirement does not apply to BS operating in band 8/n8,</w:t>
            </w:r>
            <w:r w:rsidRPr="00090C64">
              <w:rPr>
                <w:rFonts w:cs="v5.0.0"/>
              </w:rPr>
              <w:t xml:space="preserve"> since it is already covered by the requirement in clause 6.7.6.3.5.1</w:t>
            </w:r>
          </w:p>
        </w:tc>
      </w:tr>
      <w:tr w:rsidR="007E5B5C" w:rsidRPr="00090C64" w14:paraId="7CF344FB"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A57E678" w14:textId="77777777" w:rsidR="007E5B5C" w:rsidRPr="00090C64" w:rsidRDefault="007E5B5C" w:rsidP="00B21F30">
            <w:pPr>
              <w:pStyle w:val="TAC"/>
            </w:pPr>
            <w:r w:rsidRPr="00090C64">
              <w:t>UTRA FDD Band IX or</w:t>
            </w:r>
          </w:p>
        </w:tc>
        <w:tc>
          <w:tcPr>
            <w:tcW w:w="1699" w:type="dxa"/>
            <w:tcBorders>
              <w:top w:val="single" w:sz="2" w:space="0" w:color="auto"/>
              <w:left w:val="single" w:sz="4" w:space="0" w:color="auto"/>
              <w:bottom w:val="single" w:sz="2" w:space="0" w:color="auto"/>
              <w:right w:val="single" w:sz="2" w:space="0" w:color="auto"/>
            </w:tcBorders>
            <w:hideMark/>
          </w:tcPr>
          <w:p w14:paraId="09315354" w14:textId="77777777" w:rsidR="007E5B5C" w:rsidRPr="00090C64" w:rsidRDefault="007E5B5C" w:rsidP="00B21F30">
            <w:pPr>
              <w:pStyle w:val="TAC"/>
              <w:rPr>
                <w:lang w:eastAsia="zh-CN"/>
              </w:rPr>
            </w:pPr>
            <w:r w:rsidRPr="00090C64">
              <w:t>1844.9 - 1879.9 MHz</w:t>
            </w:r>
          </w:p>
        </w:tc>
        <w:tc>
          <w:tcPr>
            <w:tcW w:w="991" w:type="dxa"/>
            <w:tcBorders>
              <w:top w:val="single" w:sz="2" w:space="0" w:color="auto"/>
              <w:left w:val="single" w:sz="2" w:space="0" w:color="auto"/>
              <w:bottom w:val="single" w:sz="2" w:space="0" w:color="auto"/>
              <w:right w:val="single" w:sz="2" w:space="0" w:color="auto"/>
            </w:tcBorders>
            <w:hideMark/>
          </w:tcPr>
          <w:p w14:paraId="445666CD"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1B2A389"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D38892B" w14:textId="77777777" w:rsidR="007E5B5C" w:rsidRPr="00090C64" w:rsidRDefault="007E5B5C" w:rsidP="00B21F30">
            <w:pPr>
              <w:pStyle w:val="TAL"/>
            </w:pPr>
            <w:r w:rsidRPr="00090C64">
              <w:t>This requirement does not apply to BS operating in band 3/n3 or 9.</w:t>
            </w:r>
          </w:p>
        </w:tc>
      </w:tr>
      <w:tr w:rsidR="007E5B5C" w:rsidRPr="00090C64" w14:paraId="5D3D5B31"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BAA55E2" w14:textId="77777777" w:rsidR="007E5B5C" w:rsidRPr="00090C64" w:rsidRDefault="007E5B5C" w:rsidP="00B21F30">
            <w:pPr>
              <w:pStyle w:val="TAC"/>
            </w:pPr>
            <w:r w:rsidRPr="00090C64">
              <w:t>E-UTRA Band 9</w:t>
            </w:r>
          </w:p>
        </w:tc>
        <w:tc>
          <w:tcPr>
            <w:tcW w:w="1699" w:type="dxa"/>
            <w:tcBorders>
              <w:top w:val="single" w:sz="2" w:space="0" w:color="auto"/>
              <w:left w:val="single" w:sz="4" w:space="0" w:color="auto"/>
              <w:bottom w:val="single" w:sz="2" w:space="0" w:color="auto"/>
              <w:right w:val="single" w:sz="2" w:space="0" w:color="auto"/>
            </w:tcBorders>
            <w:hideMark/>
          </w:tcPr>
          <w:p w14:paraId="70AD8CF3" w14:textId="77777777" w:rsidR="007E5B5C" w:rsidRPr="00090C64" w:rsidRDefault="007E5B5C" w:rsidP="00B21F30">
            <w:pPr>
              <w:pStyle w:val="TAC"/>
            </w:pPr>
            <w:r w:rsidRPr="00090C64">
              <w:t>1749.9 - 1784.9 MHz</w:t>
            </w:r>
          </w:p>
        </w:tc>
        <w:tc>
          <w:tcPr>
            <w:tcW w:w="991" w:type="dxa"/>
            <w:tcBorders>
              <w:top w:val="single" w:sz="2" w:space="0" w:color="auto"/>
              <w:left w:val="single" w:sz="2" w:space="0" w:color="auto"/>
              <w:bottom w:val="single" w:sz="2" w:space="0" w:color="auto"/>
              <w:right w:val="single" w:sz="2" w:space="0" w:color="auto"/>
            </w:tcBorders>
            <w:hideMark/>
          </w:tcPr>
          <w:p w14:paraId="4D053BEA"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CD860BD"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4041F9A" w14:textId="77777777" w:rsidR="007E5B5C" w:rsidRPr="00090C64" w:rsidRDefault="007E5B5C" w:rsidP="00B21F30">
            <w:pPr>
              <w:pStyle w:val="TAL"/>
            </w:pPr>
            <w:r w:rsidRPr="00090C64">
              <w:t>This requirement does not apply to BS operating in band 3/n3 or 9,</w:t>
            </w:r>
            <w:r w:rsidRPr="00090C64">
              <w:rPr>
                <w:rFonts w:cs="v5.0.0"/>
              </w:rPr>
              <w:t xml:space="preserve"> since it is already covered by the requirement in clause 6.7.6.3.5.1</w:t>
            </w:r>
          </w:p>
        </w:tc>
      </w:tr>
      <w:tr w:rsidR="007E5B5C" w:rsidRPr="00090C64" w14:paraId="6B243634"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5E05792" w14:textId="77777777" w:rsidR="007E5B5C" w:rsidRPr="00090C64" w:rsidRDefault="007E5B5C" w:rsidP="00B21F30">
            <w:pPr>
              <w:pStyle w:val="TAC"/>
            </w:pPr>
            <w:r w:rsidRPr="00090C64">
              <w:t>UTRA FDD Band X or</w:t>
            </w:r>
          </w:p>
        </w:tc>
        <w:tc>
          <w:tcPr>
            <w:tcW w:w="1699" w:type="dxa"/>
            <w:tcBorders>
              <w:top w:val="single" w:sz="2" w:space="0" w:color="auto"/>
              <w:left w:val="single" w:sz="4" w:space="0" w:color="auto"/>
              <w:bottom w:val="single" w:sz="2" w:space="0" w:color="auto"/>
              <w:right w:val="single" w:sz="2" w:space="0" w:color="auto"/>
            </w:tcBorders>
            <w:hideMark/>
          </w:tcPr>
          <w:p w14:paraId="5A8C3DAD" w14:textId="77777777" w:rsidR="007E5B5C" w:rsidRPr="00090C64" w:rsidRDefault="007E5B5C" w:rsidP="00B21F30">
            <w:pPr>
              <w:pStyle w:val="TAC"/>
            </w:pPr>
            <w:r w:rsidRPr="00090C64">
              <w:t>2110 - 2170 MHz</w:t>
            </w:r>
          </w:p>
        </w:tc>
        <w:tc>
          <w:tcPr>
            <w:tcW w:w="991" w:type="dxa"/>
            <w:tcBorders>
              <w:top w:val="single" w:sz="2" w:space="0" w:color="auto"/>
              <w:left w:val="single" w:sz="2" w:space="0" w:color="auto"/>
              <w:bottom w:val="single" w:sz="2" w:space="0" w:color="auto"/>
              <w:right w:val="single" w:sz="2" w:space="0" w:color="auto"/>
            </w:tcBorders>
            <w:hideMark/>
          </w:tcPr>
          <w:p w14:paraId="5126F42F"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5E727CD9"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92C7F80" w14:textId="77777777" w:rsidR="007E5B5C" w:rsidRPr="00090C64" w:rsidRDefault="007E5B5C" w:rsidP="00B21F30">
            <w:pPr>
              <w:pStyle w:val="TAL"/>
            </w:pPr>
            <w:r w:rsidRPr="00090C64">
              <w:t>This requirement does not apply to BS operating in band 4, 10 or 66/n66.</w:t>
            </w:r>
          </w:p>
        </w:tc>
      </w:tr>
      <w:tr w:rsidR="007E5B5C" w:rsidRPr="00090C64" w14:paraId="1B26A182"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7404786" w14:textId="77777777" w:rsidR="007E5B5C" w:rsidRPr="00090C64" w:rsidRDefault="007E5B5C" w:rsidP="00B21F30">
            <w:pPr>
              <w:pStyle w:val="TAC"/>
            </w:pPr>
            <w:r w:rsidRPr="00090C64">
              <w:t>E-UTRA Band 10</w:t>
            </w:r>
          </w:p>
        </w:tc>
        <w:tc>
          <w:tcPr>
            <w:tcW w:w="1699" w:type="dxa"/>
            <w:tcBorders>
              <w:top w:val="single" w:sz="2" w:space="0" w:color="auto"/>
              <w:left w:val="single" w:sz="4" w:space="0" w:color="auto"/>
              <w:bottom w:val="single" w:sz="2" w:space="0" w:color="auto"/>
              <w:right w:val="single" w:sz="2" w:space="0" w:color="auto"/>
            </w:tcBorders>
            <w:hideMark/>
          </w:tcPr>
          <w:p w14:paraId="2804C968" w14:textId="77777777" w:rsidR="007E5B5C" w:rsidRPr="00090C64" w:rsidRDefault="007E5B5C" w:rsidP="00B21F30">
            <w:pPr>
              <w:pStyle w:val="TAC"/>
            </w:pPr>
            <w:r w:rsidRPr="00090C64">
              <w:t>1710 - 1770 MHz</w:t>
            </w:r>
          </w:p>
        </w:tc>
        <w:tc>
          <w:tcPr>
            <w:tcW w:w="991" w:type="dxa"/>
            <w:tcBorders>
              <w:top w:val="single" w:sz="2" w:space="0" w:color="auto"/>
              <w:left w:val="single" w:sz="2" w:space="0" w:color="auto"/>
              <w:bottom w:val="single" w:sz="2" w:space="0" w:color="auto"/>
              <w:right w:val="single" w:sz="2" w:space="0" w:color="auto"/>
            </w:tcBorders>
            <w:hideMark/>
          </w:tcPr>
          <w:p w14:paraId="5AAF5992"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140C1820"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F062E30" w14:textId="77777777" w:rsidR="007E5B5C" w:rsidRPr="00090C64" w:rsidRDefault="007E5B5C" w:rsidP="00B21F30">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7E5B5C" w:rsidRPr="00090C64" w14:paraId="3A4C89E9"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40EC94D" w14:textId="77777777" w:rsidR="007E5B5C" w:rsidRPr="00090C64" w:rsidRDefault="007E5B5C" w:rsidP="00B21F30">
            <w:pPr>
              <w:pStyle w:val="TAC"/>
            </w:pPr>
            <w:r w:rsidRPr="00090C64">
              <w:t>UTRA FDD Band XI or XXI or</w:t>
            </w:r>
          </w:p>
          <w:p w14:paraId="364D56FB" w14:textId="77777777" w:rsidR="007E5B5C" w:rsidRPr="00090C64" w:rsidRDefault="007E5B5C" w:rsidP="00B21F30">
            <w:pPr>
              <w:pStyle w:val="TAC"/>
            </w:pPr>
            <w:r w:rsidRPr="00090C64">
              <w:t>E-UTRA Band 11 or 21</w:t>
            </w:r>
          </w:p>
        </w:tc>
        <w:tc>
          <w:tcPr>
            <w:tcW w:w="1699" w:type="dxa"/>
            <w:tcBorders>
              <w:top w:val="single" w:sz="2" w:space="0" w:color="auto"/>
              <w:left w:val="single" w:sz="4" w:space="0" w:color="auto"/>
              <w:bottom w:val="single" w:sz="2" w:space="0" w:color="auto"/>
              <w:right w:val="single" w:sz="2" w:space="0" w:color="auto"/>
            </w:tcBorders>
            <w:hideMark/>
          </w:tcPr>
          <w:p w14:paraId="500EA403" w14:textId="77777777" w:rsidR="007E5B5C" w:rsidRPr="00090C64" w:rsidRDefault="007E5B5C" w:rsidP="00B21F30">
            <w:pPr>
              <w:pStyle w:val="TAC"/>
            </w:pPr>
            <w:r w:rsidRPr="00090C64">
              <w:t>1475.9 - 1510.9 MHz</w:t>
            </w:r>
          </w:p>
        </w:tc>
        <w:tc>
          <w:tcPr>
            <w:tcW w:w="991" w:type="dxa"/>
            <w:tcBorders>
              <w:top w:val="single" w:sz="2" w:space="0" w:color="auto"/>
              <w:left w:val="single" w:sz="2" w:space="0" w:color="auto"/>
              <w:bottom w:val="single" w:sz="2" w:space="0" w:color="auto"/>
              <w:right w:val="single" w:sz="2" w:space="0" w:color="auto"/>
            </w:tcBorders>
            <w:hideMark/>
          </w:tcPr>
          <w:p w14:paraId="5CB6F635"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72103767"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32A56B0" w14:textId="77777777" w:rsidR="007E5B5C" w:rsidRPr="00090C64" w:rsidRDefault="007E5B5C" w:rsidP="00B21F30">
            <w:pPr>
              <w:pStyle w:val="TAL"/>
            </w:pPr>
            <w:r w:rsidRPr="00090C64">
              <w:t>This requirement does not apply to BS operating in band 11, 21, 32, 50/n50, 74 or 75/n75. This requirement does not apply to BS operating in band n92 or n94.</w:t>
            </w:r>
          </w:p>
        </w:tc>
      </w:tr>
      <w:tr w:rsidR="007E5B5C" w:rsidRPr="00090C64" w14:paraId="6F0352F6" w14:textId="77777777" w:rsidTr="00B21F30">
        <w:trPr>
          <w:cantSplit/>
          <w:jc w:val="center"/>
        </w:trPr>
        <w:tc>
          <w:tcPr>
            <w:tcW w:w="1302" w:type="dxa"/>
            <w:tcBorders>
              <w:top w:val="nil"/>
              <w:left w:val="single" w:sz="4" w:space="0" w:color="auto"/>
              <w:bottom w:val="nil"/>
              <w:right w:val="single" w:sz="4" w:space="0" w:color="auto"/>
            </w:tcBorders>
            <w:shd w:val="clear" w:color="auto" w:fill="auto"/>
            <w:hideMark/>
          </w:tcPr>
          <w:p w14:paraId="25537FBF"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0F587C89" w14:textId="77777777" w:rsidR="007E5B5C" w:rsidRPr="00090C64" w:rsidRDefault="007E5B5C" w:rsidP="00B21F30">
            <w:pPr>
              <w:pStyle w:val="TAC"/>
            </w:pPr>
            <w:r w:rsidRPr="00090C64">
              <w:t xml:space="preserve">1427.9 - 1447.9 MHz </w:t>
            </w:r>
          </w:p>
        </w:tc>
        <w:tc>
          <w:tcPr>
            <w:tcW w:w="991" w:type="dxa"/>
            <w:tcBorders>
              <w:top w:val="single" w:sz="2" w:space="0" w:color="auto"/>
              <w:left w:val="single" w:sz="2" w:space="0" w:color="auto"/>
              <w:bottom w:val="single" w:sz="2" w:space="0" w:color="auto"/>
              <w:right w:val="single" w:sz="2" w:space="0" w:color="auto"/>
            </w:tcBorders>
            <w:hideMark/>
          </w:tcPr>
          <w:p w14:paraId="50AE4572"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8AB10AA"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5AB12F6" w14:textId="1ED22755" w:rsidR="007E5B5C" w:rsidRPr="00090C64" w:rsidRDefault="007E5B5C" w:rsidP="00B21F30">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ins w:id="7" w:author="Dominique Everaere" w:date="2024-10-07T14:30:00Z">
              <w:r w:rsidR="007D25ED">
                <w:t>, n110</w:t>
              </w:r>
            </w:ins>
            <w:r w:rsidRPr="00090C64">
              <w:t>.</w:t>
            </w:r>
          </w:p>
        </w:tc>
      </w:tr>
      <w:tr w:rsidR="007E5B5C" w:rsidRPr="00090C64" w14:paraId="40CB829A"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D92A146"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2D41E8A7" w14:textId="77777777" w:rsidR="007E5B5C" w:rsidRPr="00090C64" w:rsidRDefault="007E5B5C" w:rsidP="00B21F30">
            <w:pPr>
              <w:pStyle w:val="TAC"/>
            </w:pPr>
            <w:r w:rsidRPr="00090C64">
              <w:t>1447.9 – 1462.9 MHz</w:t>
            </w:r>
          </w:p>
        </w:tc>
        <w:tc>
          <w:tcPr>
            <w:tcW w:w="991" w:type="dxa"/>
            <w:tcBorders>
              <w:top w:val="single" w:sz="2" w:space="0" w:color="auto"/>
              <w:left w:val="single" w:sz="2" w:space="0" w:color="auto"/>
              <w:bottom w:val="single" w:sz="2" w:space="0" w:color="auto"/>
              <w:right w:val="single" w:sz="2" w:space="0" w:color="auto"/>
            </w:tcBorders>
            <w:hideMark/>
          </w:tcPr>
          <w:p w14:paraId="548709A3" w14:textId="77777777" w:rsidR="007E5B5C" w:rsidRPr="00090C64" w:rsidRDefault="007E5B5C" w:rsidP="00B21F30">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5B898A2E"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686E9FE" w14:textId="77777777" w:rsidR="007E5B5C" w:rsidRPr="00090C64" w:rsidRDefault="007E5B5C" w:rsidP="00B21F30">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7E5B5C" w:rsidRPr="00090C64" w14:paraId="0F833849"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A5E12CE" w14:textId="77777777" w:rsidR="007E5B5C" w:rsidRPr="00090C64" w:rsidRDefault="007E5B5C" w:rsidP="00B21F30">
            <w:pPr>
              <w:pStyle w:val="TAC"/>
            </w:pPr>
            <w:r w:rsidRPr="00090C64">
              <w:t>UTRA FDD Band XII or</w:t>
            </w:r>
          </w:p>
        </w:tc>
        <w:tc>
          <w:tcPr>
            <w:tcW w:w="1699" w:type="dxa"/>
            <w:tcBorders>
              <w:top w:val="single" w:sz="2" w:space="0" w:color="auto"/>
              <w:left w:val="single" w:sz="4" w:space="0" w:color="auto"/>
              <w:bottom w:val="single" w:sz="2" w:space="0" w:color="auto"/>
              <w:right w:val="single" w:sz="2" w:space="0" w:color="auto"/>
            </w:tcBorders>
            <w:hideMark/>
          </w:tcPr>
          <w:p w14:paraId="66043FE7" w14:textId="77777777" w:rsidR="007E5B5C" w:rsidRPr="00090C64" w:rsidRDefault="007E5B5C" w:rsidP="00B21F30">
            <w:pPr>
              <w:pStyle w:val="TAC"/>
            </w:pPr>
            <w:r w:rsidRPr="00090C64">
              <w:t>729 - 746 MHz</w:t>
            </w:r>
          </w:p>
        </w:tc>
        <w:tc>
          <w:tcPr>
            <w:tcW w:w="991" w:type="dxa"/>
            <w:tcBorders>
              <w:top w:val="single" w:sz="2" w:space="0" w:color="auto"/>
              <w:left w:val="single" w:sz="2" w:space="0" w:color="auto"/>
              <w:bottom w:val="single" w:sz="2" w:space="0" w:color="auto"/>
              <w:right w:val="single" w:sz="2" w:space="0" w:color="auto"/>
            </w:tcBorders>
            <w:hideMark/>
          </w:tcPr>
          <w:p w14:paraId="4C145D4E"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44C51C0"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EE9197A" w14:textId="77777777" w:rsidR="007E5B5C" w:rsidRPr="00090C64" w:rsidRDefault="007E5B5C" w:rsidP="00B21F30">
            <w:pPr>
              <w:pStyle w:val="TAL"/>
            </w:pPr>
            <w:r w:rsidRPr="00090C64">
              <w:t>This requirement does not apply to BS operating in band 12/n12 or 85.</w:t>
            </w:r>
          </w:p>
        </w:tc>
      </w:tr>
      <w:tr w:rsidR="007E5B5C" w:rsidRPr="00090C64" w14:paraId="56F8FD91"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8130FA1" w14:textId="77777777" w:rsidR="007E5B5C" w:rsidRPr="00090C64" w:rsidRDefault="007E5B5C" w:rsidP="00B21F30">
            <w:pPr>
              <w:pStyle w:val="TAC"/>
            </w:pPr>
            <w:r w:rsidRPr="00090C64">
              <w:t>E-UTRA Band 12 or NR Band n12</w:t>
            </w:r>
          </w:p>
        </w:tc>
        <w:tc>
          <w:tcPr>
            <w:tcW w:w="1699" w:type="dxa"/>
            <w:tcBorders>
              <w:top w:val="single" w:sz="2" w:space="0" w:color="auto"/>
              <w:left w:val="single" w:sz="4" w:space="0" w:color="auto"/>
              <w:bottom w:val="single" w:sz="2" w:space="0" w:color="auto"/>
              <w:right w:val="single" w:sz="2" w:space="0" w:color="auto"/>
            </w:tcBorders>
            <w:hideMark/>
          </w:tcPr>
          <w:p w14:paraId="4E4B556D" w14:textId="77777777" w:rsidR="007E5B5C" w:rsidRPr="00090C64" w:rsidRDefault="007E5B5C" w:rsidP="00B21F30">
            <w:pPr>
              <w:pStyle w:val="TAC"/>
            </w:pPr>
            <w:r w:rsidRPr="00090C64">
              <w:t>699 - 716 MHz</w:t>
            </w:r>
          </w:p>
        </w:tc>
        <w:tc>
          <w:tcPr>
            <w:tcW w:w="991" w:type="dxa"/>
            <w:tcBorders>
              <w:top w:val="single" w:sz="2" w:space="0" w:color="auto"/>
              <w:left w:val="single" w:sz="2" w:space="0" w:color="auto"/>
              <w:bottom w:val="single" w:sz="2" w:space="0" w:color="auto"/>
              <w:right w:val="single" w:sz="2" w:space="0" w:color="auto"/>
            </w:tcBorders>
            <w:hideMark/>
          </w:tcPr>
          <w:p w14:paraId="3B190A71"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AB274B5"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B340D8F" w14:textId="77777777" w:rsidR="007E5B5C" w:rsidRPr="00090C64" w:rsidRDefault="007E5B5C" w:rsidP="00B21F30">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7E5B5C" w:rsidRPr="00090C64" w14:paraId="1D845F39"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9247C9E" w14:textId="77777777" w:rsidR="007E5B5C" w:rsidRPr="00090C64" w:rsidRDefault="007E5B5C" w:rsidP="00B21F30">
            <w:pPr>
              <w:pStyle w:val="TAC"/>
            </w:pPr>
            <w:r w:rsidRPr="00090C64">
              <w:t>UTRA FDD Band XIII or</w:t>
            </w:r>
            <w:r>
              <w:t xml:space="preserve"> </w:t>
            </w:r>
          </w:p>
        </w:tc>
        <w:tc>
          <w:tcPr>
            <w:tcW w:w="1699" w:type="dxa"/>
            <w:tcBorders>
              <w:top w:val="single" w:sz="2" w:space="0" w:color="auto"/>
              <w:left w:val="single" w:sz="4" w:space="0" w:color="auto"/>
              <w:bottom w:val="single" w:sz="2" w:space="0" w:color="auto"/>
              <w:right w:val="single" w:sz="2" w:space="0" w:color="auto"/>
            </w:tcBorders>
            <w:hideMark/>
          </w:tcPr>
          <w:p w14:paraId="77CD842C" w14:textId="77777777" w:rsidR="007E5B5C" w:rsidRPr="00090C64" w:rsidRDefault="007E5B5C" w:rsidP="00B21F30">
            <w:pPr>
              <w:pStyle w:val="TAC"/>
            </w:pPr>
            <w:r w:rsidRPr="00090C64">
              <w:t>746 - 756 MHz</w:t>
            </w:r>
          </w:p>
        </w:tc>
        <w:tc>
          <w:tcPr>
            <w:tcW w:w="991" w:type="dxa"/>
            <w:tcBorders>
              <w:top w:val="single" w:sz="2" w:space="0" w:color="auto"/>
              <w:left w:val="single" w:sz="2" w:space="0" w:color="auto"/>
              <w:bottom w:val="single" w:sz="2" w:space="0" w:color="auto"/>
              <w:right w:val="single" w:sz="2" w:space="0" w:color="auto"/>
            </w:tcBorders>
            <w:hideMark/>
          </w:tcPr>
          <w:p w14:paraId="225496D4"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22B0CD2"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897AAE7" w14:textId="77777777" w:rsidR="007E5B5C" w:rsidRPr="00090C64" w:rsidRDefault="007E5B5C" w:rsidP="00B21F30">
            <w:pPr>
              <w:pStyle w:val="TAL"/>
            </w:pPr>
            <w:r w:rsidRPr="00090C64">
              <w:t>This requirement does not apply to BS operating in band 13.</w:t>
            </w:r>
          </w:p>
        </w:tc>
      </w:tr>
      <w:tr w:rsidR="007E5B5C" w:rsidRPr="00090C64" w14:paraId="7E47E99E"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A45D87B" w14:textId="77777777" w:rsidR="007E5B5C" w:rsidRPr="00090C64" w:rsidRDefault="007E5B5C" w:rsidP="00B21F30">
            <w:pPr>
              <w:pStyle w:val="TAC"/>
            </w:pPr>
            <w:r w:rsidRPr="00090C64">
              <w:t>E-UTRA Band 13</w:t>
            </w:r>
            <w:r>
              <w:t xml:space="preserve"> or NR Band n13</w:t>
            </w:r>
          </w:p>
        </w:tc>
        <w:tc>
          <w:tcPr>
            <w:tcW w:w="1699" w:type="dxa"/>
            <w:tcBorders>
              <w:top w:val="single" w:sz="2" w:space="0" w:color="auto"/>
              <w:left w:val="single" w:sz="4" w:space="0" w:color="auto"/>
              <w:bottom w:val="single" w:sz="2" w:space="0" w:color="auto"/>
              <w:right w:val="single" w:sz="2" w:space="0" w:color="auto"/>
            </w:tcBorders>
            <w:hideMark/>
          </w:tcPr>
          <w:p w14:paraId="648EF186" w14:textId="77777777" w:rsidR="007E5B5C" w:rsidRPr="00090C64" w:rsidRDefault="007E5B5C" w:rsidP="00B21F30">
            <w:pPr>
              <w:pStyle w:val="TAC"/>
            </w:pPr>
            <w:r w:rsidRPr="00090C64">
              <w:t>777 - 787 MHz</w:t>
            </w:r>
          </w:p>
        </w:tc>
        <w:tc>
          <w:tcPr>
            <w:tcW w:w="991" w:type="dxa"/>
            <w:tcBorders>
              <w:top w:val="single" w:sz="2" w:space="0" w:color="auto"/>
              <w:left w:val="single" w:sz="2" w:space="0" w:color="auto"/>
              <w:bottom w:val="single" w:sz="2" w:space="0" w:color="auto"/>
              <w:right w:val="single" w:sz="2" w:space="0" w:color="auto"/>
            </w:tcBorders>
            <w:hideMark/>
          </w:tcPr>
          <w:p w14:paraId="5AD491D9"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27EC0873"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50CFCB8" w14:textId="77777777" w:rsidR="007E5B5C" w:rsidRPr="00090C64" w:rsidRDefault="007E5B5C" w:rsidP="00B21F30">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7E5B5C" w:rsidRPr="00090C64" w14:paraId="052979AA"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7DA5D3E" w14:textId="77777777" w:rsidR="007E5B5C" w:rsidRPr="00090C64" w:rsidRDefault="007E5B5C" w:rsidP="00B21F30">
            <w:pPr>
              <w:pStyle w:val="TAC"/>
            </w:pPr>
            <w:r w:rsidRPr="00090C64">
              <w:t>UTRA FDD Band XIV or</w:t>
            </w:r>
          </w:p>
        </w:tc>
        <w:tc>
          <w:tcPr>
            <w:tcW w:w="1699" w:type="dxa"/>
            <w:tcBorders>
              <w:top w:val="single" w:sz="2" w:space="0" w:color="auto"/>
              <w:left w:val="single" w:sz="4" w:space="0" w:color="auto"/>
              <w:bottom w:val="single" w:sz="2" w:space="0" w:color="auto"/>
              <w:right w:val="single" w:sz="2" w:space="0" w:color="auto"/>
            </w:tcBorders>
            <w:hideMark/>
          </w:tcPr>
          <w:p w14:paraId="7F37DD53" w14:textId="77777777" w:rsidR="007E5B5C" w:rsidRPr="00090C64" w:rsidRDefault="007E5B5C" w:rsidP="00B21F30">
            <w:pPr>
              <w:pStyle w:val="TAC"/>
            </w:pPr>
            <w:r w:rsidRPr="00090C64">
              <w:t>758 - 768 MHz</w:t>
            </w:r>
          </w:p>
        </w:tc>
        <w:tc>
          <w:tcPr>
            <w:tcW w:w="991" w:type="dxa"/>
            <w:tcBorders>
              <w:top w:val="single" w:sz="2" w:space="0" w:color="auto"/>
              <w:left w:val="single" w:sz="2" w:space="0" w:color="auto"/>
              <w:bottom w:val="single" w:sz="2" w:space="0" w:color="auto"/>
              <w:right w:val="single" w:sz="2" w:space="0" w:color="auto"/>
            </w:tcBorders>
            <w:hideMark/>
          </w:tcPr>
          <w:p w14:paraId="1D32B623"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D820F4B"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1917B06" w14:textId="77777777" w:rsidR="007E5B5C" w:rsidRPr="00090C64" w:rsidRDefault="007E5B5C" w:rsidP="00B21F30">
            <w:pPr>
              <w:pStyle w:val="TAL"/>
            </w:pPr>
            <w:r w:rsidRPr="00090C64">
              <w:t>This requirement does not apply to BS operating in band 14.</w:t>
            </w:r>
          </w:p>
        </w:tc>
      </w:tr>
      <w:tr w:rsidR="007E5B5C" w:rsidRPr="00090C64" w14:paraId="462E85AB"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32D1220" w14:textId="77777777" w:rsidR="007E5B5C" w:rsidRPr="00090C64" w:rsidRDefault="007E5B5C" w:rsidP="00B21F30">
            <w:pPr>
              <w:pStyle w:val="TAC"/>
            </w:pPr>
            <w:r>
              <w:t>E-UTRA Band 14 or NR Band n14</w:t>
            </w:r>
          </w:p>
        </w:tc>
        <w:tc>
          <w:tcPr>
            <w:tcW w:w="1699" w:type="dxa"/>
            <w:tcBorders>
              <w:top w:val="single" w:sz="2" w:space="0" w:color="auto"/>
              <w:left w:val="single" w:sz="4" w:space="0" w:color="auto"/>
              <w:bottom w:val="single" w:sz="2" w:space="0" w:color="auto"/>
              <w:right w:val="single" w:sz="2" w:space="0" w:color="auto"/>
            </w:tcBorders>
            <w:hideMark/>
          </w:tcPr>
          <w:p w14:paraId="131D2547" w14:textId="77777777" w:rsidR="007E5B5C" w:rsidRPr="00090C64" w:rsidRDefault="007E5B5C" w:rsidP="00B21F30">
            <w:pPr>
              <w:pStyle w:val="TAC"/>
            </w:pPr>
            <w:r w:rsidRPr="00090C64">
              <w:t>788 - 798 MHz</w:t>
            </w:r>
          </w:p>
        </w:tc>
        <w:tc>
          <w:tcPr>
            <w:tcW w:w="991" w:type="dxa"/>
            <w:tcBorders>
              <w:top w:val="single" w:sz="2" w:space="0" w:color="auto"/>
              <w:left w:val="single" w:sz="2" w:space="0" w:color="auto"/>
              <w:bottom w:val="single" w:sz="2" w:space="0" w:color="auto"/>
              <w:right w:val="single" w:sz="2" w:space="0" w:color="auto"/>
            </w:tcBorders>
            <w:hideMark/>
          </w:tcPr>
          <w:p w14:paraId="602BCB7D"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B2A6B2E"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55E8558" w14:textId="77777777" w:rsidR="007E5B5C" w:rsidRPr="00090C64" w:rsidRDefault="007E5B5C" w:rsidP="00B21F30">
            <w:pPr>
              <w:pStyle w:val="TAL"/>
            </w:pPr>
            <w:r w:rsidRPr="00090C64">
              <w:t>This requirement does not apply to BS operating in band 14,</w:t>
            </w:r>
            <w:r w:rsidRPr="00090C64">
              <w:rPr>
                <w:rFonts w:cs="v5.0.0"/>
              </w:rPr>
              <w:t xml:space="preserve"> since it is already covered by the requirement in clause 6.7.6.3.5.1</w:t>
            </w:r>
          </w:p>
        </w:tc>
      </w:tr>
      <w:tr w:rsidR="007E5B5C" w:rsidRPr="00090C64" w14:paraId="5AE1AE26"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1CABEFA" w14:textId="77777777" w:rsidR="007E5B5C" w:rsidRPr="00090C64" w:rsidRDefault="007E5B5C" w:rsidP="00B21F30">
            <w:pPr>
              <w:pStyle w:val="TAC"/>
            </w:pPr>
            <w:r w:rsidRPr="00090C64">
              <w:lastRenderedPageBreak/>
              <w:t>E-UTRA Band 17</w:t>
            </w:r>
          </w:p>
        </w:tc>
        <w:tc>
          <w:tcPr>
            <w:tcW w:w="1699" w:type="dxa"/>
            <w:tcBorders>
              <w:top w:val="single" w:sz="2" w:space="0" w:color="auto"/>
              <w:left w:val="single" w:sz="4" w:space="0" w:color="auto"/>
              <w:bottom w:val="single" w:sz="2" w:space="0" w:color="auto"/>
              <w:right w:val="single" w:sz="2" w:space="0" w:color="auto"/>
            </w:tcBorders>
            <w:hideMark/>
          </w:tcPr>
          <w:p w14:paraId="5A0D25BB" w14:textId="77777777" w:rsidR="007E5B5C" w:rsidRPr="00090C64" w:rsidRDefault="007E5B5C" w:rsidP="00B21F30">
            <w:pPr>
              <w:pStyle w:val="TAC"/>
            </w:pPr>
            <w:r w:rsidRPr="00090C64">
              <w:t>734 - 746 MHz</w:t>
            </w:r>
          </w:p>
        </w:tc>
        <w:tc>
          <w:tcPr>
            <w:tcW w:w="991" w:type="dxa"/>
            <w:tcBorders>
              <w:top w:val="single" w:sz="2" w:space="0" w:color="auto"/>
              <w:left w:val="single" w:sz="2" w:space="0" w:color="auto"/>
              <w:bottom w:val="single" w:sz="2" w:space="0" w:color="auto"/>
              <w:right w:val="single" w:sz="2" w:space="0" w:color="auto"/>
            </w:tcBorders>
            <w:hideMark/>
          </w:tcPr>
          <w:p w14:paraId="456D5785"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EC358F8"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738D8CA" w14:textId="77777777" w:rsidR="007E5B5C" w:rsidRPr="00090C64" w:rsidRDefault="007E5B5C" w:rsidP="00B21F30">
            <w:pPr>
              <w:pStyle w:val="TAL"/>
            </w:pPr>
            <w:r w:rsidRPr="00090C64">
              <w:t>This requirement does not apply to BS operating in band 17.</w:t>
            </w:r>
          </w:p>
        </w:tc>
      </w:tr>
      <w:tr w:rsidR="007E5B5C" w:rsidRPr="00090C64" w14:paraId="28D078E0"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EE2CFE2"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7E4DD00A" w14:textId="77777777" w:rsidR="007E5B5C" w:rsidRPr="00090C64" w:rsidRDefault="007E5B5C" w:rsidP="00B21F30">
            <w:pPr>
              <w:pStyle w:val="TAC"/>
            </w:pPr>
            <w:r w:rsidRPr="00090C64">
              <w:t>704 - 716 MHz</w:t>
            </w:r>
          </w:p>
        </w:tc>
        <w:tc>
          <w:tcPr>
            <w:tcW w:w="991" w:type="dxa"/>
            <w:tcBorders>
              <w:top w:val="single" w:sz="2" w:space="0" w:color="auto"/>
              <w:left w:val="single" w:sz="2" w:space="0" w:color="auto"/>
              <w:bottom w:val="single" w:sz="2" w:space="0" w:color="auto"/>
              <w:right w:val="single" w:sz="2" w:space="0" w:color="auto"/>
            </w:tcBorders>
            <w:hideMark/>
          </w:tcPr>
          <w:p w14:paraId="0A32FFA7"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186726C"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DE08162" w14:textId="77777777" w:rsidR="007E5B5C" w:rsidRPr="00090C64" w:rsidRDefault="007E5B5C" w:rsidP="00B21F30">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7E5B5C" w:rsidRPr="00090C64" w14:paraId="4E74C22F"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0B9EEFB" w14:textId="77777777" w:rsidR="007E5B5C" w:rsidRPr="00090C64" w:rsidRDefault="007E5B5C" w:rsidP="00B21F30">
            <w:pPr>
              <w:pStyle w:val="TAC"/>
            </w:pPr>
            <w:r w:rsidRPr="00090C64">
              <w:t>UTRA FDD Band XX or</w:t>
            </w:r>
          </w:p>
        </w:tc>
        <w:tc>
          <w:tcPr>
            <w:tcW w:w="1699" w:type="dxa"/>
            <w:tcBorders>
              <w:top w:val="single" w:sz="2" w:space="0" w:color="auto"/>
              <w:left w:val="single" w:sz="4" w:space="0" w:color="auto"/>
              <w:bottom w:val="single" w:sz="2" w:space="0" w:color="auto"/>
              <w:right w:val="single" w:sz="2" w:space="0" w:color="auto"/>
            </w:tcBorders>
            <w:hideMark/>
          </w:tcPr>
          <w:p w14:paraId="58120992" w14:textId="77777777" w:rsidR="007E5B5C" w:rsidRPr="00090C64" w:rsidRDefault="007E5B5C" w:rsidP="00B21F30">
            <w:pPr>
              <w:pStyle w:val="TAC"/>
            </w:pPr>
            <w:r w:rsidRPr="00090C64">
              <w:t>791 - 821 MHz</w:t>
            </w:r>
          </w:p>
        </w:tc>
        <w:tc>
          <w:tcPr>
            <w:tcW w:w="991" w:type="dxa"/>
            <w:tcBorders>
              <w:top w:val="single" w:sz="2" w:space="0" w:color="auto"/>
              <w:left w:val="single" w:sz="2" w:space="0" w:color="auto"/>
              <w:bottom w:val="single" w:sz="2" w:space="0" w:color="auto"/>
              <w:right w:val="single" w:sz="2" w:space="0" w:color="auto"/>
            </w:tcBorders>
            <w:hideMark/>
          </w:tcPr>
          <w:p w14:paraId="4705FF94"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C2AACED"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C38E9F9" w14:textId="77777777" w:rsidR="007E5B5C" w:rsidRPr="00090C64" w:rsidRDefault="007E5B5C" w:rsidP="00B21F30">
            <w:pPr>
              <w:pStyle w:val="TAL"/>
            </w:pPr>
            <w:r w:rsidRPr="00090C64">
              <w:t>This requirement does not apply to BS operating in band 20/n20 or 28/n28.</w:t>
            </w:r>
          </w:p>
        </w:tc>
      </w:tr>
      <w:tr w:rsidR="007E5B5C" w:rsidRPr="00090C64" w14:paraId="51D4B5EF"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04A5EE9" w14:textId="77777777" w:rsidR="007E5B5C" w:rsidRPr="00090C64" w:rsidRDefault="007E5B5C" w:rsidP="00B21F30">
            <w:pPr>
              <w:pStyle w:val="TAC"/>
            </w:pPr>
            <w:r w:rsidRPr="00090C64">
              <w:t>E-UTRA Band 20 or NR Band n20</w:t>
            </w:r>
          </w:p>
        </w:tc>
        <w:tc>
          <w:tcPr>
            <w:tcW w:w="1699" w:type="dxa"/>
            <w:tcBorders>
              <w:top w:val="single" w:sz="2" w:space="0" w:color="auto"/>
              <w:left w:val="single" w:sz="4" w:space="0" w:color="auto"/>
              <w:bottom w:val="single" w:sz="2" w:space="0" w:color="auto"/>
              <w:right w:val="single" w:sz="2" w:space="0" w:color="auto"/>
            </w:tcBorders>
            <w:hideMark/>
          </w:tcPr>
          <w:p w14:paraId="702808AD" w14:textId="77777777" w:rsidR="007E5B5C" w:rsidRPr="00090C64" w:rsidRDefault="007E5B5C" w:rsidP="00B21F30">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hideMark/>
          </w:tcPr>
          <w:p w14:paraId="4AE1D4C0"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4ABA5FC"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80BA563" w14:textId="77777777" w:rsidR="007E5B5C" w:rsidRPr="00090C64" w:rsidRDefault="007E5B5C" w:rsidP="00B21F30">
            <w:pPr>
              <w:pStyle w:val="TAL"/>
            </w:pPr>
            <w:r w:rsidRPr="00090C64">
              <w:t>This requirement does not apply to BS operating in band 20/n20, since it is already covered by the requirement in clause 6.7.6.3.5.1</w:t>
            </w:r>
          </w:p>
        </w:tc>
      </w:tr>
      <w:tr w:rsidR="007E5B5C" w:rsidRPr="00090C64" w14:paraId="341FC7EC"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8546C09" w14:textId="77777777" w:rsidR="007E5B5C" w:rsidRPr="00090C64" w:rsidRDefault="007E5B5C" w:rsidP="00B21F30">
            <w:pPr>
              <w:pStyle w:val="TAC"/>
            </w:pPr>
            <w:r w:rsidRPr="00090C64">
              <w:t>UTRA FDD Band XXII or</w:t>
            </w:r>
          </w:p>
        </w:tc>
        <w:tc>
          <w:tcPr>
            <w:tcW w:w="1699" w:type="dxa"/>
            <w:tcBorders>
              <w:top w:val="single" w:sz="2" w:space="0" w:color="auto"/>
              <w:left w:val="single" w:sz="4" w:space="0" w:color="auto"/>
              <w:bottom w:val="single" w:sz="2" w:space="0" w:color="auto"/>
              <w:right w:val="single" w:sz="2" w:space="0" w:color="auto"/>
            </w:tcBorders>
            <w:hideMark/>
          </w:tcPr>
          <w:p w14:paraId="09C189C9" w14:textId="77777777" w:rsidR="007E5B5C" w:rsidRPr="00090C64" w:rsidRDefault="007E5B5C" w:rsidP="00B21F30">
            <w:pPr>
              <w:pStyle w:val="TAC"/>
            </w:pPr>
            <w:r w:rsidRPr="00090C64">
              <w:rPr>
                <w:rFonts w:cs="v5.0.0"/>
              </w:rPr>
              <w:t>3510 – 3590 MHz</w:t>
            </w:r>
          </w:p>
        </w:tc>
        <w:tc>
          <w:tcPr>
            <w:tcW w:w="991" w:type="dxa"/>
            <w:tcBorders>
              <w:top w:val="single" w:sz="2" w:space="0" w:color="auto"/>
              <w:left w:val="single" w:sz="2" w:space="0" w:color="auto"/>
              <w:bottom w:val="single" w:sz="2" w:space="0" w:color="auto"/>
              <w:right w:val="single" w:sz="2" w:space="0" w:color="auto"/>
            </w:tcBorders>
            <w:hideMark/>
          </w:tcPr>
          <w:p w14:paraId="60CFA8CD" w14:textId="77777777" w:rsidR="007E5B5C" w:rsidRPr="00090C64" w:rsidRDefault="007E5B5C" w:rsidP="00B21F30">
            <w:pPr>
              <w:pStyle w:val="TAC"/>
            </w:pPr>
            <w:r w:rsidRPr="00090C64">
              <w:rPr>
                <w:rFonts w:cs="v5.0.0"/>
              </w:rPr>
              <w:t>-40.0 dBm</w:t>
            </w:r>
          </w:p>
        </w:tc>
        <w:tc>
          <w:tcPr>
            <w:tcW w:w="1284" w:type="dxa"/>
            <w:tcBorders>
              <w:top w:val="single" w:sz="2" w:space="0" w:color="auto"/>
              <w:left w:val="single" w:sz="2" w:space="0" w:color="auto"/>
              <w:bottom w:val="single" w:sz="2" w:space="0" w:color="auto"/>
              <w:right w:val="single" w:sz="2" w:space="0" w:color="auto"/>
            </w:tcBorders>
            <w:hideMark/>
          </w:tcPr>
          <w:p w14:paraId="198BB6F0"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FF5CF56" w14:textId="77777777" w:rsidR="007E5B5C" w:rsidRPr="00090C64" w:rsidRDefault="007E5B5C" w:rsidP="00B21F30">
            <w:pPr>
              <w:pStyle w:val="TAL"/>
            </w:pPr>
            <w:r w:rsidRPr="00090C64">
              <w:t>This requirement does not apply to BS operating in band 22, 42, 48/n48, n77 or n78.</w:t>
            </w:r>
          </w:p>
        </w:tc>
      </w:tr>
      <w:tr w:rsidR="007E5B5C" w:rsidRPr="00090C64" w14:paraId="79793781"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2456C9F" w14:textId="77777777" w:rsidR="007E5B5C" w:rsidRPr="00090C64" w:rsidRDefault="007E5B5C" w:rsidP="00B21F30">
            <w:pPr>
              <w:pStyle w:val="TAC"/>
            </w:pPr>
            <w:r w:rsidRPr="00090C64">
              <w:t>E-UTRA Band 22</w:t>
            </w:r>
          </w:p>
        </w:tc>
        <w:tc>
          <w:tcPr>
            <w:tcW w:w="1699" w:type="dxa"/>
            <w:tcBorders>
              <w:top w:val="single" w:sz="2" w:space="0" w:color="auto"/>
              <w:left w:val="single" w:sz="4" w:space="0" w:color="auto"/>
              <w:bottom w:val="single" w:sz="2" w:space="0" w:color="auto"/>
              <w:right w:val="single" w:sz="2" w:space="0" w:color="auto"/>
            </w:tcBorders>
            <w:hideMark/>
          </w:tcPr>
          <w:p w14:paraId="7C64D8F7" w14:textId="77777777" w:rsidR="007E5B5C" w:rsidRPr="00090C64" w:rsidRDefault="007E5B5C" w:rsidP="00B21F30">
            <w:pPr>
              <w:pStyle w:val="TAC"/>
            </w:pPr>
            <w:r w:rsidRPr="00090C64">
              <w:rPr>
                <w:rFonts w:cs="v5.0.0"/>
              </w:rPr>
              <w:t>3410 – 3490 MHz</w:t>
            </w:r>
          </w:p>
        </w:tc>
        <w:tc>
          <w:tcPr>
            <w:tcW w:w="991" w:type="dxa"/>
            <w:tcBorders>
              <w:top w:val="single" w:sz="2" w:space="0" w:color="auto"/>
              <w:left w:val="single" w:sz="2" w:space="0" w:color="auto"/>
              <w:bottom w:val="single" w:sz="2" w:space="0" w:color="auto"/>
              <w:right w:val="single" w:sz="2" w:space="0" w:color="auto"/>
            </w:tcBorders>
            <w:hideMark/>
          </w:tcPr>
          <w:p w14:paraId="43E46754" w14:textId="77777777" w:rsidR="007E5B5C" w:rsidRPr="00090C64" w:rsidRDefault="007E5B5C" w:rsidP="00B21F30">
            <w:pPr>
              <w:pStyle w:val="TAC"/>
            </w:pPr>
            <w:r w:rsidRPr="00090C64">
              <w:rPr>
                <w:rFonts w:cs="v5.0.0"/>
              </w:rPr>
              <w:t>-37.0 dBm</w:t>
            </w:r>
          </w:p>
        </w:tc>
        <w:tc>
          <w:tcPr>
            <w:tcW w:w="1284" w:type="dxa"/>
            <w:tcBorders>
              <w:top w:val="single" w:sz="2" w:space="0" w:color="auto"/>
              <w:left w:val="single" w:sz="2" w:space="0" w:color="auto"/>
              <w:bottom w:val="single" w:sz="2" w:space="0" w:color="auto"/>
              <w:right w:val="single" w:sz="2" w:space="0" w:color="auto"/>
            </w:tcBorders>
            <w:hideMark/>
          </w:tcPr>
          <w:p w14:paraId="2C5CD510"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0668E99" w14:textId="77777777" w:rsidR="007E5B5C" w:rsidRPr="00090C64" w:rsidRDefault="007E5B5C" w:rsidP="00B21F30">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7E5B5C" w:rsidRPr="00090C64" w14:paraId="6F4EA07B"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A534B59" w14:textId="77777777" w:rsidR="007E5B5C" w:rsidRPr="00090C64" w:rsidRDefault="007E5B5C" w:rsidP="00B21F30">
            <w:pPr>
              <w:pStyle w:val="TAC"/>
            </w:pPr>
            <w:r w:rsidRPr="00090C64">
              <w:t>E-UTRA Band 24</w:t>
            </w:r>
            <w:r>
              <w:rPr>
                <w:rFonts w:cs="Arial"/>
              </w:rPr>
              <w:t xml:space="preserve"> or NR band n24</w:t>
            </w:r>
          </w:p>
        </w:tc>
        <w:tc>
          <w:tcPr>
            <w:tcW w:w="1699" w:type="dxa"/>
            <w:tcBorders>
              <w:top w:val="single" w:sz="2" w:space="0" w:color="auto"/>
              <w:left w:val="single" w:sz="4" w:space="0" w:color="auto"/>
              <w:bottom w:val="single" w:sz="2" w:space="0" w:color="auto"/>
              <w:right w:val="single" w:sz="2" w:space="0" w:color="auto"/>
            </w:tcBorders>
          </w:tcPr>
          <w:p w14:paraId="287E6462" w14:textId="77777777" w:rsidR="007E5B5C" w:rsidRPr="00090C64" w:rsidRDefault="007E5B5C" w:rsidP="00B21F30">
            <w:pPr>
              <w:pStyle w:val="TAC"/>
            </w:pPr>
            <w:r w:rsidRPr="00090C64">
              <w:t>1525 – 1559 MHz</w:t>
            </w:r>
          </w:p>
        </w:tc>
        <w:tc>
          <w:tcPr>
            <w:tcW w:w="991" w:type="dxa"/>
            <w:tcBorders>
              <w:top w:val="single" w:sz="2" w:space="0" w:color="auto"/>
              <w:left w:val="single" w:sz="2" w:space="0" w:color="auto"/>
              <w:bottom w:val="single" w:sz="2" w:space="0" w:color="auto"/>
              <w:right w:val="single" w:sz="2" w:space="0" w:color="auto"/>
            </w:tcBorders>
            <w:hideMark/>
          </w:tcPr>
          <w:p w14:paraId="13DDCF48"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F65C22A"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DD6AA43" w14:textId="77777777" w:rsidR="007E5B5C" w:rsidRPr="00090C64" w:rsidRDefault="007E5B5C" w:rsidP="00B21F30">
            <w:pPr>
              <w:pStyle w:val="TAL"/>
            </w:pPr>
            <w:r w:rsidRPr="00090C64">
              <w:t>This requirement does not apply to BS operating in band 24.</w:t>
            </w:r>
          </w:p>
        </w:tc>
      </w:tr>
      <w:tr w:rsidR="007E5B5C" w:rsidRPr="00090C64" w14:paraId="4F121985"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66F8E36"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70AF8D73" w14:textId="77777777" w:rsidR="007E5B5C" w:rsidRPr="00090C64" w:rsidRDefault="007E5B5C" w:rsidP="00B21F30">
            <w:pPr>
              <w:pStyle w:val="TAC"/>
            </w:pPr>
            <w:r w:rsidRPr="00090C64">
              <w:t>1626.5 – 1660.5 MHz</w:t>
            </w:r>
          </w:p>
        </w:tc>
        <w:tc>
          <w:tcPr>
            <w:tcW w:w="991" w:type="dxa"/>
            <w:tcBorders>
              <w:top w:val="single" w:sz="2" w:space="0" w:color="auto"/>
              <w:left w:val="single" w:sz="2" w:space="0" w:color="auto"/>
              <w:bottom w:val="single" w:sz="2" w:space="0" w:color="auto"/>
              <w:right w:val="single" w:sz="2" w:space="0" w:color="auto"/>
            </w:tcBorders>
            <w:hideMark/>
          </w:tcPr>
          <w:p w14:paraId="19D25AD5"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5F36024"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4BC18D9" w14:textId="77777777" w:rsidR="007E5B5C" w:rsidRPr="00090C64" w:rsidRDefault="007E5B5C" w:rsidP="00B21F30">
            <w:pPr>
              <w:pStyle w:val="TAL"/>
            </w:pPr>
            <w:r w:rsidRPr="00090C64">
              <w:t>This requirement does not apply to BS operating in band 24,</w:t>
            </w:r>
            <w:r w:rsidRPr="00090C64">
              <w:rPr>
                <w:rFonts w:cs="v5.0.0"/>
              </w:rPr>
              <w:t xml:space="preserve"> since it is already covered by the requirement in clause 6.7.6.3.5.1</w:t>
            </w:r>
          </w:p>
        </w:tc>
      </w:tr>
      <w:tr w:rsidR="007E5B5C" w:rsidRPr="00090C64" w14:paraId="337384EA"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469D13F" w14:textId="77777777" w:rsidR="007E5B5C" w:rsidRPr="00090C64" w:rsidRDefault="007E5B5C" w:rsidP="00B21F30">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699" w:type="dxa"/>
            <w:tcBorders>
              <w:top w:val="single" w:sz="2" w:space="0" w:color="auto"/>
              <w:left w:val="single" w:sz="4" w:space="0" w:color="auto"/>
              <w:bottom w:val="single" w:sz="2" w:space="0" w:color="auto"/>
              <w:right w:val="single" w:sz="2" w:space="0" w:color="auto"/>
            </w:tcBorders>
            <w:hideMark/>
          </w:tcPr>
          <w:p w14:paraId="6A8D0DC3" w14:textId="77777777" w:rsidR="007E5B5C" w:rsidRPr="00090C64" w:rsidRDefault="007E5B5C" w:rsidP="00B21F30">
            <w:pPr>
              <w:pStyle w:val="TAC"/>
              <w:rPr>
                <w:lang w:eastAsia="zh-CN"/>
              </w:rPr>
            </w:pPr>
            <w:r w:rsidRPr="00090C64">
              <w:t>1930 - 199</w:t>
            </w:r>
            <w:r w:rsidRPr="00090C64">
              <w:rPr>
                <w:lang w:eastAsia="zh-CN"/>
              </w:rPr>
              <w:t>5</w:t>
            </w:r>
            <w:r w:rsidRPr="00090C64">
              <w:t xml:space="preserve"> MHz</w:t>
            </w:r>
          </w:p>
        </w:tc>
        <w:tc>
          <w:tcPr>
            <w:tcW w:w="991" w:type="dxa"/>
            <w:tcBorders>
              <w:top w:val="single" w:sz="2" w:space="0" w:color="auto"/>
              <w:left w:val="single" w:sz="2" w:space="0" w:color="auto"/>
              <w:bottom w:val="single" w:sz="2" w:space="0" w:color="auto"/>
              <w:right w:val="single" w:sz="2" w:space="0" w:color="auto"/>
            </w:tcBorders>
            <w:hideMark/>
          </w:tcPr>
          <w:p w14:paraId="4055F4AA"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C97FD24"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DD730AF" w14:textId="77777777" w:rsidR="007E5B5C" w:rsidRPr="00090C64" w:rsidRDefault="007E5B5C" w:rsidP="00B21F30">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7E5B5C" w:rsidRPr="00090C64" w14:paraId="6BDE50E3"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1BEC897"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3F2242EA" w14:textId="77777777" w:rsidR="007E5B5C" w:rsidRPr="00090C64" w:rsidRDefault="007E5B5C" w:rsidP="00B21F30">
            <w:pPr>
              <w:pStyle w:val="TAC"/>
              <w:rPr>
                <w:lang w:eastAsia="zh-CN"/>
              </w:rPr>
            </w:pPr>
            <w:r w:rsidRPr="00090C64">
              <w:t>1850 - 191</w:t>
            </w:r>
            <w:r w:rsidRPr="00090C64">
              <w:rPr>
                <w:lang w:eastAsia="zh-CN"/>
              </w:rPr>
              <w:t>5</w:t>
            </w:r>
            <w:r w:rsidRPr="00090C64">
              <w:t xml:space="preserve"> MHz</w:t>
            </w:r>
          </w:p>
        </w:tc>
        <w:tc>
          <w:tcPr>
            <w:tcW w:w="991" w:type="dxa"/>
            <w:tcBorders>
              <w:top w:val="single" w:sz="2" w:space="0" w:color="auto"/>
              <w:left w:val="single" w:sz="2" w:space="0" w:color="auto"/>
              <w:bottom w:val="single" w:sz="2" w:space="0" w:color="auto"/>
              <w:right w:val="single" w:sz="2" w:space="0" w:color="auto"/>
            </w:tcBorders>
            <w:hideMark/>
          </w:tcPr>
          <w:p w14:paraId="206DE0CE"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255F17D"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61E1A29" w14:textId="77777777" w:rsidR="007E5B5C" w:rsidRPr="00090C64" w:rsidRDefault="007E5B5C" w:rsidP="00B21F30">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7E5B5C" w:rsidRPr="00090C64" w14:paraId="03018034"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AD204EF" w14:textId="77777777" w:rsidR="007E5B5C" w:rsidRPr="00090C64" w:rsidRDefault="007E5B5C" w:rsidP="00B21F30">
            <w:pPr>
              <w:pStyle w:val="TAC"/>
            </w:pPr>
            <w:r w:rsidRPr="00090C64">
              <w:t>UTRA FDD Band XXVI or E-UTRA Band 26 or NR Band n26</w:t>
            </w:r>
          </w:p>
        </w:tc>
        <w:tc>
          <w:tcPr>
            <w:tcW w:w="1699" w:type="dxa"/>
            <w:tcBorders>
              <w:top w:val="single" w:sz="2" w:space="0" w:color="auto"/>
              <w:left w:val="single" w:sz="4" w:space="0" w:color="auto"/>
              <w:bottom w:val="single" w:sz="2" w:space="0" w:color="auto"/>
              <w:right w:val="single" w:sz="2" w:space="0" w:color="auto"/>
            </w:tcBorders>
            <w:hideMark/>
          </w:tcPr>
          <w:p w14:paraId="76141106" w14:textId="77777777" w:rsidR="007E5B5C" w:rsidRPr="00090C64" w:rsidRDefault="007E5B5C" w:rsidP="00B21F30">
            <w:pPr>
              <w:pStyle w:val="TAC"/>
            </w:pPr>
            <w:r w:rsidRPr="00090C64">
              <w:t>859 - 894 MHz</w:t>
            </w:r>
          </w:p>
        </w:tc>
        <w:tc>
          <w:tcPr>
            <w:tcW w:w="991" w:type="dxa"/>
            <w:tcBorders>
              <w:top w:val="single" w:sz="2" w:space="0" w:color="auto"/>
              <w:left w:val="single" w:sz="2" w:space="0" w:color="auto"/>
              <w:bottom w:val="single" w:sz="2" w:space="0" w:color="auto"/>
              <w:right w:val="single" w:sz="2" w:space="0" w:color="auto"/>
            </w:tcBorders>
            <w:hideMark/>
          </w:tcPr>
          <w:p w14:paraId="7ADE08F7" w14:textId="77777777" w:rsidR="007E5B5C" w:rsidRPr="00090C64" w:rsidRDefault="007E5B5C" w:rsidP="00B21F30">
            <w:pPr>
              <w:pStyle w:val="TAC"/>
              <w:rPr>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30ADA40"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263A018" w14:textId="77777777" w:rsidR="007E5B5C" w:rsidRPr="00090C64" w:rsidRDefault="007E5B5C" w:rsidP="00B21F30">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7E5B5C" w:rsidRPr="00090C64" w14:paraId="71976A94"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BA0094E" w14:textId="77777777" w:rsidR="007E5B5C" w:rsidRPr="00090C64" w:rsidRDefault="007E5B5C" w:rsidP="00B21F30">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7591DAF0" w14:textId="77777777" w:rsidR="007E5B5C" w:rsidRPr="00090C64" w:rsidRDefault="007E5B5C" w:rsidP="00B21F30">
            <w:pPr>
              <w:pStyle w:val="TAC"/>
            </w:pPr>
            <w:r w:rsidRPr="00090C64">
              <w:t>814 - 849 MHz</w:t>
            </w:r>
          </w:p>
        </w:tc>
        <w:tc>
          <w:tcPr>
            <w:tcW w:w="991" w:type="dxa"/>
            <w:tcBorders>
              <w:top w:val="single" w:sz="2" w:space="0" w:color="auto"/>
              <w:left w:val="single" w:sz="2" w:space="0" w:color="auto"/>
              <w:bottom w:val="single" w:sz="2" w:space="0" w:color="auto"/>
              <w:right w:val="single" w:sz="2" w:space="0" w:color="auto"/>
            </w:tcBorders>
            <w:hideMark/>
          </w:tcPr>
          <w:p w14:paraId="778925CA" w14:textId="77777777" w:rsidR="007E5B5C" w:rsidRPr="00090C64" w:rsidRDefault="007E5B5C" w:rsidP="00B21F30">
            <w:pPr>
              <w:pStyle w:val="TAC"/>
              <w:rPr>
                <w:lang w:eastAsia="ko-KR"/>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37BB948"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C7FE596" w14:textId="77777777" w:rsidR="007E5B5C" w:rsidRPr="00090C64" w:rsidRDefault="007E5B5C" w:rsidP="00B21F30">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7E5B5C" w:rsidRPr="00090C64" w14:paraId="43CDFDC6"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8E0ADB8" w14:textId="77777777" w:rsidR="007E5B5C" w:rsidRPr="00090C64" w:rsidRDefault="007E5B5C" w:rsidP="00B21F30">
            <w:pPr>
              <w:pStyle w:val="TAC"/>
            </w:pPr>
            <w:r w:rsidRPr="00090C64">
              <w:t>E-UTRA Band 27</w:t>
            </w:r>
          </w:p>
        </w:tc>
        <w:tc>
          <w:tcPr>
            <w:tcW w:w="1699" w:type="dxa"/>
            <w:tcBorders>
              <w:top w:val="single" w:sz="2" w:space="0" w:color="auto"/>
              <w:left w:val="single" w:sz="4" w:space="0" w:color="auto"/>
              <w:bottom w:val="single" w:sz="2" w:space="0" w:color="auto"/>
              <w:right w:val="single" w:sz="2" w:space="0" w:color="auto"/>
            </w:tcBorders>
            <w:hideMark/>
          </w:tcPr>
          <w:p w14:paraId="3E7552B9" w14:textId="77777777" w:rsidR="007E5B5C" w:rsidRPr="00090C64" w:rsidRDefault="007E5B5C" w:rsidP="00B21F30">
            <w:pPr>
              <w:pStyle w:val="TAC"/>
              <w:rPr>
                <w:szCs w:val="18"/>
              </w:rPr>
            </w:pPr>
            <w:r w:rsidRPr="00090C64">
              <w:rPr>
                <w:szCs w:val="18"/>
              </w:rPr>
              <w:t>852 – 869 MHz</w:t>
            </w:r>
          </w:p>
        </w:tc>
        <w:tc>
          <w:tcPr>
            <w:tcW w:w="991" w:type="dxa"/>
            <w:tcBorders>
              <w:top w:val="single" w:sz="2" w:space="0" w:color="auto"/>
              <w:left w:val="single" w:sz="2" w:space="0" w:color="auto"/>
              <w:bottom w:val="single" w:sz="2" w:space="0" w:color="auto"/>
              <w:right w:val="single" w:sz="2" w:space="0" w:color="auto"/>
            </w:tcBorders>
            <w:hideMark/>
          </w:tcPr>
          <w:p w14:paraId="35F345BF" w14:textId="77777777" w:rsidR="007E5B5C" w:rsidRPr="00090C64" w:rsidRDefault="007E5B5C" w:rsidP="00B21F30">
            <w:pPr>
              <w:pStyle w:val="TAC"/>
              <w:rPr>
                <w:szCs w:val="18"/>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50C76F40" w14:textId="77777777" w:rsidR="007E5B5C" w:rsidRPr="00090C64" w:rsidRDefault="007E5B5C" w:rsidP="00B21F30">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0E03D34E" w14:textId="77777777" w:rsidR="007E5B5C" w:rsidRPr="00090C64" w:rsidRDefault="007E5B5C" w:rsidP="00B21F30">
            <w:pPr>
              <w:pStyle w:val="TAL"/>
            </w:pPr>
            <w:r w:rsidRPr="00090C64">
              <w:t>This requirement does not apply to BS operating in band 5/n5, 26 or 27.</w:t>
            </w:r>
          </w:p>
        </w:tc>
      </w:tr>
      <w:tr w:rsidR="007E5B5C" w:rsidRPr="00090C64" w14:paraId="69B07BAE"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08D75BD" w14:textId="77777777" w:rsidR="007E5B5C" w:rsidRPr="00090C64" w:rsidRDefault="007E5B5C" w:rsidP="00B21F30">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5DEAA136" w14:textId="77777777" w:rsidR="007E5B5C" w:rsidRPr="00090C64" w:rsidRDefault="007E5B5C" w:rsidP="00B21F30">
            <w:pPr>
              <w:pStyle w:val="TAC"/>
              <w:rPr>
                <w:szCs w:val="18"/>
              </w:rPr>
            </w:pPr>
            <w:r w:rsidRPr="00090C64">
              <w:rPr>
                <w:szCs w:val="18"/>
              </w:rPr>
              <w:t>807 – 824 MHz</w:t>
            </w:r>
          </w:p>
        </w:tc>
        <w:tc>
          <w:tcPr>
            <w:tcW w:w="991" w:type="dxa"/>
            <w:tcBorders>
              <w:top w:val="single" w:sz="2" w:space="0" w:color="auto"/>
              <w:left w:val="single" w:sz="2" w:space="0" w:color="auto"/>
              <w:bottom w:val="single" w:sz="2" w:space="0" w:color="auto"/>
              <w:right w:val="single" w:sz="2" w:space="0" w:color="auto"/>
            </w:tcBorders>
            <w:hideMark/>
          </w:tcPr>
          <w:p w14:paraId="0D376E62" w14:textId="77777777" w:rsidR="007E5B5C" w:rsidRPr="00090C64" w:rsidRDefault="007E5B5C" w:rsidP="00B21F30">
            <w:pPr>
              <w:pStyle w:val="TAC"/>
              <w:rPr>
                <w:szCs w:val="18"/>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2292704F" w14:textId="77777777" w:rsidR="007E5B5C" w:rsidRPr="00090C64" w:rsidRDefault="007E5B5C" w:rsidP="00B21F30">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66EB3DD8" w14:textId="77777777" w:rsidR="007E5B5C" w:rsidRPr="00090C64" w:rsidRDefault="007E5B5C" w:rsidP="00B21F30">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7E5B5C" w:rsidRPr="00090C64" w14:paraId="0BAFEF55"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285B7D9" w14:textId="77777777" w:rsidR="007E5B5C" w:rsidRPr="00090C64" w:rsidRDefault="007E5B5C" w:rsidP="00B21F30">
            <w:pPr>
              <w:pStyle w:val="TAC"/>
            </w:pPr>
            <w:r w:rsidRPr="00090C64">
              <w:t>E-UTRA Band 28 or NR Band n28</w:t>
            </w:r>
          </w:p>
        </w:tc>
        <w:tc>
          <w:tcPr>
            <w:tcW w:w="1699" w:type="dxa"/>
            <w:tcBorders>
              <w:top w:val="single" w:sz="2" w:space="0" w:color="auto"/>
              <w:left w:val="single" w:sz="4" w:space="0" w:color="auto"/>
              <w:bottom w:val="single" w:sz="2" w:space="0" w:color="auto"/>
              <w:right w:val="single" w:sz="2" w:space="0" w:color="auto"/>
            </w:tcBorders>
            <w:hideMark/>
          </w:tcPr>
          <w:p w14:paraId="4EEAE06A" w14:textId="77777777" w:rsidR="007E5B5C" w:rsidRPr="00090C64" w:rsidRDefault="007E5B5C" w:rsidP="00B21F30">
            <w:pPr>
              <w:pStyle w:val="TAC"/>
            </w:pPr>
            <w:r w:rsidRPr="00090C64">
              <w:t>758 - 803 MHz</w:t>
            </w:r>
          </w:p>
        </w:tc>
        <w:tc>
          <w:tcPr>
            <w:tcW w:w="991" w:type="dxa"/>
            <w:tcBorders>
              <w:top w:val="single" w:sz="2" w:space="0" w:color="auto"/>
              <w:left w:val="single" w:sz="2" w:space="0" w:color="auto"/>
              <w:bottom w:val="single" w:sz="2" w:space="0" w:color="auto"/>
              <w:right w:val="single" w:sz="2" w:space="0" w:color="auto"/>
            </w:tcBorders>
            <w:hideMark/>
          </w:tcPr>
          <w:p w14:paraId="23B02185"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702AB15"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C6A0E35" w14:textId="77777777" w:rsidR="007E5B5C" w:rsidRPr="00090C64" w:rsidRDefault="007E5B5C" w:rsidP="00B21F30">
            <w:pPr>
              <w:pStyle w:val="TAL"/>
            </w:pPr>
            <w:r w:rsidRPr="00090C64">
              <w:t>This requirement does not apply to BS operating in band 20/n20, 28/n28, 44 or 67.</w:t>
            </w:r>
          </w:p>
        </w:tc>
      </w:tr>
      <w:tr w:rsidR="007E5B5C" w:rsidRPr="00090C64" w14:paraId="6A28723A"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77D4EE4" w14:textId="77777777" w:rsidR="007E5B5C" w:rsidRPr="00090C64" w:rsidRDefault="007E5B5C" w:rsidP="00B21F30">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1D4877D1" w14:textId="77777777" w:rsidR="007E5B5C" w:rsidRPr="00090C64" w:rsidRDefault="007E5B5C" w:rsidP="00B21F30">
            <w:pPr>
              <w:pStyle w:val="TAC"/>
            </w:pPr>
            <w:r w:rsidRPr="00090C64">
              <w:t>703 - 748 MHz</w:t>
            </w:r>
          </w:p>
        </w:tc>
        <w:tc>
          <w:tcPr>
            <w:tcW w:w="991" w:type="dxa"/>
            <w:tcBorders>
              <w:top w:val="single" w:sz="2" w:space="0" w:color="auto"/>
              <w:left w:val="single" w:sz="2" w:space="0" w:color="auto"/>
              <w:bottom w:val="single" w:sz="2" w:space="0" w:color="auto"/>
              <w:right w:val="single" w:sz="2" w:space="0" w:color="auto"/>
            </w:tcBorders>
            <w:hideMark/>
          </w:tcPr>
          <w:p w14:paraId="0029517D"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C27E39A"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15377D2" w14:textId="77777777" w:rsidR="007E5B5C" w:rsidRPr="00090C64" w:rsidRDefault="007E5B5C" w:rsidP="00B21F30">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MHz. For E-UTRA BS operating in Band 68, it applies for 728</w:t>
            </w:r>
            <w:r>
              <w:t> </w:t>
            </w:r>
            <w:r w:rsidRPr="00090C64">
              <w:t>MHz to 733</w:t>
            </w:r>
            <w:r>
              <w:t> </w:t>
            </w:r>
            <w:r w:rsidRPr="00090C64">
              <w:t>MHz.</w:t>
            </w:r>
          </w:p>
        </w:tc>
      </w:tr>
      <w:tr w:rsidR="007E5B5C" w:rsidRPr="00090C64" w14:paraId="6EC592E8"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2CB30B17" w14:textId="77777777" w:rsidR="007E5B5C" w:rsidRPr="00090C64" w:rsidRDefault="007E5B5C" w:rsidP="00B21F30">
            <w:pPr>
              <w:pStyle w:val="TAC"/>
            </w:pPr>
            <w:r w:rsidRPr="00090C64">
              <w:lastRenderedPageBreak/>
              <w:t>E-UTRA Band 29 or NR Band n29</w:t>
            </w:r>
          </w:p>
        </w:tc>
        <w:tc>
          <w:tcPr>
            <w:tcW w:w="1699" w:type="dxa"/>
            <w:tcBorders>
              <w:top w:val="single" w:sz="2" w:space="0" w:color="auto"/>
              <w:left w:val="single" w:sz="4" w:space="0" w:color="auto"/>
              <w:bottom w:val="single" w:sz="2" w:space="0" w:color="auto"/>
              <w:right w:val="single" w:sz="2" w:space="0" w:color="auto"/>
            </w:tcBorders>
            <w:hideMark/>
          </w:tcPr>
          <w:p w14:paraId="6BBD3A09" w14:textId="77777777" w:rsidR="007E5B5C" w:rsidRPr="00090C64" w:rsidRDefault="007E5B5C" w:rsidP="00B21F30">
            <w:pPr>
              <w:pStyle w:val="TAC"/>
            </w:pPr>
            <w:r w:rsidRPr="00090C64">
              <w:rPr>
                <w:lang w:eastAsia="zh-CN"/>
              </w:rPr>
              <w:t>717 – 728 MHz</w:t>
            </w:r>
          </w:p>
        </w:tc>
        <w:tc>
          <w:tcPr>
            <w:tcW w:w="991" w:type="dxa"/>
            <w:tcBorders>
              <w:top w:val="single" w:sz="2" w:space="0" w:color="auto"/>
              <w:left w:val="single" w:sz="2" w:space="0" w:color="auto"/>
              <w:bottom w:val="single" w:sz="2" w:space="0" w:color="auto"/>
              <w:right w:val="single" w:sz="2" w:space="0" w:color="auto"/>
            </w:tcBorders>
            <w:hideMark/>
          </w:tcPr>
          <w:p w14:paraId="55684C73"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1D49C83F"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293E504" w14:textId="77777777" w:rsidR="007E5B5C" w:rsidRPr="00090C64" w:rsidRDefault="007E5B5C" w:rsidP="00B21F30">
            <w:pPr>
              <w:pStyle w:val="TAL"/>
            </w:pPr>
            <w:r w:rsidRPr="00090C64">
              <w:t>This requirement does not apply to BS operating in Band 29 or 85.</w:t>
            </w:r>
          </w:p>
        </w:tc>
      </w:tr>
      <w:tr w:rsidR="007E5B5C" w:rsidRPr="00090C64" w14:paraId="34078E7A"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CA1C0EC" w14:textId="77777777" w:rsidR="007E5B5C" w:rsidRPr="00090C64" w:rsidRDefault="007E5B5C" w:rsidP="00B21F30">
            <w:pPr>
              <w:pStyle w:val="TAC"/>
            </w:pPr>
            <w:r>
              <w:t>E-UTRA Band 30 or NR Band n</w:t>
            </w:r>
            <w:r>
              <w:rPr>
                <w:rFonts w:eastAsia="SimSun" w:hint="eastAsia"/>
                <w:lang w:val="en-US" w:eastAsia="zh-CN"/>
              </w:rPr>
              <w:t>30</w:t>
            </w:r>
          </w:p>
        </w:tc>
        <w:tc>
          <w:tcPr>
            <w:tcW w:w="1699" w:type="dxa"/>
            <w:tcBorders>
              <w:top w:val="single" w:sz="2" w:space="0" w:color="auto"/>
              <w:left w:val="single" w:sz="4" w:space="0" w:color="auto"/>
              <w:bottom w:val="single" w:sz="2" w:space="0" w:color="auto"/>
              <w:right w:val="single" w:sz="2" w:space="0" w:color="auto"/>
            </w:tcBorders>
            <w:hideMark/>
          </w:tcPr>
          <w:p w14:paraId="5472F447" w14:textId="77777777" w:rsidR="007E5B5C" w:rsidRPr="00090C64" w:rsidRDefault="007E5B5C" w:rsidP="00B21F30">
            <w:pPr>
              <w:pStyle w:val="TAC"/>
              <w:rPr>
                <w:lang w:eastAsia="zh-CN"/>
              </w:rPr>
            </w:pPr>
            <w:r w:rsidRPr="00090C64">
              <w:t>2350 - 2360 MHz</w:t>
            </w:r>
          </w:p>
        </w:tc>
        <w:tc>
          <w:tcPr>
            <w:tcW w:w="991" w:type="dxa"/>
            <w:tcBorders>
              <w:top w:val="single" w:sz="2" w:space="0" w:color="auto"/>
              <w:left w:val="single" w:sz="2" w:space="0" w:color="auto"/>
              <w:bottom w:val="single" w:sz="2" w:space="0" w:color="auto"/>
              <w:right w:val="single" w:sz="2" w:space="0" w:color="auto"/>
            </w:tcBorders>
            <w:hideMark/>
          </w:tcPr>
          <w:p w14:paraId="591219C3"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673431B"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EE2208D" w14:textId="77777777" w:rsidR="007E5B5C" w:rsidRPr="00090C64" w:rsidRDefault="007E5B5C" w:rsidP="00B21F30">
            <w:pPr>
              <w:pStyle w:val="TAL"/>
            </w:pPr>
            <w:r w:rsidRPr="00090C64">
              <w:t>This requirement does not apply to BS operating in band 30 or 40/n40.</w:t>
            </w:r>
          </w:p>
        </w:tc>
      </w:tr>
      <w:tr w:rsidR="007E5B5C" w:rsidRPr="00090C64" w14:paraId="784012DB"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0F19C37"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70029ECD" w14:textId="77777777" w:rsidR="007E5B5C" w:rsidRPr="00090C64" w:rsidRDefault="007E5B5C" w:rsidP="00B21F30">
            <w:pPr>
              <w:pStyle w:val="TAC"/>
              <w:rPr>
                <w:lang w:eastAsia="zh-CN"/>
              </w:rPr>
            </w:pPr>
            <w:r w:rsidRPr="00090C64">
              <w:t>2305 - 2315 MHz</w:t>
            </w:r>
          </w:p>
        </w:tc>
        <w:tc>
          <w:tcPr>
            <w:tcW w:w="991" w:type="dxa"/>
            <w:tcBorders>
              <w:top w:val="single" w:sz="2" w:space="0" w:color="auto"/>
              <w:left w:val="single" w:sz="2" w:space="0" w:color="auto"/>
              <w:bottom w:val="single" w:sz="2" w:space="0" w:color="auto"/>
              <w:right w:val="single" w:sz="2" w:space="0" w:color="auto"/>
            </w:tcBorders>
            <w:hideMark/>
          </w:tcPr>
          <w:p w14:paraId="2F9320D9"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A6000C5"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00A5A8A" w14:textId="77777777" w:rsidR="007E5B5C" w:rsidRPr="00090C64" w:rsidRDefault="007E5B5C" w:rsidP="00B21F30">
            <w:pPr>
              <w:pStyle w:val="TAL"/>
            </w:pPr>
            <w:r w:rsidRPr="00090C64">
              <w:t>This requirement does not apply to BS operating in band 30, since it is already covered by the requirement in clause 6.7.6.3.5.1 This requirement does not apply to BS operating in Band 40.</w:t>
            </w:r>
          </w:p>
        </w:tc>
      </w:tr>
      <w:tr w:rsidR="007E5B5C" w:rsidRPr="00090C64" w14:paraId="07CD04B8"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D205AA3" w14:textId="77777777" w:rsidR="007E5B5C" w:rsidRPr="00090C64" w:rsidRDefault="007E5B5C" w:rsidP="00B21F30">
            <w:pPr>
              <w:pStyle w:val="TAC"/>
            </w:pPr>
            <w:r>
              <w:t>E-UTRA Band 31 or NR Band n</w:t>
            </w:r>
            <w:r>
              <w:rPr>
                <w:rFonts w:eastAsia="SimSun" w:hint="eastAsia"/>
                <w:lang w:val="en-US" w:eastAsia="zh-CN"/>
              </w:rPr>
              <w:t>31</w:t>
            </w:r>
          </w:p>
        </w:tc>
        <w:tc>
          <w:tcPr>
            <w:tcW w:w="1699" w:type="dxa"/>
            <w:tcBorders>
              <w:top w:val="single" w:sz="2" w:space="0" w:color="auto"/>
              <w:left w:val="single" w:sz="4" w:space="0" w:color="auto"/>
              <w:bottom w:val="single" w:sz="2" w:space="0" w:color="auto"/>
              <w:right w:val="single" w:sz="2" w:space="0" w:color="auto"/>
            </w:tcBorders>
            <w:hideMark/>
          </w:tcPr>
          <w:p w14:paraId="6D41FB73" w14:textId="77777777" w:rsidR="007E5B5C" w:rsidRPr="00090C64" w:rsidRDefault="007E5B5C" w:rsidP="00B21F30">
            <w:pPr>
              <w:pStyle w:val="TAC"/>
            </w:pPr>
            <w:r w:rsidRPr="00090C64">
              <w:t>462.5 – 467.5 MHz</w:t>
            </w:r>
          </w:p>
        </w:tc>
        <w:tc>
          <w:tcPr>
            <w:tcW w:w="991" w:type="dxa"/>
            <w:tcBorders>
              <w:top w:val="single" w:sz="2" w:space="0" w:color="auto"/>
              <w:left w:val="single" w:sz="2" w:space="0" w:color="auto"/>
              <w:bottom w:val="single" w:sz="2" w:space="0" w:color="auto"/>
              <w:right w:val="single" w:sz="2" w:space="0" w:color="auto"/>
            </w:tcBorders>
            <w:hideMark/>
          </w:tcPr>
          <w:p w14:paraId="17585B9F"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3BFAB85"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B23CF1A" w14:textId="77777777" w:rsidR="007E5B5C" w:rsidRPr="00090C64" w:rsidRDefault="007E5B5C" w:rsidP="00B21F30">
            <w:pPr>
              <w:pStyle w:val="TAL"/>
            </w:pPr>
            <w:r w:rsidRPr="00090C64">
              <w:t>This requirement does not apply to BS operating in band 31, 72 or 73.</w:t>
            </w:r>
          </w:p>
        </w:tc>
      </w:tr>
      <w:tr w:rsidR="007E5B5C" w:rsidRPr="00090C64" w14:paraId="221C7B28"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F3ACC60"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6DBF6E4A" w14:textId="77777777" w:rsidR="007E5B5C" w:rsidRPr="00090C64" w:rsidRDefault="007E5B5C" w:rsidP="00B21F30">
            <w:pPr>
              <w:pStyle w:val="TAC"/>
            </w:pPr>
            <w:r w:rsidRPr="00090C64">
              <w:t>452.5 – 457.5 MHz</w:t>
            </w:r>
          </w:p>
        </w:tc>
        <w:tc>
          <w:tcPr>
            <w:tcW w:w="991" w:type="dxa"/>
            <w:tcBorders>
              <w:top w:val="single" w:sz="2" w:space="0" w:color="auto"/>
              <w:left w:val="single" w:sz="2" w:space="0" w:color="auto"/>
              <w:bottom w:val="single" w:sz="2" w:space="0" w:color="auto"/>
              <w:right w:val="single" w:sz="2" w:space="0" w:color="auto"/>
            </w:tcBorders>
            <w:hideMark/>
          </w:tcPr>
          <w:p w14:paraId="63F710E8"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18507039"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0EDE950" w14:textId="77777777" w:rsidR="007E5B5C" w:rsidRPr="00090C64" w:rsidRDefault="007E5B5C" w:rsidP="00B21F30">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7E5B5C" w:rsidRPr="00090C64" w14:paraId="497A5042"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9AD5FE2" w14:textId="77777777" w:rsidR="007E5B5C" w:rsidRPr="00324BEE" w:rsidRDefault="007E5B5C" w:rsidP="00B21F30">
            <w:pPr>
              <w:pStyle w:val="TAC"/>
              <w:rPr>
                <w:lang w:val="sv-SE"/>
              </w:rPr>
            </w:pPr>
            <w:r w:rsidRPr="00324BEE">
              <w:rPr>
                <w:lang w:val="sv-SE"/>
              </w:rPr>
              <w:t>UTRA FDD Band XXXII or E-UTRA Band 32</w:t>
            </w:r>
          </w:p>
        </w:tc>
        <w:tc>
          <w:tcPr>
            <w:tcW w:w="1699" w:type="dxa"/>
            <w:tcBorders>
              <w:top w:val="single" w:sz="2" w:space="0" w:color="auto"/>
              <w:left w:val="single" w:sz="4" w:space="0" w:color="auto"/>
              <w:bottom w:val="single" w:sz="2" w:space="0" w:color="auto"/>
              <w:right w:val="single" w:sz="2" w:space="0" w:color="auto"/>
            </w:tcBorders>
            <w:hideMark/>
          </w:tcPr>
          <w:p w14:paraId="4B443D57" w14:textId="77777777" w:rsidR="007E5B5C" w:rsidRPr="00090C64" w:rsidRDefault="007E5B5C" w:rsidP="00B21F30">
            <w:pPr>
              <w:pStyle w:val="TAC"/>
            </w:pPr>
            <w:r w:rsidRPr="00090C64">
              <w:t>1452 - 1496 MHz</w:t>
            </w:r>
          </w:p>
        </w:tc>
        <w:tc>
          <w:tcPr>
            <w:tcW w:w="991" w:type="dxa"/>
            <w:tcBorders>
              <w:top w:val="single" w:sz="2" w:space="0" w:color="auto"/>
              <w:left w:val="single" w:sz="2" w:space="0" w:color="auto"/>
              <w:bottom w:val="single" w:sz="2" w:space="0" w:color="auto"/>
              <w:right w:val="single" w:sz="2" w:space="0" w:color="auto"/>
            </w:tcBorders>
            <w:hideMark/>
          </w:tcPr>
          <w:p w14:paraId="13F1FD16"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4586FD99"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6BBB0CB" w14:textId="77777777" w:rsidR="007E5B5C" w:rsidRPr="00090C64" w:rsidRDefault="007E5B5C" w:rsidP="00B21F30">
            <w:pPr>
              <w:pStyle w:val="TAL"/>
            </w:pPr>
            <w:r w:rsidRPr="00090C64">
              <w:t>This requirement does not apply to BS operating in band 11, 21, 32, 50/n50, 74 or 75/n75. This requirement does not apply to BS operating in band n92 or n94.</w:t>
            </w:r>
          </w:p>
        </w:tc>
      </w:tr>
      <w:tr w:rsidR="007E5B5C" w:rsidRPr="00090C64" w14:paraId="32D3C768"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465DF1F" w14:textId="77777777" w:rsidR="007E5B5C" w:rsidRPr="00090C64" w:rsidRDefault="007E5B5C" w:rsidP="00B21F30">
            <w:pPr>
              <w:pStyle w:val="TAC"/>
            </w:pPr>
            <w:r w:rsidRPr="00090C64">
              <w:t>UTRA TDD Band a) or E-UTRA Band 33</w:t>
            </w:r>
          </w:p>
        </w:tc>
        <w:tc>
          <w:tcPr>
            <w:tcW w:w="1699" w:type="dxa"/>
            <w:tcBorders>
              <w:top w:val="single" w:sz="2" w:space="0" w:color="auto"/>
              <w:left w:val="single" w:sz="4" w:space="0" w:color="auto"/>
              <w:bottom w:val="single" w:sz="2" w:space="0" w:color="auto"/>
              <w:right w:val="single" w:sz="2" w:space="0" w:color="auto"/>
            </w:tcBorders>
          </w:tcPr>
          <w:p w14:paraId="032D9EBA" w14:textId="77777777" w:rsidR="007E5B5C" w:rsidRPr="00090C64" w:rsidRDefault="007E5B5C" w:rsidP="00B21F30">
            <w:pPr>
              <w:pStyle w:val="TAC"/>
              <w:rPr>
                <w:lang w:eastAsia="zh-CN"/>
              </w:rPr>
            </w:pPr>
            <w:r w:rsidRPr="00090C64">
              <w:t>1900 - 1920 MHz</w:t>
            </w:r>
          </w:p>
        </w:tc>
        <w:tc>
          <w:tcPr>
            <w:tcW w:w="991" w:type="dxa"/>
            <w:tcBorders>
              <w:top w:val="single" w:sz="2" w:space="0" w:color="auto"/>
              <w:left w:val="single" w:sz="2" w:space="0" w:color="auto"/>
              <w:bottom w:val="single" w:sz="2" w:space="0" w:color="auto"/>
              <w:right w:val="single" w:sz="2" w:space="0" w:color="auto"/>
            </w:tcBorders>
            <w:hideMark/>
          </w:tcPr>
          <w:p w14:paraId="082EFFCB"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0E17C766"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1494473" w14:textId="77777777" w:rsidR="007E5B5C" w:rsidRPr="00090C64" w:rsidRDefault="007E5B5C" w:rsidP="00B21F30">
            <w:pPr>
              <w:pStyle w:val="TAL"/>
              <w:rPr>
                <w:lang w:eastAsia="zh-CN"/>
              </w:rPr>
            </w:pPr>
            <w:r w:rsidRPr="00090C64">
              <w:t>This requirement does not apply to BS operating in Band 33</w:t>
            </w:r>
            <w:r w:rsidRPr="00090C64">
              <w:rPr>
                <w:lang w:eastAsia="zh-CN"/>
              </w:rPr>
              <w:t xml:space="preserve"> </w:t>
            </w:r>
          </w:p>
        </w:tc>
      </w:tr>
      <w:tr w:rsidR="007E5B5C" w:rsidRPr="00090C64" w14:paraId="72661BEF"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195B7DA" w14:textId="77777777" w:rsidR="007E5B5C" w:rsidRPr="00090C64" w:rsidRDefault="007E5B5C" w:rsidP="00B21F30">
            <w:pPr>
              <w:pStyle w:val="TAC"/>
            </w:pPr>
            <w:r w:rsidRPr="00090C64">
              <w:t>UTRA TDD Band a) or E-UTRA Band 34 or NR Band n34</w:t>
            </w:r>
          </w:p>
        </w:tc>
        <w:tc>
          <w:tcPr>
            <w:tcW w:w="1699" w:type="dxa"/>
            <w:tcBorders>
              <w:top w:val="single" w:sz="2" w:space="0" w:color="auto"/>
              <w:left w:val="single" w:sz="4" w:space="0" w:color="auto"/>
              <w:bottom w:val="single" w:sz="2" w:space="0" w:color="auto"/>
              <w:right w:val="single" w:sz="2" w:space="0" w:color="auto"/>
            </w:tcBorders>
            <w:hideMark/>
          </w:tcPr>
          <w:p w14:paraId="67BADC37" w14:textId="77777777" w:rsidR="007E5B5C" w:rsidRPr="00090C64" w:rsidRDefault="007E5B5C" w:rsidP="00B21F30">
            <w:pPr>
              <w:pStyle w:val="TAC"/>
            </w:pPr>
            <w:r w:rsidRPr="00090C64">
              <w:t>2010 - 2025 MHz</w:t>
            </w:r>
          </w:p>
        </w:tc>
        <w:tc>
          <w:tcPr>
            <w:tcW w:w="991" w:type="dxa"/>
            <w:tcBorders>
              <w:top w:val="single" w:sz="2" w:space="0" w:color="auto"/>
              <w:left w:val="single" w:sz="2" w:space="0" w:color="auto"/>
              <w:bottom w:val="single" w:sz="2" w:space="0" w:color="auto"/>
              <w:right w:val="single" w:sz="2" w:space="0" w:color="auto"/>
            </w:tcBorders>
            <w:hideMark/>
          </w:tcPr>
          <w:p w14:paraId="069F28C4"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22EB8CAB"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1804F11" w14:textId="77777777" w:rsidR="007E5B5C" w:rsidRPr="00090C64" w:rsidRDefault="007E5B5C" w:rsidP="00B21F30">
            <w:pPr>
              <w:pStyle w:val="TAL"/>
            </w:pPr>
            <w:r w:rsidRPr="00090C64">
              <w:t>This requirement does not apply to BS operating in Band 34/n34</w:t>
            </w:r>
          </w:p>
        </w:tc>
      </w:tr>
      <w:tr w:rsidR="007E5B5C" w:rsidRPr="00090C64" w14:paraId="1BD211A5"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24A9B15" w14:textId="77777777" w:rsidR="007E5B5C" w:rsidRPr="00066892" w:rsidRDefault="007E5B5C" w:rsidP="00B21F30">
            <w:pPr>
              <w:pStyle w:val="TAC"/>
              <w:rPr>
                <w:lang w:val="sv-SE"/>
              </w:rPr>
            </w:pPr>
            <w:r w:rsidRPr="00066892">
              <w:rPr>
                <w:lang w:val="sv-SE"/>
              </w:rPr>
              <w:t>UTRA TDD Band b) or E-UTRA Band 35</w:t>
            </w:r>
          </w:p>
        </w:tc>
        <w:tc>
          <w:tcPr>
            <w:tcW w:w="1699" w:type="dxa"/>
            <w:tcBorders>
              <w:top w:val="single" w:sz="2" w:space="0" w:color="auto"/>
              <w:left w:val="single" w:sz="4" w:space="0" w:color="auto"/>
              <w:bottom w:val="single" w:sz="2" w:space="0" w:color="auto"/>
              <w:right w:val="single" w:sz="2" w:space="0" w:color="auto"/>
            </w:tcBorders>
          </w:tcPr>
          <w:p w14:paraId="132C46D4" w14:textId="77777777" w:rsidR="007E5B5C" w:rsidRPr="00090C64" w:rsidRDefault="007E5B5C" w:rsidP="00B21F30">
            <w:pPr>
              <w:pStyle w:val="TAC"/>
              <w:rPr>
                <w:lang w:eastAsia="zh-CN"/>
              </w:rPr>
            </w:pPr>
            <w:r w:rsidRPr="00090C64">
              <w:t>1850 – 1910 MHz</w:t>
            </w:r>
          </w:p>
          <w:p w14:paraId="24A5F075" w14:textId="77777777" w:rsidR="007E5B5C" w:rsidRPr="00090C64" w:rsidRDefault="007E5B5C" w:rsidP="00B21F30">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0D069040"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4FD88F43"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1FCD707" w14:textId="77777777" w:rsidR="007E5B5C" w:rsidRPr="00090C64" w:rsidRDefault="007E5B5C" w:rsidP="00B21F30">
            <w:pPr>
              <w:pStyle w:val="TAL"/>
            </w:pPr>
            <w:r w:rsidRPr="00090C64">
              <w:t>This requirement does not apply to BS operating in Band 35</w:t>
            </w:r>
          </w:p>
        </w:tc>
      </w:tr>
      <w:tr w:rsidR="007E5B5C" w:rsidRPr="00090C64" w14:paraId="28F5AC56"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4FBA235" w14:textId="77777777" w:rsidR="007E5B5C" w:rsidRPr="00066892" w:rsidRDefault="007E5B5C" w:rsidP="00B21F30">
            <w:pPr>
              <w:pStyle w:val="TAC"/>
              <w:rPr>
                <w:lang w:val="sv-SE"/>
              </w:rPr>
            </w:pPr>
            <w:r w:rsidRPr="00066892">
              <w:rPr>
                <w:lang w:val="sv-SE"/>
              </w:rPr>
              <w:t>UTRA TDD Band b) or E-UTRA Band 36</w:t>
            </w:r>
          </w:p>
        </w:tc>
        <w:tc>
          <w:tcPr>
            <w:tcW w:w="1699" w:type="dxa"/>
            <w:tcBorders>
              <w:top w:val="single" w:sz="2" w:space="0" w:color="auto"/>
              <w:left w:val="single" w:sz="4" w:space="0" w:color="auto"/>
              <w:bottom w:val="single" w:sz="2" w:space="0" w:color="auto"/>
              <w:right w:val="single" w:sz="2" w:space="0" w:color="auto"/>
            </w:tcBorders>
            <w:hideMark/>
          </w:tcPr>
          <w:p w14:paraId="248ABF18" w14:textId="77777777" w:rsidR="007E5B5C" w:rsidRPr="00090C64" w:rsidRDefault="007E5B5C" w:rsidP="00B21F30">
            <w:pPr>
              <w:pStyle w:val="TAC"/>
            </w:pPr>
            <w:r w:rsidRPr="00090C64">
              <w:t>1930 - 1990 MHz</w:t>
            </w:r>
          </w:p>
        </w:tc>
        <w:tc>
          <w:tcPr>
            <w:tcW w:w="991" w:type="dxa"/>
            <w:tcBorders>
              <w:top w:val="single" w:sz="2" w:space="0" w:color="auto"/>
              <w:left w:val="single" w:sz="2" w:space="0" w:color="auto"/>
              <w:bottom w:val="single" w:sz="2" w:space="0" w:color="auto"/>
              <w:right w:val="single" w:sz="2" w:space="0" w:color="auto"/>
            </w:tcBorders>
            <w:hideMark/>
          </w:tcPr>
          <w:p w14:paraId="79D1CE83"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00EC6CC8"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915EB6F" w14:textId="77777777" w:rsidR="007E5B5C" w:rsidRPr="00090C64" w:rsidRDefault="007E5B5C" w:rsidP="00B21F30">
            <w:pPr>
              <w:pStyle w:val="TAL"/>
            </w:pPr>
            <w:r w:rsidRPr="00090C64">
              <w:t>This requirement does not apply to BS operating in Band 2/n2</w:t>
            </w:r>
            <w:r w:rsidRPr="00090C64">
              <w:rPr>
                <w:lang w:eastAsia="zh-CN"/>
              </w:rPr>
              <w:t>, 25/n25 or</w:t>
            </w:r>
            <w:r w:rsidRPr="00090C64">
              <w:t xml:space="preserve"> 36</w:t>
            </w:r>
          </w:p>
        </w:tc>
      </w:tr>
      <w:tr w:rsidR="007E5B5C" w:rsidRPr="00090C64" w14:paraId="7007B520"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3E12842" w14:textId="77777777" w:rsidR="007E5B5C" w:rsidRPr="00066892" w:rsidRDefault="007E5B5C" w:rsidP="00B21F30">
            <w:pPr>
              <w:pStyle w:val="TAC"/>
              <w:rPr>
                <w:lang w:val="sv-SE"/>
              </w:rPr>
            </w:pPr>
            <w:r w:rsidRPr="00066892">
              <w:rPr>
                <w:lang w:val="sv-SE"/>
              </w:rPr>
              <w:t>UTRA TDD in Band c) or E-UTRA Band 37</w:t>
            </w:r>
          </w:p>
        </w:tc>
        <w:tc>
          <w:tcPr>
            <w:tcW w:w="1699" w:type="dxa"/>
            <w:tcBorders>
              <w:top w:val="single" w:sz="2" w:space="0" w:color="auto"/>
              <w:left w:val="single" w:sz="4" w:space="0" w:color="auto"/>
              <w:bottom w:val="single" w:sz="2" w:space="0" w:color="auto"/>
              <w:right w:val="single" w:sz="2" w:space="0" w:color="auto"/>
            </w:tcBorders>
            <w:hideMark/>
          </w:tcPr>
          <w:p w14:paraId="1FD25956" w14:textId="77777777" w:rsidR="007E5B5C" w:rsidRPr="00090C64" w:rsidRDefault="007E5B5C" w:rsidP="00B21F30">
            <w:pPr>
              <w:pStyle w:val="TAC"/>
            </w:pPr>
            <w:r w:rsidRPr="00090C64">
              <w:t>1910 - 1930 MHz</w:t>
            </w:r>
          </w:p>
        </w:tc>
        <w:tc>
          <w:tcPr>
            <w:tcW w:w="991" w:type="dxa"/>
            <w:tcBorders>
              <w:top w:val="single" w:sz="2" w:space="0" w:color="auto"/>
              <w:left w:val="single" w:sz="2" w:space="0" w:color="auto"/>
              <w:bottom w:val="single" w:sz="2" w:space="0" w:color="auto"/>
              <w:right w:val="single" w:sz="2" w:space="0" w:color="auto"/>
            </w:tcBorders>
            <w:hideMark/>
          </w:tcPr>
          <w:p w14:paraId="63BA02F2"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720FDB6C"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561B272" w14:textId="77777777" w:rsidR="007E5B5C" w:rsidRPr="00090C64" w:rsidRDefault="007E5B5C" w:rsidP="00B21F30">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7E5B5C" w:rsidRPr="00090C64" w14:paraId="1E9007FF"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2BC742C" w14:textId="77777777" w:rsidR="007E5B5C" w:rsidRPr="00090C64" w:rsidRDefault="007E5B5C" w:rsidP="00B21F30">
            <w:pPr>
              <w:pStyle w:val="TAC"/>
            </w:pPr>
            <w:r w:rsidRPr="00090C64">
              <w:t>UTRA TDD Band d) or E-UTRA Band 38 or NR Band n38</w:t>
            </w:r>
          </w:p>
        </w:tc>
        <w:tc>
          <w:tcPr>
            <w:tcW w:w="1699" w:type="dxa"/>
            <w:tcBorders>
              <w:top w:val="single" w:sz="2" w:space="0" w:color="auto"/>
              <w:left w:val="single" w:sz="4" w:space="0" w:color="auto"/>
              <w:bottom w:val="single" w:sz="2" w:space="0" w:color="auto"/>
              <w:right w:val="single" w:sz="2" w:space="0" w:color="auto"/>
            </w:tcBorders>
            <w:hideMark/>
          </w:tcPr>
          <w:p w14:paraId="42C1BD63" w14:textId="77777777" w:rsidR="007E5B5C" w:rsidRPr="00090C64" w:rsidRDefault="007E5B5C" w:rsidP="00B21F30">
            <w:pPr>
              <w:pStyle w:val="TAC"/>
            </w:pPr>
            <w:r w:rsidRPr="00090C64">
              <w:t>2570 – 2620 MHz</w:t>
            </w:r>
          </w:p>
        </w:tc>
        <w:tc>
          <w:tcPr>
            <w:tcW w:w="991" w:type="dxa"/>
            <w:tcBorders>
              <w:top w:val="single" w:sz="2" w:space="0" w:color="auto"/>
              <w:left w:val="single" w:sz="2" w:space="0" w:color="auto"/>
              <w:bottom w:val="single" w:sz="2" w:space="0" w:color="auto"/>
              <w:right w:val="single" w:sz="2" w:space="0" w:color="auto"/>
            </w:tcBorders>
            <w:hideMark/>
          </w:tcPr>
          <w:p w14:paraId="1D8B4D1E"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041A3CB0"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D96D5AB" w14:textId="77777777" w:rsidR="007E5B5C" w:rsidRPr="00090C64" w:rsidRDefault="007E5B5C" w:rsidP="00B21F30">
            <w:pPr>
              <w:pStyle w:val="TAL"/>
            </w:pPr>
            <w:r w:rsidRPr="00090C64">
              <w:t xml:space="preserve">This requirement does not apply to BS operating in Band 38/n38 or 69. </w:t>
            </w:r>
          </w:p>
        </w:tc>
      </w:tr>
      <w:tr w:rsidR="007E5B5C" w:rsidRPr="00090C64" w14:paraId="474C672C"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168F7351" w14:textId="77777777" w:rsidR="007E5B5C" w:rsidRPr="00090C64" w:rsidRDefault="007E5B5C" w:rsidP="00B21F30">
            <w:pPr>
              <w:pStyle w:val="TAC"/>
              <w:rPr>
                <w:lang w:eastAsia="zh-CN"/>
              </w:rPr>
            </w:pPr>
            <w:r w:rsidRPr="00090C64">
              <w:t>UTRA TDD Band f) or E-UTRA Band 3</w:t>
            </w:r>
            <w:r w:rsidRPr="00090C64">
              <w:rPr>
                <w:lang w:eastAsia="zh-CN"/>
              </w:rPr>
              <w:t>9</w:t>
            </w:r>
            <w:r w:rsidRPr="00090C64">
              <w:t xml:space="preserve"> or NR Band n39</w:t>
            </w:r>
          </w:p>
        </w:tc>
        <w:tc>
          <w:tcPr>
            <w:tcW w:w="1699" w:type="dxa"/>
            <w:tcBorders>
              <w:top w:val="single" w:sz="2" w:space="0" w:color="auto"/>
              <w:left w:val="single" w:sz="4" w:space="0" w:color="auto"/>
              <w:bottom w:val="single" w:sz="2" w:space="0" w:color="auto"/>
              <w:right w:val="single" w:sz="2" w:space="0" w:color="auto"/>
            </w:tcBorders>
            <w:hideMark/>
          </w:tcPr>
          <w:p w14:paraId="1847AE50" w14:textId="77777777" w:rsidR="007E5B5C" w:rsidRPr="00090C64" w:rsidRDefault="007E5B5C" w:rsidP="00B21F30">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10F6FC45"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E38A84C"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E9D6585" w14:textId="77777777" w:rsidR="007E5B5C" w:rsidRPr="00090C64" w:rsidRDefault="007E5B5C" w:rsidP="00B21F30">
            <w:pPr>
              <w:pStyle w:val="TAL"/>
              <w:rPr>
                <w:lang w:eastAsia="zh-CN"/>
              </w:rPr>
            </w:pPr>
            <w:r w:rsidRPr="00090C64">
              <w:t xml:space="preserve">This is not applicable to BS operating in Band </w:t>
            </w:r>
            <w:r w:rsidRPr="00090C64">
              <w:rPr>
                <w:lang w:eastAsia="zh-CN"/>
              </w:rPr>
              <w:t>39/n39</w:t>
            </w:r>
          </w:p>
        </w:tc>
      </w:tr>
      <w:tr w:rsidR="007E5B5C" w:rsidRPr="00090C64" w14:paraId="330F3815"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91EE43D" w14:textId="77777777" w:rsidR="007E5B5C" w:rsidRPr="00090C64" w:rsidRDefault="007E5B5C" w:rsidP="00B21F30">
            <w:pPr>
              <w:pStyle w:val="TAC"/>
              <w:rPr>
                <w:lang w:eastAsia="zh-CN"/>
              </w:rPr>
            </w:pPr>
            <w:r w:rsidRPr="00090C64">
              <w:t xml:space="preserve">UTRA TDD Band e) or E-UTRA Band </w:t>
            </w:r>
            <w:r w:rsidRPr="00090C64">
              <w:rPr>
                <w:lang w:eastAsia="zh-CN"/>
              </w:rPr>
              <w:t>40</w:t>
            </w:r>
            <w:r w:rsidRPr="00090C64">
              <w:t xml:space="preserve"> or NR Band n40</w:t>
            </w:r>
          </w:p>
        </w:tc>
        <w:tc>
          <w:tcPr>
            <w:tcW w:w="1699" w:type="dxa"/>
            <w:tcBorders>
              <w:top w:val="single" w:sz="2" w:space="0" w:color="auto"/>
              <w:left w:val="single" w:sz="4" w:space="0" w:color="auto"/>
              <w:bottom w:val="single" w:sz="2" w:space="0" w:color="auto"/>
              <w:right w:val="single" w:sz="2" w:space="0" w:color="auto"/>
            </w:tcBorders>
            <w:hideMark/>
          </w:tcPr>
          <w:p w14:paraId="1126EF86" w14:textId="77777777" w:rsidR="007E5B5C" w:rsidRPr="00090C64" w:rsidRDefault="007E5B5C" w:rsidP="00B21F3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1DBFA8B8"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5CB867CB"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972C57E" w14:textId="77777777" w:rsidR="007E5B5C" w:rsidRPr="00090C64" w:rsidRDefault="007E5B5C" w:rsidP="00B21F30">
            <w:pPr>
              <w:pStyle w:val="TAL"/>
              <w:rPr>
                <w:lang w:eastAsia="zh-CN"/>
              </w:rPr>
            </w:pPr>
            <w:r w:rsidRPr="00090C64">
              <w:t xml:space="preserve">This is not applicable to BS operating in Band 30 or </w:t>
            </w:r>
            <w:r w:rsidRPr="00090C64">
              <w:rPr>
                <w:lang w:eastAsia="zh-CN"/>
              </w:rPr>
              <w:t>40/n40</w:t>
            </w:r>
          </w:p>
        </w:tc>
      </w:tr>
      <w:tr w:rsidR="007E5B5C" w:rsidRPr="00090C64" w14:paraId="20793D31"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9E75824" w14:textId="77777777" w:rsidR="007E5B5C" w:rsidRPr="00090C64" w:rsidRDefault="007E5B5C" w:rsidP="00B21F30">
            <w:pPr>
              <w:pStyle w:val="TAC"/>
            </w:pPr>
            <w:r w:rsidRPr="00090C64">
              <w:t xml:space="preserve">E-UTRA Band </w:t>
            </w:r>
            <w:r w:rsidRPr="00090C64">
              <w:rPr>
                <w:lang w:eastAsia="zh-CN"/>
              </w:rPr>
              <w:t>41</w:t>
            </w:r>
            <w:r w:rsidRPr="00090C64">
              <w:t xml:space="preserve"> or NR Band n41</w:t>
            </w:r>
          </w:p>
        </w:tc>
        <w:tc>
          <w:tcPr>
            <w:tcW w:w="1699" w:type="dxa"/>
            <w:tcBorders>
              <w:top w:val="single" w:sz="2" w:space="0" w:color="auto"/>
              <w:left w:val="single" w:sz="4" w:space="0" w:color="auto"/>
              <w:bottom w:val="single" w:sz="2" w:space="0" w:color="auto"/>
              <w:right w:val="single" w:sz="2" w:space="0" w:color="auto"/>
            </w:tcBorders>
            <w:hideMark/>
          </w:tcPr>
          <w:p w14:paraId="6B2D4719" w14:textId="77777777" w:rsidR="007E5B5C" w:rsidRPr="00090C64" w:rsidRDefault="007E5B5C" w:rsidP="00B21F3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430D8B1C"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799E82EA"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11151BA" w14:textId="77777777" w:rsidR="007E5B5C" w:rsidRPr="00090C64" w:rsidRDefault="007E5B5C" w:rsidP="00B21F30">
            <w:pPr>
              <w:pStyle w:val="TAL"/>
            </w:pPr>
            <w:r w:rsidRPr="00090C64">
              <w:t xml:space="preserve">This is not applicable to BS operating in Band </w:t>
            </w:r>
            <w:r w:rsidRPr="00090C64">
              <w:rPr>
                <w:lang w:eastAsia="zh-CN"/>
              </w:rPr>
              <w:t>41/n41 or 53/n53</w:t>
            </w:r>
          </w:p>
        </w:tc>
      </w:tr>
      <w:tr w:rsidR="007E5B5C" w:rsidRPr="00090C64" w14:paraId="100E4775"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62D3480" w14:textId="77777777" w:rsidR="007E5B5C" w:rsidRPr="00090C64" w:rsidRDefault="007E5B5C" w:rsidP="00B21F30">
            <w:pPr>
              <w:pStyle w:val="TAC"/>
            </w:pPr>
            <w:r w:rsidRPr="00090C64">
              <w:t xml:space="preserve">E-UTRA Band </w:t>
            </w:r>
            <w:r w:rsidRPr="00090C64">
              <w:rPr>
                <w:lang w:eastAsia="zh-CN"/>
              </w:rPr>
              <w:t>42</w:t>
            </w:r>
          </w:p>
        </w:tc>
        <w:tc>
          <w:tcPr>
            <w:tcW w:w="1699" w:type="dxa"/>
            <w:tcBorders>
              <w:top w:val="single" w:sz="2" w:space="0" w:color="auto"/>
              <w:left w:val="single" w:sz="4" w:space="0" w:color="auto"/>
              <w:bottom w:val="single" w:sz="2" w:space="0" w:color="auto"/>
              <w:right w:val="single" w:sz="2" w:space="0" w:color="auto"/>
            </w:tcBorders>
            <w:hideMark/>
          </w:tcPr>
          <w:p w14:paraId="6F43F913" w14:textId="77777777" w:rsidR="007E5B5C" w:rsidRPr="00090C64" w:rsidRDefault="007E5B5C" w:rsidP="00B21F30">
            <w:pPr>
              <w:pStyle w:val="TAC"/>
              <w:rPr>
                <w:lang w:eastAsia="zh-CN"/>
              </w:rPr>
            </w:pPr>
            <w:r w:rsidRPr="00090C64">
              <w:rPr>
                <w:lang w:eastAsia="zh-CN"/>
              </w:rPr>
              <w:t>3400</w:t>
            </w:r>
            <w:r w:rsidRPr="00090C64">
              <w:t xml:space="preserve"> – 3600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1DB7414B" w14:textId="77777777" w:rsidR="007E5B5C" w:rsidRPr="00090C64" w:rsidRDefault="007E5B5C" w:rsidP="00B21F30">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1A50A999"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38713C6" w14:textId="77777777" w:rsidR="007E5B5C" w:rsidRPr="00090C64" w:rsidRDefault="007E5B5C" w:rsidP="00B21F30">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7E5B5C" w:rsidRPr="00090C64" w14:paraId="0596EA91"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ED813A5" w14:textId="77777777" w:rsidR="007E5B5C" w:rsidRPr="00090C64" w:rsidRDefault="007E5B5C" w:rsidP="00B21F30">
            <w:pPr>
              <w:pStyle w:val="TAC"/>
            </w:pPr>
            <w:r w:rsidRPr="00090C64">
              <w:t xml:space="preserve">E-UTRA Band </w:t>
            </w:r>
            <w:r w:rsidRPr="00090C64">
              <w:rPr>
                <w:lang w:eastAsia="zh-CN"/>
              </w:rPr>
              <w:t>43</w:t>
            </w:r>
          </w:p>
        </w:tc>
        <w:tc>
          <w:tcPr>
            <w:tcW w:w="1699" w:type="dxa"/>
            <w:tcBorders>
              <w:top w:val="single" w:sz="2" w:space="0" w:color="auto"/>
              <w:left w:val="single" w:sz="4" w:space="0" w:color="auto"/>
              <w:bottom w:val="single" w:sz="2" w:space="0" w:color="auto"/>
              <w:right w:val="single" w:sz="2" w:space="0" w:color="auto"/>
            </w:tcBorders>
            <w:hideMark/>
          </w:tcPr>
          <w:p w14:paraId="12766701" w14:textId="77777777" w:rsidR="007E5B5C" w:rsidRPr="00090C64" w:rsidRDefault="007E5B5C" w:rsidP="00B21F30">
            <w:pPr>
              <w:pStyle w:val="TAC"/>
              <w:rPr>
                <w:lang w:eastAsia="zh-CN"/>
              </w:rPr>
            </w:pPr>
            <w:r w:rsidRPr="00090C64">
              <w:rPr>
                <w:lang w:eastAsia="zh-CN"/>
              </w:rPr>
              <w:t>3600</w:t>
            </w:r>
            <w:r w:rsidRPr="00090C64">
              <w:t xml:space="preserve"> – </w:t>
            </w:r>
            <w:r w:rsidRPr="00090C64">
              <w:rPr>
                <w:lang w:eastAsia="zh-CN"/>
              </w:rPr>
              <w:t>3800 MHz</w:t>
            </w:r>
          </w:p>
        </w:tc>
        <w:tc>
          <w:tcPr>
            <w:tcW w:w="991" w:type="dxa"/>
            <w:tcBorders>
              <w:top w:val="single" w:sz="2" w:space="0" w:color="auto"/>
              <w:left w:val="single" w:sz="2" w:space="0" w:color="auto"/>
              <w:bottom w:val="single" w:sz="2" w:space="0" w:color="auto"/>
              <w:right w:val="single" w:sz="2" w:space="0" w:color="auto"/>
            </w:tcBorders>
            <w:hideMark/>
          </w:tcPr>
          <w:p w14:paraId="635A3E78" w14:textId="77777777" w:rsidR="007E5B5C" w:rsidRPr="00090C64" w:rsidRDefault="007E5B5C" w:rsidP="00B21F30">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181B68C6"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E8F2BF9" w14:textId="77777777" w:rsidR="007E5B5C" w:rsidRPr="00090C64" w:rsidRDefault="007E5B5C" w:rsidP="00B21F30">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7E5B5C" w:rsidRPr="00090C64" w14:paraId="0E40620C"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9B180F0" w14:textId="77777777" w:rsidR="007E5B5C" w:rsidRPr="00090C64" w:rsidRDefault="007E5B5C" w:rsidP="00B21F30">
            <w:pPr>
              <w:pStyle w:val="TAC"/>
            </w:pPr>
            <w:r w:rsidRPr="00090C64">
              <w:t>E-UTRA Band 44</w:t>
            </w:r>
          </w:p>
        </w:tc>
        <w:tc>
          <w:tcPr>
            <w:tcW w:w="1699" w:type="dxa"/>
            <w:tcBorders>
              <w:top w:val="single" w:sz="2" w:space="0" w:color="auto"/>
              <w:left w:val="single" w:sz="4" w:space="0" w:color="auto"/>
              <w:bottom w:val="single" w:sz="2" w:space="0" w:color="auto"/>
              <w:right w:val="single" w:sz="2" w:space="0" w:color="auto"/>
            </w:tcBorders>
            <w:hideMark/>
          </w:tcPr>
          <w:p w14:paraId="79AC3CDE" w14:textId="77777777" w:rsidR="007E5B5C" w:rsidRPr="00090C64" w:rsidRDefault="007E5B5C" w:rsidP="00B21F30">
            <w:pPr>
              <w:pStyle w:val="TAC"/>
              <w:rPr>
                <w:lang w:eastAsia="zh-CN"/>
              </w:rPr>
            </w:pPr>
            <w:r w:rsidRPr="00090C64">
              <w:rPr>
                <w:lang w:eastAsia="zh-CN"/>
              </w:rPr>
              <w:t>703</w:t>
            </w:r>
            <w:r w:rsidRPr="00090C64">
              <w:t xml:space="preserve"> - 80</w:t>
            </w:r>
            <w:r w:rsidRPr="00090C64">
              <w:rPr>
                <w:lang w:eastAsia="zh-CN"/>
              </w:rPr>
              <w:t>3 MHz</w:t>
            </w:r>
          </w:p>
        </w:tc>
        <w:tc>
          <w:tcPr>
            <w:tcW w:w="991" w:type="dxa"/>
            <w:tcBorders>
              <w:top w:val="single" w:sz="2" w:space="0" w:color="auto"/>
              <w:left w:val="single" w:sz="2" w:space="0" w:color="auto"/>
              <w:bottom w:val="single" w:sz="2" w:space="0" w:color="auto"/>
              <w:right w:val="single" w:sz="2" w:space="0" w:color="auto"/>
            </w:tcBorders>
            <w:hideMark/>
          </w:tcPr>
          <w:p w14:paraId="5FA80E00"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4D2E11DB"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B6FE20F" w14:textId="77777777" w:rsidR="007E5B5C" w:rsidRPr="00090C64" w:rsidRDefault="007E5B5C" w:rsidP="00B21F30">
            <w:pPr>
              <w:pStyle w:val="TAL"/>
            </w:pPr>
            <w:r w:rsidRPr="00090C64">
              <w:t>This is not applicable to BS operating in Band 28/n28 or 44</w:t>
            </w:r>
          </w:p>
        </w:tc>
      </w:tr>
      <w:tr w:rsidR="007E5B5C" w:rsidRPr="00090C64" w14:paraId="107A1786"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6FE1EEE" w14:textId="77777777" w:rsidR="007E5B5C" w:rsidRPr="00090C64" w:rsidRDefault="007E5B5C" w:rsidP="00B21F30">
            <w:pPr>
              <w:pStyle w:val="TAC"/>
              <w:rPr>
                <w:lang w:eastAsia="zh-CN"/>
              </w:rPr>
            </w:pPr>
            <w:r w:rsidRPr="00090C64">
              <w:t>E-UTRA Band 4</w:t>
            </w:r>
            <w:r w:rsidRPr="00090C64">
              <w:rPr>
                <w:lang w:eastAsia="zh-CN"/>
              </w:rPr>
              <w:t>5</w:t>
            </w:r>
          </w:p>
        </w:tc>
        <w:tc>
          <w:tcPr>
            <w:tcW w:w="1699" w:type="dxa"/>
            <w:tcBorders>
              <w:top w:val="single" w:sz="2" w:space="0" w:color="auto"/>
              <w:left w:val="single" w:sz="4" w:space="0" w:color="auto"/>
              <w:bottom w:val="single" w:sz="2" w:space="0" w:color="auto"/>
              <w:right w:val="single" w:sz="2" w:space="0" w:color="auto"/>
            </w:tcBorders>
            <w:hideMark/>
          </w:tcPr>
          <w:p w14:paraId="6DF56F9E" w14:textId="77777777" w:rsidR="007E5B5C" w:rsidRPr="00090C64" w:rsidRDefault="007E5B5C" w:rsidP="00B21F30">
            <w:pPr>
              <w:pStyle w:val="TAC"/>
              <w:rPr>
                <w:lang w:eastAsia="zh-CN"/>
              </w:rPr>
            </w:pPr>
            <w:r w:rsidRPr="00090C64">
              <w:rPr>
                <w:lang w:eastAsia="zh-CN"/>
              </w:rPr>
              <w:t>1447</w:t>
            </w:r>
            <w:r w:rsidRPr="00090C64">
              <w:t xml:space="preserve"> - </w:t>
            </w:r>
            <w:r w:rsidRPr="00090C64">
              <w:rPr>
                <w:lang w:eastAsia="zh-CN"/>
              </w:rPr>
              <w:t>1467 MHz</w:t>
            </w:r>
          </w:p>
        </w:tc>
        <w:tc>
          <w:tcPr>
            <w:tcW w:w="991" w:type="dxa"/>
            <w:tcBorders>
              <w:top w:val="single" w:sz="2" w:space="0" w:color="auto"/>
              <w:left w:val="single" w:sz="2" w:space="0" w:color="auto"/>
              <w:bottom w:val="single" w:sz="2" w:space="0" w:color="auto"/>
              <w:right w:val="single" w:sz="2" w:space="0" w:color="auto"/>
            </w:tcBorders>
            <w:hideMark/>
          </w:tcPr>
          <w:p w14:paraId="7BC7F476"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40FA3AA5"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AA89572" w14:textId="77777777" w:rsidR="007E5B5C" w:rsidRPr="00090C64" w:rsidRDefault="007E5B5C" w:rsidP="00B21F30">
            <w:pPr>
              <w:pStyle w:val="TAL"/>
              <w:rPr>
                <w:lang w:eastAsia="zh-CN"/>
              </w:rPr>
            </w:pPr>
            <w:r w:rsidRPr="00090C64">
              <w:t xml:space="preserve">This is not applicable to BS operating in Band </w:t>
            </w:r>
            <w:r w:rsidRPr="00090C64">
              <w:rPr>
                <w:lang w:eastAsia="zh-CN"/>
              </w:rPr>
              <w:t>45</w:t>
            </w:r>
          </w:p>
        </w:tc>
      </w:tr>
      <w:tr w:rsidR="007E5B5C" w:rsidRPr="00090C64" w14:paraId="55953DA6"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6E532BE" w14:textId="77777777" w:rsidR="007E5B5C" w:rsidRPr="00090C64" w:rsidRDefault="007E5B5C" w:rsidP="00B21F30">
            <w:pPr>
              <w:pStyle w:val="TAC"/>
            </w:pPr>
            <w:r w:rsidRPr="00090C64">
              <w:lastRenderedPageBreak/>
              <w:t>E-UTRA Band 4</w:t>
            </w:r>
            <w:r w:rsidRPr="00090C64">
              <w:rPr>
                <w:lang w:eastAsia="zh-CN"/>
              </w:rPr>
              <w:t>6</w:t>
            </w:r>
            <w:r>
              <w:rPr>
                <w:lang w:eastAsia="zh-CN"/>
              </w:rPr>
              <w:t xml:space="preserve"> or NR Band n46</w:t>
            </w:r>
          </w:p>
        </w:tc>
        <w:tc>
          <w:tcPr>
            <w:tcW w:w="1699" w:type="dxa"/>
            <w:tcBorders>
              <w:top w:val="single" w:sz="2" w:space="0" w:color="auto"/>
              <w:left w:val="single" w:sz="4" w:space="0" w:color="auto"/>
              <w:bottom w:val="single" w:sz="2" w:space="0" w:color="auto"/>
              <w:right w:val="single" w:sz="2" w:space="0" w:color="auto"/>
            </w:tcBorders>
            <w:hideMark/>
          </w:tcPr>
          <w:p w14:paraId="11D86C4E" w14:textId="77777777" w:rsidR="007E5B5C" w:rsidRPr="00090C64" w:rsidRDefault="007E5B5C" w:rsidP="00B21F30">
            <w:pPr>
              <w:pStyle w:val="TAC"/>
              <w:rPr>
                <w:lang w:eastAsia="zh-CN"/>
              </w:rPr>
            </w:pPr>
            <w:r w:rsidRPr="00090C64">
              <w:rPr>
                <w:lang w:eastAsia="zh-CN"/>
              </w:rPr>
              <w:t>5150</w:t>
            </w:r>
            <w:r w:rsidRPr="00090C64">
              <w:t xml:space="preserve"> - </w:t>
            </w:r>
            <w:r w:rsidRPr="00090C64">
              <w:rPr>
                <w:lang w:eastAsia="zh-CN"/>
              </w:rPr>
              <w:t>5925 MHz</w:t>
            </w:r>
          </w:p>
        </w:tc>
        <w:tc>
          <w:tcPr>
            <w:tcW w:w="991" w:type="dxa"/>
            <w:tcBorders>
              <w:top w:val="single" w:sz="2" w:space="0" w:color="auto"/>
              <w:left w:val="single" w:sz="2" w:space="0" w:color="auto"/>
              <w:bottom w:val="single" w:sz="2" w:space="0" w:color="auto"/>
              <w:right w:val="single" w:sz="2" w:space="0" w:color="auto"/>
            </w:tcBorders>
            <w:hideMark/>
          </w:tcPr>
          <w:p w14:paraId="36BFB88A" w14:textId="77777777" w:rsidR="007E5B5C" w:rsidRPr="00090C64" w:rsidRDefault="007E5B5C" w:rsidP="00B21F30">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hideMark/>
          </w:tcPr>
          <w:p w14:paraId="7417558E"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E3A171B" w14:textId="77777777" w:rsidR="007E5B5C" w:rsidRPr="00090C64" w:rsidRDefault="007E5B5C" w:rsidP="00B21F30">
            <w:pPr>
              <w:pStyle w:val="TAL"/>
            </w:pPr>
          </w:p>
        </w:tc>
      </w:tr>
      <w:tr w:rsidR="007E5B5C" w:rsidRPr="00090C64" w14:paraId="6EED326D"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96AF726" w14:textId="77777777" w:rsidR="007E5B5C" w:rsidRPr="00090C64" w:rsidRDefault="007E5B5C" w:rsidP="00B21F30">
            <w:pPr>
              <w:pStyle w:val="TAC"/>
            </w:pPr>
            <w:r w:rsidRPr="00090C64">
              <w:t>E-UTRA Band 4</w:t>
            </w:r>
            <w:r w:rsidRPr="00090C64">
              <w:rPr>
                <w:lang w:eastAsia="zh-CN"/>
              </w:rPr>
              <w:t>7</w:t>
            </w:r>
          </w:p>
        </w:tc>
        <w:tc>
          <w:tcPr>
            <w:tcW w:w="1699" w:type="dxa"/>
            <w:tcBorders>
              <w:top w:val="single" w:sz="2" w:space="0" w:color="auto"/>
              <w:left w:val="single" w:sz="4" w:space="0" w:color="auto"/>
              <w:bottom w:val="single" w:sz="2" w:space="0" w:color="auto"/>
              <w:right w:val="single" w:sz="2" w:space="0" w:color="auto"/>
            </w:tcBorders>
            <w:hideMark/>
          </w:tcPr>
          <w:p w14:paraId="77985195" w14:textId="77777777" w:rsidR="007E5B5C" w:rsidRPr="00090C64" w:rsidRDefault="007E5B5C" w:rsidP="00B21F30">
            <w:pPr>
              <w:pStyle w:val="TAC"/>
              <w:rPr>
                <w:lang w:eastAsia="zh-CN"/>
              </w:rPr>
            </w:pPr>
            <w:r w:rsidRPr="00090C64">
              <w:rPr>
                <w:lang w:eastAsia="zh-CN"/>
              </w:rPr>
              <w:t>5855</w:t>
            </w:r>
            <w:r w:rsidRPr="00090C64">
              <w:t xml:space="preserve"> - </w:t>
            </w:r>
            <w:r w:rsidRPr="00090C64">
              <w:rPr>
                <w:lang w:eastAsia="zh-CN"/>
              </w:rPr>
              <w:t>5925 MHz</w:t>
            </w:r>
          </w:p>
        </w:tc>
        <w:tc>
          <w:tcPr>
            <w:tcW w:w="991" w:type="dxa"/>
            <w:tcBorders>
              <w:top w:val="single" w:sz="2" w:space="0" w:color="auto"/>
              <w:left w:val="single" w:sz="2" w:space="0" w:color="auto"/>
              <w:bottom w:val="single" w:sz="2" w:space="0" w:color="auto"/>
              <w:right w:val="single" w:sz="2" w:space="0" w:color="auto"/>
            </w:tcBorders>
            <w:hideMark/>
          </w:tcPr>
          <w:p w14:paraId="297EA6BC" w14:textId="77777777" w:rsidR="007E5B5C" w:rsidRPr="00090C64" w:rsidRDefault="007E5B5C" w:rsidP="00B21F30">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hideMark/>
          </w:tcPr>
          <w:p w14:paraId="7ACF3975"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ADC426C" w14:textId="77777777" w:rsidR="007E5B5C" w:rsidRPr="00090C64" w:rsidRDefault="007E5B5C" w:rsidP="00B21F30">
            <w:pPr>
              <w:pStyle w:val="TAL"/>
            </w:pPr>
          </w:p>
        </w:tc>
      </w:tr>
      <w:tr w:rsidR="007E5B5C" w:rsidRPr="00090C64" w14:paraId="7A9840FD"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1CB46FEB" w14:textId="77777777" w:rsidR="007E5B5C" w:rsidRPr="00090C64" w:rsidRDefault="007E5B5C" w:rsidP="00B21F30">
            <w:pPr>
              <w:pStyle w:val="TAC"/>
            </w:pPr>
            <w:r w:rsidRPr="00090C64">
              <w:t>E-UTRA Band 48 or NR Band n48</w:t>
            </w:r>
          </w:p>
        </w:tc>
        <w:tc>
          <w:tcPr>
            <w:tcW w:w="1699" w:type="dxa"/>
            <w:tcBorders>
              <w:top w:val="single" w:sz="2" w:space="0" w:color="auto"/>
              <w:left w:val="single" w:sz="4" w:space="0" w:color="auto"/>
              <w:bottom w:val="single" w:sz="2" w:space="0" w:color="auto"/>
              <w:right w:val="single" w:sz="2" w:space="0" w:color="auto"/>
            </w:tcBorders>
            <w:hideMark/>
          </w:tcPr>
          <w:p w14:paraId="513648A3" w14:textId="77777777" w:rsidR="007E5B5C" w:rsidRPr="00090C64" w:rsidRDefault="007E5B5C" w:rsidP="00B21F30">
            <w:pPr>
              <w:pStyle w:val="TAC"/>
              <w:rPr>
                <w:lang w:eastAsia="zh-CN"/>
              </w:rPr>
            </w:pPr>
            <w:r w:rsidRPr="00090C64">
              <w:t>3550 – 3700 MHz</w:t>
            </w:r>
          </w:p>
        </w:tc>
        <w:tc>
          <w:tcPr>
            <w:tcW w:w="991" w:type="dxa"/>
            <w:tcBorders>
              <w:top w:val="single" w:sz="2" w:space="0" w:color="auto"/>
              <w:left w:val="single" w:sz="2" w:space="0" w:color="auto"/>
              <w:bottom w:val="single" w:sz="2" w:space="0" w:color="auto"/>
              <w:right w:val="single" w:sz="2" w:space="0" w:color="auto"/>
            </w:tcBorders>
            <w:hideMark/>
          </w:tcPr>
          <w:p w14:paraId="2A8D6CE2" w14:textId="77777777" w:rsidR="007E5B5C" w:rsidRPr="00090C64" w:rsidRDefault="007E5B5C" w:rsidP="00B21F30">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0E96E183"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D561609" w14:textId="77777777" w:rsidR="007E5B5C" w:rsidRPr="00090C64" w:rsidRDefault="007E5B5C" w:rsidP="00B21F30">
            <w:pPr>
              <w:pStyle w:val="TAL"/>
            </w:pPr>
            <w:r w:rsidRPr="00090C64">
              <w:t>This is not applicable to BS operating in Band 22, 42, 43, 48/n48, n77 or n78</w:t>
            </w:r>
          </w:p>
        </w:tc>
      </w:tr>
      <w:tr w:rsidR="007E5B5C" w:rsidRPr="00090C64" w14:paraId="7720373E"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E02356D" w14:textId="77777777" w:rsidR="007E5B5C" w:rsidRPr="00090C64" w:rsidRDefault="007E5B5C" w:rsidP="00B21F30">
            <w:pPr>
              <w:pStyle w:val="TAC"/>
            </w:pPr>
            <w:r w:rsidRPr="00090C64">
              <w:t>E-UTRA Band 49</w:t>
            </w:r>
          </w:p>
        </w:tc>
        <w:tc>
          <w:tcPr>
            <w:tcW w:w="1699" w:type="dxa"/>
            <w:tcBorders>
              <w:top w:val="single" w:sz="2" w:space="0" w:color="auto"/>
              <w:left w:val="single" w:sz="4" w:space="0" w:color="auto"/>
              <w:bottom w:val="single" w:sz="2" w:space="0" w:color="auto"/>
              <w:right w:val="single" w:sz="2" w:space="0" w:color="auto"/>
            </w:tcBorders>
            <w:hideMark/>
          </w:tcPr>
          <w:p w14:paraId="75C878D3" w14:textId="77777777" w:rsidR="007E5B5C" w:rsidRPr="00090C64" w:rsidRDefault="007E5B5C" w:rsidP="00B21F30">
            <w:pPr>
              <w:pStyle w:val="TAC"/>
            </w:pPr>
            <w:r w:rsidRPr="00090C64">
              <w:t>3550 – 3700 MHz</w:t>
            </w:r>
          </w:p>
        </w:tc>
        <w:tc>
          <w:tcPr>
            <w:tcW w:w="991" w:type="dxa"/>
            <w:tcBorders>
              <w:top w:val="single" w:sz="2" w:space="0" w:color="auto"/>
              <w:left w:val="single" w:sz="2" w:space="0" w:color="auto"/>
              <w:bottom w:val="single" w:sz="2" w:space="0" w:color="auto"/>
              <w:right w:val="single" w:sz="2" w:space="0" w:color="auto"/>
            </w:tcBorders>
            <w:hideMark/>
          </w:tcPr>
          <w:p w14:paraId="26D03BE0" w14:textId="77777777" w:rsidR="007E5B5C" w:rsidRPr="00090C64" w:rsidRDefault="007E5B5C" w:rsidP="00B21F30">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1D95D8B8"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8A7C43E" w14:textId="77777777" w:rsidR="007E5B5C" w:rsidRPr="00090C64" w:rsidRDefault="007E5B5C" w:rsidP="00B21F30">
            <w:pPr>
              <w:pStyle w:val="TAL"/>
            </w:pPr>
            <w:r w:rsidRPr="00090C64">
              <w:t>This is not applicable to BS operating in Band 22, 42, 43, 48/n48, n77 or n78</w:t>
            </w:r>
          </w:p>
        </w:tc>
      </w:tr>
      <w:tr w:rsidR="007E5B5C" w:rsidRPr="00090C64" w14:paraId="184754EE"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29F4329F" w14:textId="77777777" w:rsidR="007E5B5C" w:rsidRPr="00090C64" w:rsidRDefault="007E5B5C" w:rsidP="00B21F30">
            <w:pPr>
              <w:pStyle w:val="TAC"/>
            </w:pPr>
            <w:r w:rsidRPr="00090C64">
              <w:t>E-UTRA Band 50 or NR Band n50</w:t>
            </w:r>
          </w:p>
        </w:tc>
        <w:tc>
          <w:tcPr>
            <w:tcW w:w="1699" w:type="dxa"/>
            <w:tcBorders>
              <w:top w:val="single" w:sz="2" w:space="0" w:color="auto"/>
              <w:left w:val="single" w:sz="4" w:space="0" w:color="auto"/>
              <w:bottom w:val="single" w:sz="2" w:space="0" w:color="auto"/>
              <w:right w:val="single" w:sz="2" w:space="0" w:color="auto"/>
            </w:tcBorders>
            <w:hideMark/>
          </w:tcPr>
          <w:p w14:paraId="1846C339" w14:textId="77777777" w:rsidR="007E5B5C" w:rsidRPr="00090C64" w:rsidRDefault="007E5B5C" w:rsidP="00B21F30">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hideMark/>
          </w:tcPr>
          <w:p w14:paraId="6DBC23CB"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5B60487"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2D88A89" w14:textId="4681D5BA" w:rsidR="007E5B5C" w:rsidRPr="00090C64" w:rsidRDefault="007E5B5C" w:rsidP="00B21F30">
            <w:pPr>
              <w:pStyle w:val="TAL"/>
            </w:pPr>
            <w:r w:rsidRPr="00090C64">
              <w:t>This requirement does not apply to BS operating in Band 11, 21, 32, 45, 50/n50, 51/n51, 74, 75/n75 or 76/n76. This requirement does not apply to BS operating in band n91, n92, n93</w:t>
            </w:r>
            <w:ins w:id="8" w:author="Dominique Everaere" w:date="2024-10-07T14:30:00Z">
              <w:r w:rsidR="002C5A23">
                <w:t>,</w:t>
              </w:r>
            </w:ins>
            <w:r w:rsidRPr="00090C64">
              <w:t xml:space="preserve"> </w:t>
            </w:r>
            <w:del w:id="9" w:author="Dominique Everaere" w:date="2024-10-07T14:30:00Z">
              <w:r w:rsidRPr="00090C64" w:rsidDel="002C5A23">
                <w:delText xml:space="preserve">or </w:delText>
              </w:r>
            </w:del>
            <w:r w:rsidRPr="00090C64">
              <w:t>n94</w:t>
            </w:r>
            <w:ins w:id="10" w:author="Dominique Everaere" w:date="2024-10-07T14:31:00Z">
              <w:r w:rsidR="002C5A23">
                <w:t xml:space="preserve"> or n110</w:t>
              </w:r>
            </w:ins>
            <w:r w:rsidRPr="00090C64">
              <w:t>.</w:t>
            </w:r>
          </w:p>
        </w:tc>
      </w:tr>
      <w:tr w:rsidR="007E5B5C" w:rsidRPr="00090C64" w14:paraId="4E4A0254"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391F9EB" w14:textId="77777777" w:rsidR="007E5B5C" w:rsidRPr="00090C64" w:rsidRDefault="007E5B5C" w:rsidP="00B21F30">
            <w:pPr>
              <w:pStyle w:val="TAC"/>
            </w:pPr>
            <w:r w:rsidRPr="00090C64">
              <w:t>E-UTRA Band 51 or NR Band n51</w:t>
            </w:r>
          </w:p>
        </w:tc>
        <w:tc>
          <w:tcPr>
            <w:tcW w:w="1699" w:type="dxa"/>
            <w:tcBorders>
              <w:top w:val="single" w:sz="2" w:space="0" w:color="auto"/>
              <w:left w:val="single" w:sz="4" w:space="0" w:color="auto"/>
              <w:bottom w:val="single" w:sz="2" w:space="0" w:color="auto"/>
              <w:right w:val="single" w:sz="2" w:space="0" w:color="auto"/>
            </w:tcBorders>
            <w:hideMark/>
          </w:tcPr>
          <w:p w14:paraId="122D5C7A" w14:textId="77777777" w:rsidR="007E5B5C" w:rsidRPr="00090C64" w:rsidRDefault="007E5B5C" w:rsidP="00B21F30">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hideMark/>
          </w:tcPr>
          <w:p w14:paraId="71417F52"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78BE662B"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B6289B7" w14:textId="0C6F9453" w:rsidR="007E5B5C" w:rsidRPr="00090C64" w:rsidRDefault="007E5B5C" w:rsidP="00B21F30">
            <w:pPr>
              <w:pStyle w:val="TAL"/>
            </w:pPr>
            <w:r w:rsidRPr="00090C64">
              <w:t>This requirement does not apply to BS operating in Band 50/n50, 51/n51, 75/n75 or 76/n76. This requirement does not apply to BS operating in band n91, n92, n93</w:t>
            </w:r>
            <w:ins w:id="11" w:author="Dominique Everaere" w:date="2024-10-07T14:31:00Z">
              <w:r w:rsidR="002C5A23">
                <w:t>,</w:t>
              </w:r>
            </w:ins>
            <w:del w:id="12" w:author="Dominique Everaere" w:date="2024-10-07T14:31:00Z">
              <w:r w:rsidRPr="00090C64" w:rsidDel="002C5A23">
                <w:delText xml:space="preserve"> or</w:delText>
              </w:r>
            </w:del>
            <w:r w:rsidRPr="00090C64">
              <w:t xml:space="preserve"> n94</w:t>
            </w:r>
            <w:ins w:id="13" w:author="Dominique Everaere" w:date="2024-10-07T14:31:00Z">
              <w:r w:rsidR="002C5A23">
                <w:t xml:space="preserve"> or n110</w:t>
              </w:r>
            </w:ins>
            <w:r w:rsidRPr="00090C64">
              <w:t>.</w:t>
            </w:r>
          </w:p>
        </w:tc>
      </w:tr>
      <w:tr w:rsidR="007E5B5C" w:rsidRPr="00090C64" w14:paraId="0220B0DF"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84829FC" w14:textId="77777777" w:rsidR="007E5B5C" w:rsidRPr="00090C64" w:rsidRDefault="007E5B5C" w:rsidP="00B21F30">
            <w:pPr>
              <w:pStyle w:val="TAC"/>
            </w:pPr>
            <w:r w:rsidRPr="00090C64">
              <w:t xml:space="preserve">E-UTRA Band </w:t>
            </w:r>
            <w:r w:rsidRPr="00090C64">
              <w:rPr>
                <w:lang w:eastAsia="zh-CN"/>
              </w:rPr>
              <w:t>52</w:t>
            </w:r>
          </w:p>
        </w:tc>
        <w:tc>
          <w:tcPr>
            <w:tcW w:w="1699" w:type="dxa"/>
            <w:tcBorders>
              <w:top w:val="single" w:sz="2" w:space="0" w:color="auto"/>
              <w:left w:val="single" w:sz="4" w:space="0" w:color="auto"/>
              <w:bottom w:val="single" w:sz="2" w:space="0" w:color="auto"/>
              <w:right w:val="single" w:sz="2" w:space="0" w:color="auto"/>
            </w:tcBorders>
            <w:hideMark/>
          </w:tcPr>
          <w:p w14:paraId="537F5760" w14:textId="77777777" w:rsidR="007E5B5C" w:rsidRPr="00090C64" w:rsidRDefault="007E5B5C" w:rsidP="00B21F30">
            <w:pPr>
              <w:pStyle w:val="TAC"/>
              <w:rPr>
                <w:lang w:eastAsia="zh-CN"/>
              </w:rPr>
            </w:pPr>
            <w:r w:rsidRPr="00090C64">
              <w:rPr>
                <w:lang w:eastAsia="zh-CN"/>
              </w:rPr>
              <w:t>3300</w:t>
            </w:r>
            <w:r w:rsidRPr="00090C64">
              <w:t xml:space="preserve"> – 3400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5747EBDE"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7D30965C"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C054B25" w14:textId="77777777" w:rsidR="007E5B5C" w:rsidRPr="00090C64" w:rsidRDefault="007E5B5C" w:rsidP="00B21F30">
            <w:pPr>
              <w:pStyle w:val="TAL"/>
            </w:pPr>
            <w:r w:rsidRPr="00090C64">
              <w:t xml:space="preserve">This is not applicable to BS operating in Band </w:t>
            </w:r>
            <w:r w:rsidRPr="00090C64">
              <w:rPr>
                <w:lang w:eastAsia="zh-CN"/>
              </w:rPr>
              <w:t>42 or 52.</w:t>
            </w:r>
          </w:p>
        </w:tc>
      </w:tr>
      <w:tr w:rsidR="007E5B5C" w:rsidRPr="00090C64" w14:paraId="484E455E"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3B2E1A1A" w14:textId="77777777" w:rsidR="007E5B5C" w:rsidRPr="00090C64" w:rsidRDefault="007E5B5C" w:rsidP="00B21F30">
            <w:pPr>
              <w:pStyle w:val="TAC"/>
            </w:pPr>
            <w:r w:rsidRPr="00090C64">
              <w:t xml:space="preserve">E-UTRA Band </w:t>
            </w:r>
            <w:r w:rsidRPr="00090C64">
              <w:rPr>
                <w:lang w:eastAsia="zh-CN"/>
              </w:rPr>
              <w:t>53</w:t>
            </w:r>
            <w:r w:rsidRPr="00090C64">
              <w:t xml:space="preserve"> or NR Band n53</w:t>
            </w:r>
          </w:p>
        </w:tc>
        <w:tc>
          <w:tcPr>
            <w:tcW w:w="1699" w:type="dxa"/>
            <w:tcBorders>
              <w:top w:val="single" w:sz="2" w:space="0" w:color="auto"/>
              <w:left w:val="single" w:sz="4" w:space="0" w:color="auto"/>
              <w:bottom w:val="single" w:sz="2" w:space="0" w:color="auto"/>
              <w:right w:val="single" w:sz="2" w:space="0" w:color="auto"/>
            </w:tcBorders>
          </w:tcPr>
          <w:p w14:paraId="72AC2F09" w14:textId="77777777" w:rsidR="007E5B5C" w:rsidRPr="00090C64" w:rsidRDefault="007E5B5C" w:rsidP="00B21F30">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tcPr>
          <w:p w14:paraId="52956A13"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491333D8"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0B8B040" w14:textId="77777777" w:rsidR="007E5B5C" w:rsidRPr="00090C64" w:rsidRDefault="007E5B5C" w:rsidP="00B21F30">
            <w:pPr>
              <w:pStyle w:val="TAL"/>
            </w:pPr>
            <w:r w:rsidRPr="00090C64">
              <w:t xml:space="preserve">This is not applicable to BS operating in Band 41/n41 or </w:t>
            </w:r>
            <w:r w:rsidRPr="00090C64">
              <w:rPr>
                <w:lang w:eastAsia="zh-CN"/>
              </w:rPr>
              <w:t>53/n53</w:t>
            </w:r>
          </w:p>
        </w:tc>
      </w:tr>
      <w:tr w:rsidR="007E5B5C" w:rsidRPr="00090C64" w14:paraId="2FB99BB1"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7DC7F0E0" w14:textId="77777777" w:rsidR="007E5B5C" w:rsidRPr="00090C64" w:rsidRDefault="007E5B5C" w:rsidP="00B21F30">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w:t>
            </w:r>
            <w:r w:rsidRPr="009202AA">
              <w:rPr>
                <w:rFonts w:cs="Arial"/>
                <w:lang w:eastAsia="ko-KR"/>
              </w:rPr>
              <w:t>or NR Band n5</w:t>
            </w:r>
            <w:r>
              <w:rPr>
                <w:rFonts w:cs="Arial"/>
                <w:lang w:eastAsia="ko-KR"/>
              </w:rPr>
              <w:t>4</w:t>
            </w:r>
          </w:p>
        </w:tc>
        <w:tc>
          <w:tcPr>
            <w:tcW w:w="1699" w:type="dxa"/>
            <w:tcBorders>
              <w:top w:val="single" w:sz="2" w:space="0" w:color="auto"/>
              <w:left w:val="single" w:sz="4" w:space="0" w:color="auto"/>
              <w:bottom w:val="single" w:sz="2" w:space="0" w:color="auto"/>
              <w:right w:val="single" w:sz="2" w:space="0" w:color="auto"/>
            </w:tcBorders>
          </w:tcPr>
          <w:p w14:paraId="7A70C2D9" w14:textId="77777777" w:rsidR="007E5B5C" w:rsidRPr="00090C64" w:rsidRDefault="007E5B5C" w:rsidP="00B21F30">
            <w:pPr>
              <w:pStyle w:val="TAC"/>
            </w:pPr>
            <w:r>
              <w:rPr>
                <w:rFonts w:cs="Arial"/>
                <w:lang w:eastAsia="ko-KR"/>
              </w:rPr>
              <w:t>1670 – 1675 MHz</w:t>
            </w:r>
          </w:p>
        </w:tc>
        <w:tc>
          <w:tcPr>
            <w:tcW w:w="991" w:type="dxa"/>
            <w:tcBorders>
              <w:top w:val="single" w:sz="2" w:space="0" w:color="auto"/>
              <w:left w:val="single" w:sz="2" w:space="0" w:color="auto"/>
              <w:bottom w:val="single" w:sz="2" w:space="0" w:color="auto"/>
              <w:right w:val="single" w:sz="2" w:space="0" w:color="auto"/>
            </w:tcBorders>
          </w:tcPr>
          <w:p w14:paraId="52EFFA3D" w14:textId="77777777" w:rsidR="007E5B5C" w:rsidRPr="00090C64" w:rsidRDefault="007E5B5C" w:rsidP="00B21F30">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5B5FD64B"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6ACD6D0" w14:textId="77777777" w:rsidR="007E5B5C" w:rsidRPr="00090C64" w:rsidRDefault="007E5B5C" w:rsidP="00B21F30">
            <w:pPr>
              <w:pStyle w:val="TAL"/>
            </w:pPr>
            <w:r w:rsidRPr="00090C64">
              <w:t xml:space="preserve">This requirement does not apply to BS operating in band </w:t>
            </w:r>
            <w:r>
              <w:t>5</w:t>
            </w:r>
            <w:r w:rsidRPr="00090C64">
              <w:t>4.</w:t>
            </w:r>
          </w:p>
        </w:tc>
      </w:tr>
      <w:tr w:rsidR="007E5B5C" w:rsidRPr="00090C64" w14:paraId="7CDD9567"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7E969CA1" w14:textId="77777777" w:rsidR="007E5B5C" w:rsidRPr="00090C64" w:rsidRDefault="007E5B5C" w:rsidP="00B21F30">
            <w:pPr>
              <w:pStyle w:val="TAC"/>
            </w:pPr>
            <w:r w:rsidRPr="00090C64">
              <w:t>E-UTRA Band 65 or NR band n65</w:t>
            </w:r>
          </w:p>
        </w:tc>
        <w:tc>
          <w:tcPr>
            <w:tcW w:w="1699" w:type="dxa"/>
            <w:tcBorders>
              <w:top w:val="single" w:sz="2" w:space="0" w:color="auto"/>
              <w:left w:val="single" w:sz="4" w:space="0" w:color="auto"/>
              <w:bottom w:val="single" w:sz="2" w:space="0" w:color="auto"/>
              <w:right w:val="single" w:sz="2" w:space="0" w:color="auto"/>
            </w:tcBorders>
            <w:hideMark/>
          </w:tcPr>
          <w:p w14:paraId="7303C9B1" w14:textId="77777777" w:rsidR="007E5B5C" w:rsidRPr="00090C64" w:rsidRDefault="007E5B5C" w:rsidP="00B21F30">
            <w:pPr>
              <w:pStyle w:val="TAC"/>
              <w:rPr>
                <w:lang w:eastAsia="zh-CN"/>
              </w:rPr>
            </w:pPr>
            <w:r w:rsidRPr="00090C64">
              <w:t>2110 - 2200 MHz</w:t>
            </w:r>
          </w:p>
        </w:tc>
        <w:tc>
          <w:tcPr>
            <w:tcW w:w="991" w:type="dxa"/>
            <w:tcBorders>
              <w:top w:val="single" w:sz="2" w:space="0" w:color="auto"/>
              <w:left w:val="single" w:sz="2" w:space="0" w:color="auto"/>
              <w:bottom w:val="single" w:sz="2" w:space="0" w:color="auto"/>
              <w:right w:val="single" w:sz="2" w:space="0" w:color="auto"/>
            </w:tcBorders>
            <w:hideMark/>
          </w:tcPr>
          <w:p w14:paraId="735D7938"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400452A"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96A44C8" w14:textId="77777777" w:rsidR="007E5B5C" w:rsidRPr="00090C64" w:rsidRDefault="007E5B5C" w:rsidP="00B21F30">
            <w:pPr>
              <w:pStyle w:val="TAL"/>
            </w:pPr>
            <w:r w:rsidRPr="00090C64">
              <w:t xml:space="preserve">This requirement does not apply to BS operating in band 1/n1 or 65/n65. </w:t>
            </w:r>
          </w:p>
        </w:tc>
      </w:tr>
      <w:tr w:rsidR="007E5B5C" w:rsidRPr="00090C64" w14:paraId="29753625"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BB98E39"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tcPr>
          <w:p w14:paraId="7891F9A5" w14:textId="77777777" w:rsidR="007E5B5C" w:rsidRPr="00090C64" w:rsidRDefault="007E5B5C" w:rsidP="00B21F30">
            <w:pPr>
              <w:pStyle w:val="TAC"/>
              <w:rPr>
                <w:lang w:eastAsia="zh-CN"/>
              </w:rPr>
            </w:pPr>
            <w:r w:rsidRPr="00090C64">
              <w:t>1920 - 2010 MHz</w:t>
            </w:r>
          </w:p>
        </w:tc>
        <w:tc>
          <w:tcPr>
            <w:tcW w:w="991" w:type="dxa"/>
            <w:tcBorders>
              <w:top w:val="single" w:sz="2" w:space="0" w:color="auto"/>
              <w:left w:val="single" w:sz="2" w:space="0" w:color="auto"/>
              <w:bottom w:val="single" w:sz="2" w:space="0" w:color="auto"/>
              <w:right w:val="single" w:sz="2" w:space="0" w:color="auto"/>
            </w:tcBorders>
            <w:hideMark/>
          </w:tcPr>
          <w:p w14:paraId="13232016"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592AA42"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69A7DA5" w14:textId="77777777" w:rsidR="007E5B5C" w:rsidRPr="00090C64" w:rsidRDefault="007E5B5C" w:rsidP="00B21F30">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0FD2EA5A" w14:textId="77777777" w:rsidR="007E5B5C" w:rsidRPr="00090C64" w:rsidRDefault="007E5B5C" w:rsidP="00B21F30">
            <w:pPr>
              <w:pStyle w:val="TAL"/>
            </w:pPr>
            <w:r w:rsidRPr="00090C64">
              <w:t>For BS operating in Band 1, it applies for 1980 MHz to 2010 MHz, while the rest is covered in clause 6.7.6.3.5.1</w:t>
            </w:r>
          </w:p>
        </w:tc>
      </w:tr>
      <w:tr w:rsidR="007E5B5C" w:rsidRPr="00090C64" w14:paraId="0D3076CF"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0AAECCE" w14:textId="77777777" w:rsidR="007E5B5C" w:rsidRPr="00090C64" w:rsidRDefault="007E5B5C" w:rsidP="00B21F30">
            <w:pPr>
              <w:pStyle w:val="TAC"/>
              <w:rPr>
                <w:szCs w:val="18"/>
              </w:rPr>
            </w:pPr>
            <w:r w:rsidRPr="00090C64">
              <w:rPr>
                <w:szCs w:val="18"/>
              </w:rPr>
              <w:t>E-UTRA Band 66</w:t>
            </w:r>
            <w:r w:rsidRPr="00090C64">
              <w:t xml:space="preserve"> or NR Band n66</w:t>
            </w:r>
          </w:p>
        </w:tc>
        <w:tc>
          <w:tcPr>
            <w:tcW w:w="1699" w:type="dxa"/>
            <w:tcBorders>
              <w:top w:val="single" w:sz="2" w:space="0" w:color="auto"/>
              <w:left w:val="single" w:sz="4" w:space="0" w:color="auto"/>
              <w:bottom w:val="single" w:sz="2" w:space="0" w:color="auto"/>
              <w:right w:val="single" w:sz="2" w:space="0" w:color="auto"/>
            </w:tcBorders>
            <w:hideMark/>
          </w:tcPr>
          <w:p w14:paraId="084B59A1" w14:textId="77777777" w:rsidR="007E5B5C" w:rsidRPr="00090C64" w:rsidRDefault="007E5B5C" w:rsidP="00B21F30">
            <w:pPr>
              <w:pStyle w:val="TAC"/>
              <w:rPr>
                <w:szCs w:val="18"/>
              </w:rPr>
            </w:pPr>
            <w:r w:rsidRPr="00090C64">
              <w:rPr>
                <w:szCs w:val="18"/>
              </w:rPr>
              <w:t>2110 - 2200 MHz</w:t>
            </w:r>
          </w:p>
        </w:tc>
        <w:tc>
          <w:tcPr>
            <w:tcW w:w="991" w:type="dxa"/>
            <w:tcBorders>
              <w:top w:val="single" w:sz="2" w:space="0" w:color="auto"/>
              <w:left w:val="single" w:sz="2" w:space="0" w:color="auto"/>
              <w:bottom w:val="single" w:sz="2" w:space="0" w:color="auto"/>
              <w:right w:val="single" w:sz="2" w:space="0" w:color="auto"/>
            </w:tcBorders>
            <w:hideMark/>
          </w:tcPr>
          <w:p w14:paraId="4DBA3135" w14:textId="77777777" w:rsidR="007E5B5C" w:rsidRPr="00090C64" w:rsidRDefault="007E5B5C" w:rsidP="00B21F30">
            <w:pPr>
              <w:pStyle w:val="TAC"/>
              <w:rPr>
                <w:szCs w:val="18"/>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7AFE8F2C" w14:textId="77777777" w:rsidR="007E5B5C" w:rsidRPr="00090C64" w:rsidRDefault="007E5B5C" w:rsidP="00B21F30">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12C791C9" w14:textId="77777777" w:rsidR="007E5B5C" w:rsidRPr="00090C64" w:rsidRDefault="007E5B5C" w:rsidP="00B21F30">
            <w:pPr>
              <w:pStyle w:val="TAL"/>
              <w:rPr>
                <w:szCs w:val="18"/>
              </w:rPr>
            </w:pPr>
            <w:r w:rsidRPr="00090C64">
              <w:rPr>
                <w:szCs w:val="18"/>
              </w:rPr>
              <w:t>This requirement does not apply to BS operating in band 4, 10, 23 or 66/n66.</w:t>
            </w:r>
          </w:p>
        </w:tc>
      </w:tr>
      <w:tr w:rsidR="007E5B5C" w:rsidRPr="00090C64" w14:paraId="08BA99E2"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74A8BD0" w14:textId="77777777" w:rsidR="007E5B5C" w:rsidRPr="00090C64" w:rsidRDefault="007E5B5C" w:rsidP="00B21F30">
            <w:pPr>
              <w:pStyle w:val="TAC"/>
              <w:rPr>
                <w:szCs w:val="18"/>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21E26F46" w14:textId="77777777" w:rsidR="007E5B5C" w:rsidRPr="00090C64" w:rsidRDefault="007E5B5C" w:rsidP="00B21F30">
            <w:pPr>
              <w:pStyle w:val="TAC"/>
              <w:rPr>
                <w:szCs w:val="18"/>
              </w:rPr>
            </w:pPr>
            <w:r w:rsidRPr="00090C64">
              <w:rPr>
                <w:szCs w:val="18"/>
              </w:rPr>
              <w:t>1710 - 1780 MHz</w:t>
            </w:r>
          </w:p>
        </w:tc>
        <w:tc>
          <w:tcPr>
            <w:tcW w:w="991" w:type="dxa"/>
            <w:tcBorders>
              <w:top w:val="single" w:sz="2" w:space="0" w:color="auto"/>
              <w:left w:val="single" w:sz="2" w:space="0" w:color="auto"/>
              <w:bottom w:val="single" w:sz="2" w:space="0" w:color="auto"/>
              <w:right w:val="single" w:sz="2" w:space="0" w:color="auto"/>
            </w:tcBorders>
            <w:hideMark/>
          </w:tcPr>
          <w:p w14:paraId="06D39990" w14:textId="77777777" w:rsidR="007E5B5C" w:rsidRPr="00090C64" w:rsidRDefault="007E5B5C" w:rsidP="00B21F30">
            <w:pPr>
              <w:pStyle w:val="TAC"/>
              <w:rPr>
                <w:szCs w:val="18"/>
                <w:lang w:eastAsia="ko-KR"/>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EB6E793"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9DEF06E" w14:textId="77777777" w:rsidR="007E5B5C" w:rsidRPr="00090C64" w:rsidRDefault="007E5B5C" w:rsidP="00B21F30">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7E5B5C" w:rsidRPr="00090C64" w14:paraId="4F4722DD"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9AE387B" w14:textId="77777777" w:rsidR="007E5B5C" w:rsidRPr="00090C64" w:rsidRDefault="007E5B5C" w:rsidP="00B21F30">
            <w:pPr>
              <w:pStyle w:val="TAC"/>
              <w:rPr>
                <w:szCs w:val="18"/>
              </w:rPr>
            </w:pPr>
            <w:r w:rsidRPr="00090C64">
              <w:rPr>
                <w:szCs w:val="18"/>
              </w:rPr>
              <w:t>E-UTRA Band 67</w:t>
            </w:r>
            <w:r>
              <w:rPr>
                <w:szCs w:val="18"/>
              </w:rPr>
              <w:t xml:space="preserve"> or NR band n67</w:t>
            </w:r>
          </w:p>
        </w:tc>
        <w:tc>
          <w:tcPr>
            <w:tcW w:w="1699" w:type="dxa"/>
            <w:tcBorders>
              <w:top w:val="single" w:sz="2" w:space="0" w:color="auto"/>
              <w:left w:val="single" w:sz="4" w:space="0" w:color="auto"/>
              <w:bottom w:val="single" w:sz="2" w:space="0" w:color="auto"/>
              <w:right w:val="single" w:sz="2" w:space="0" w:color="auto"/>
            </w:tcBorders>
            <w:hideMark/>
          </w:tcPr>
          <w:p w14:paraId="2BB9CE88" w14:textId="77777777" w:rsidR="007E5B5C" w:rsidRPr="00090C64" w:rsidRDefault="007E5B5C" w:rsidP="00B21F30">
            <w:pPr>
              <w:pStyle w:val="TAC"/>
              <w:rPr>
                <w:szCs w:val="18"/>
              </w:rPr>
            </w:pPr>
            <w:r w:rsidRPr="00090C64">
              <w:rPr>
                <w:szCs w:val="18"/>
              </w:rPr>
              <w:t>738 – 758 MHz</w:t>
            </w:r>
          </w:p>
        </w:tc>
        <w:tc>
          <w:tcPr>
            <w:tcW w:w="991" w:type="dxa"/>
            <w:tcBorders>
              <w:top w:val="single" w:sz="2" w:space="0" w:color="auto"/>
              <w:left w:val="single" w:sz="2" w:space="0" w:color="auto"/>
              <w:bottom w:val="single" w:sz="2" w:space="0" w:color="auto"/>
              <w:right w:val="single" w:sz="2" w:space="0" w:color="auto"/>
            </w:tcBorders>
            <w:hideMark/>
          </w:tcPr>
          <w:p w14:paraId="1234F706" w14:textId="77777777" w:rsidR="007E5B5C" w:rsidRPr="00090C64" w:rsidRDefault="007E5B5C" w:rsidP="00B21F30">
            <w:pPr>
              <w:pStyle w:val="TAC"/>
              <w:rPr>
                <w:szCs w:val="18"/>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14F55CD3" w14:textId="77777777" w:rsidR="007E5B5C" w:rsidRPr="00090C64" w:rsidRDefault="007E5B5C" w:rsidP="00B21F30">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23F6D49C" w14:textId="77777777" w:rsidR="007E5B5C" w:rsidRPr="00090C64" w:rsidRDefault="007E5B5C" w:rsidP="00B21F30">
            <w:pPr>
              <w:pStyle w:val="TAL"/>
              <w:rPr>
                <w:szCs w:val="18"/>
              </w:rPr>
            </w:pPr>
            <w:r w:rsidRPr="00090C64">
              <w:rPr>
                <w:szCs w:val="18"/>
              </w:rPr>
              <w:t>This requirement does not apply to BS operating in band 28/n28 or 67.</w:t>
            </w:r>
          </w:p>
        </w:tc>
      </w:tr>
      <w:tr w:rsidR="007E5B5C" w:rsidRPr="00090C64" w14:paraId="3001E3CE"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1148FB" w14:textId="77777777" w:rsidR="007E5B5C" w:rsidRPr="00090C64" w:rsidRDefault="007E5B5C" w:rsidP="00B21F30">
            <w:pPr>
              <w:pStyle w:val="TAC"/>
              <w:rPr>
                <w:szCs w:val="18"/>
              </w:rPr>
            </w:pPr>
            <w:r w:rsidRPr="00090C64">
              <w:t>E-UTRA Band 68</w:t>
            </w:r>
          </w:p>
        </w:tc>
        <w:tc>
          <w:tcPr>
            <w:tcW w:w="1699" w:type="dxa"/>
            <w:tcBorders>
              <w:top w:val="single" w:sz="2" w:space="0" w:color="auto"/>
              <w:left w:val="single" w:sz="4" w:space="0" w:color="auto"/>
              <w:bottom w:val="single" w:sz="2" w:space="0" w:color="auto"/>
              <w:right w:val="single" w:sz="2" w:space="0" w:color="auto"/>
            </w:tcBorders>
          </w:tcPr>
          <w:p w14:paraId="6D29B712" w14:textId="77777777" w:rsidR="007E5B5C" w:rsidRPr="00090C64" w:rsidRDefault="007E5B5C" w:rsidP="00B21F30">
            <w:pPr>
              <w:pStyle w:val="TAC"/>
              <w:rPr>
                <w:szCs w:val="18"/>
              </w:rPr>
            </w:pPr>
            <w:r w:rsidRPr="00090C64">
              <w:t>753 -783 MHz</w:t>
            </w:r>
          </w:p>
        </w:tc>
        <w:tc>
          <w:tcPr>
            <w:tcW w:w="991" w:type="dxa"/>
            <w:tcBorders>
              <w:top w:val="single" w:sz="2" w:space="0" w:color="auto"/>
              <w:left w:val="single" w:sz="2" w:space="0" w:color="auto"/>
              <w:bottom w:val="single" w:sz="2" w:space="0" w:color="auto"/>
              <w:right w:val="single" w:sz="2" w:space="0" w:color="auto"/>
            </w:tcBorders>
          </w:tcPr>
          <w:p w14:paraId="74613156" w14:textId="77777777" w:rsidR="007E5B5C" w:rsidRPr="00090C64" w:rsidRDefault="007E5B5C" w:rsidP="00B21F30">
            <w:pPr>
              <w:pStyle w:val="TAC"/>
              <w:rPr>
                <w:rFonts w:cs="v5.0.0"/>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4FAE9D90"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8DF77BF" w14:textId="77777777" w:rsidR="007E5B5C" w:rsidRPr="00090C64" w:rsidRDefault="007E5B5C" w:rsidP="00B21F30">
            <w:pPr>
              <w:pStyle w:val="TAL"/>
              <w:rPr>
                <w:szCs w:val="18"/>
              </w:rPr>
            </w:pPr>
            <w:r w:rsidRPr="00090C64">
              <w:t>This requirement does not apply to BS operating in band 28/n28 or 68.</w:t>
            </w:r>
          </w:p>
        </w:tc>
      </w:tr>
      <w:tr w:rsidR="007E5B5C" w:rsidRPr="00090C64" w14:paraId="641A53B1"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38D34C5" w14:textId="77777777" w:rsidR="007E5B5C" w:rsidRPr="00090C64" w:rsidRDefault="007E5B5C" w:rsidP="00B21F30">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6B2E48B9" w14:textId="77777777" w:rsidR="007E5B5C" w:rsidRPr="00090C64" w:rsidRDefault="007E5B5C" w:rsidP="00B21F30">
            <w:pPr>
              <w:pStyle w:val="TAC"/>
              <w:rPr>
                <w:szCs w:val="18"/>
              </w:rPr>
            </w:pPr>
            <w:r w:rsidRPr="00090C64">
              <w:t>698-728 MHz</w:t>
            </w:r>
          </w:p>
        </w:tc>
        <w:tc>
          <w:tcPr>
            <w:tcW w:w="991" w:type="dxa"/>
            <w:tcBorders>
              <w:top w:val="single" w:sz="2" w:space="0" w:color="auto"/>
              <w:left w:val="single" w:sz="2" w:space="0" w:color="auto"/>
              <w:bottom w:val="single" w:sz="2" w:space="0" w:color="auto"/>
              <w:right w:val="single" w:sz="2" w:space="0" w:color="auto"/>
            </w:tcBorders>
          </w:tcPr>
          <w:p w14:paraId="69A8D545" w14:textId="77777777" w:rsidR="007E5B5C" w:rsidRPr="00090C64" w:rsidRDefault="007E5B5C" w:rsidP="00B21F30">
            <w:pPr>
              <w:pStyle w:val="TAC"/>
              <w:rPr>
                <w:rFonts w:cs="v5.0.0"/>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0D0A9FD8"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BA2EAE5" w14:textId="77777777" w:rsidR="007E5B5C" w:rsidRPr="00090C64" w:rsidRDefault="007E5B5C" w:rsidP="00B21F30">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7E5B5C" w:rsidRPr="00090C64" w14:paraId="5A5980A2"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61099AEB" w14:textId="77777777" w:rsidR="007E5B5C" w:rsidRPr="00090C64" w:rsidRDefault="007E5B5C" w:rsidP="00B21F30">
            <w:pPr>
              <w:pStyle w:val="TAC"/>
              <w:rPr>
                <w:szCs w:val="18"/>
              </w:rPr>
            </w:pPr>
            <w:r w:rsidRPr="00090C64">
              <w:t>E-UTRA Band 69</w:t>
            </w:r>
          </w:p>
        </w:tc>
        <w:tc>
          <w:tcPr>
            <w:tcW w:w="1699" w:type="dxa"/>
            <w:tcBorders>
              <w:top w:val="single" w:sz="2" w:space="0" w:color="auto"/>
              <w:left w:val="single" w:sz="4" w:space="0" w:color="auto"/>
              <w:bottom w:val="single" w:sz="2" w:space="0" w:color="auto"/>
              <w:right w:val="single" w:sz="2" w:space="0" w:color="auto"/>
            </w:tcBorders>
          </w:tcPr>
          <w:p w14:paraId="48891F9C" w14:textId="77777777" w:rsidR="007E5B5C" w:rsidRPr="00090C64" w:rsidRDefault="007E5B5C" w:rsidP="00B21F30">
            <w:pPr>
              <w:pStyle w:val="TAC"/>
              <w:rPr>
                <w:szCs w:val="18"/>
              </w:rPr>
            </w:pPr>
            <w:r w:rsidRPr="00090C64">
              <w:t>2570 - 2620 MHz</w:t>
            </w:r>
          </w:p>
        </w:tc>
        <w:tc>
          <w:tcPr>
            <w:tcW w:w="991" w:type="dxa"/>
            <w:tcBorders>
              <w:top w:val="single" w:sz="2" w:space="0" w:color="auto"/>
              <w:left w:val="single" w:sz="2" w:space="0" w:color="auto"/>
              <w:bottom w:val="single" w:sz="2" w:space="0" w:color="auto"/>
              <w:right w:val="single" w:sz="2" w:space="0" w:color="auto"/>
            </w:tcBorders>
          </w:tcPr>
          <w:p w14:paraId="4F8E6F46"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264FB4D6"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AD93881" w14:textId="77777777" w:rsidR="007E5B5C" w:rsidRPr="00090C64" w:rsidRDefault="007E5B5C" w:rsidP="00B21F30">
            <w:pPr>
              <w:pStyle w:val="TAL"/>
              <w:rPr>
                <w:szCs w:val="18"/>
              </w:rPr>
            </w:pPr>
            <w:r w:rsidRPr="00090C64">
              <w:t>This requirement does not apply to BS operating in Band 38 or 69.</w:t>
            </w:r>
          </w:p>
        </w:tc>
      </w:tr>
      <w:tr w:rsidR="007E5B5C" w:rsidRPr="00090C64" w14:paraId="243FED13"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6A8A38A" w14:textId="77777777" w:rsidR="007E5B5C" w:rsidRPr="00090C64" w:rsidRDefault="007E5B5C" w:rsidP="00B21F30">
            <w:pPr>
              <w:pStyle w:val="TAC"/>
              <w:rPr>
                <w:szCs w:val="18"/>
              </w:rPr>
            </w:pPr>
            <w:r w:rsidRPr="00090C64">
              <w:t>E-UTRA Band 70 or NR Band n70</w:t>
            </w:r>
          </w:p>
        </w:tc>
        <w:tc>
          <w:tcPr>
            <w:tcW w:w="1699" w:type="dxa"/>
            <w:tcBorders>
              <w:top w:val="single" w:sz="2" w:space="0" w:color="auto"/>
              <w:left w:val="single" w:sz="4" w:space="0" w:color="auto"/>
              <w:bottom w:val="single" w:sz="2" w:space="0" w:color="auto"/>
              <w:right w:val="single" w:sz="2" w:space="0" w:color="auto"/>
            </w:tcBorders>
          </w:tcPr>
          <w:p w14:paraId="7E96B30E" w14:textId="77777777" w:rsidR="007E5B5C" w:rsidRPr="00090C64" w:rsidRDefault="007E5B5C" w:rsidP="00B21F30">
            <w:pPr>
              <w:pStyle w:val="TAC"/>
              <w:rPr>
                <w:szCs w:val="18"/>
              </w:rPr>
            </w:pPr>
            <w:r w:rsidRPr="00090C64">
              <w:t>1995 - 2020 MHz</w:t>
            </w:r>
          </w:p>
        </w:tc>
        <w:tc>
          <w:tcPr>
            <w:tcW w:w="991" w:type="dxa"/>
            <w:tcBorders>
              <w:top w:val="single" w:sz="2" w:space="0" w:color="auto"/>
              <w:left w:val="single" w:sz="2" w:space="0" w:color="auto"/>
              <w:bottom w:val="single" w:sz="2" w:space="0" w:color="auto"/>
              <w:right w:val="single" w:sz="2" w:space="0" w:color="auto"/>
            </w:tcBorders>
          </w:tcPr>
          <w:p w14:paraId="76601CB0"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60398ED6"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B298E2C" w14:textId="77777777" w:rsidR="007E5B5C" w:rsidRPr="00090C64" w:rsidRDefault="007E5B5C" w:rsidP="00B21F30">
            <w:pPr>
              <w:pStyle w:val="TAL"/>
              <w:rPr>
                <w:szCs w:val="18"/>
              </w:rPr>
            </w:pPr>
            <w:r w:rsidRPr="00090C64">
              <w:t>This requirement does not apply to BS operating in band 2/n2, 25/n25 or 70/n70</w:t>
            </w:r>
          </w:p>
        </w:tc>
      </w:tr>
      <w:tr w:rsidR="007E5B5C" w:rsidRPr="00090C64" w14:paraId="4D1E44B6"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376C97E" w14:textId="77777777" w:rsidR="007E5B5C" w:rsidRPr="00090C64" w:rsidRDefault="007E5B5C" w:rsidP="00B21F30">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3F1CCD93" w14:textId="77777777" w:rsidR="007E5B5C" w:rsidRPr="00090C64" w:rsidRDefault="007E5B5C" w:rsidP="00B21F30">
            <w:pPr>
              <w:pStyle w:val="TAC"/>
              <w:rPr>
                <w:szCs w:val="18"/>
              </w:rPr>
            </w:pPr>
            <w:r w:rsidRPr="00090C64">
              <w:t>1695 – 1710 MHz</w:t>
            </w:r>
          </w:p>
        </w:tc>
        <w:tc>
          <w:tcPr>
            <w:tcW w:w="991" w:type="dxa"/>
            <w:tcBorders>
              <w:top w:val="single" w:sz="2" w:space="0" w:color="auto"/>
              <w:left w:val="single" w:sz="2" w:space="0" w:color="auto"/>
              <w:bottom w:val="single" w:sz="2" w:space="0" w:color="auto"/>
              <w:right w:val="single" w:sz="2" w:space="0" w:color="auto"/>
            </w:tcBorders>
          </w:tcPr>
          <w:p w14:paraId="4F076255"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6954403A"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030D9BE" w14:textId="77777777" w:rsidR="007E5B5C" w:rsidRPr="00090C64" w:rsidRDefault="007E5B5C" w:rsidP="00B21F30">
            <w:pPr>
              <w:pStyle w:val="TAL"/>
              <w:rPr>
                <w:szCs w:val="18"/>
              </w:rPr>
            </w:pPr>
            <w:r w:rsidRPr="00090C64">
              <w:t>This requirement does not apply to BS operating in band 70/n70, since it is already covered by the requirement in clause 6.7.6.3.5.1</w:t>
            </w:r>
          </w:p>
        </w:tc>
      </w:tr>
      <w:tr w:rsidR="007E5B5C" w:rsidRPr="00090C64" w14:paraId="202E784C"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D3EC92B" w14:textId="77777777" w:rsidR="007E5B5C" w:rsidRPr="00090C64" w:rsidRDefault="007E5B5C" w:rsidP="00B21F30">
            <w:pPr>
              <w:pStyle w:val="TAC"/>
              <w:rPr>
                <w:szCs w:val="18"/>
              </w:rPr>
            </w:pPr>
            <w:r w:rsidRPr="00090C64">
              <w:t>E-UTRA Band 71 or NR Band n71</w:t>
            </w:r>
          </w:p>
        </w:tc>
        <w:tc>
          <w:tcPr>
            <w:tcW w:w="1699" w:type="dxa"/>
            <w:tcBorders>
              <w:top w:val="single" w:sz="2" w:space="0" w:color="auto"/>
              <w:left w:val="single" w:sz="4" w:space="0" w:color="auto"/>
              <w:bottom w:val="single" w:sz="2" w:space="0" w:color="auto"/>
              <w:right w:val="single" w:sz="2" w:space="0" w:color="auto"/>
            </w:tcBorders>
          </w:tcPr>
          <w:p w14:paraId="0CB8424D" w14:textId="77777777" w:rsidR="007E5B5C" w:rsidRPr="00090C64" w:rsidRDefault="007E5B5C" w:rsidP="00B21F30">
            <w:pPr>
              <w:pStyle w:val="TAC"/>
              <w:rPr>
                <w:szCs w:val="18"/>
              </w:rPr>
            </w:pPr>
            <w:r w:rsidRPr="00090C64">
              <w:t>617 - 652 MHz</w:t>
            </w:r>
          </w:p>
        </w:tc>
        <w:tc>
          <w:tcPr>
            <w:tcW w:w="991" w:type="dxa"/>
            <w:tcBorders>
              <w:top w:val="single" w:sz="2" w:space="0" w:color="auto"/>
              <w:left w:val="single" w:sz="2" w:space="0" w:color="auto"/>
              <w:bottom w:val="single" w:sz="2" w:space="0" w:color="auto"/>
              <w:right w:val="single" w:sz="2" w:space="0" w:color="auto"/>
            </w:tcBorders>
          </w:tcPr>
          <w:p w14:paraId="13D448FC"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200AA30"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E8DC794" w14:textId="77777777" w:rsidR="007E5B5C" w:rsidRPr="00090C64" w:rsidRDefault="007E5B5C" w:rsidP="00B21F30">
            <w:pPr>
              <w:pStyle w:val="TAL"/>
              <w:rPr>
                <w:szCs w:val="18"/>
              </w:rPr>
            </w:pPr>
            <w:r>
              <w:t>This requirement does not apply to BS operating in band 71/n71</w:t>
            </w:r>
            <w:r>
              <w:rPr>
                <w:rFonts w:eastAsia="SimSun" w:hint="eastAsia"/>
                <w:lang w:val="en-US" w:eastAsia="zh-CN"/>
              </w:rPr>
              <w:t xml:space="preserve"> or n105</w:t>
            </w:r>
            <w:r>
              <w:t>.</w:t>
            </w:r>
          </w:p>
        </w:tc>
      </w:tr>
      <w:tr w:rsidR="007E5B5C" w:rsidRPr="00090C64" w14:paraId="48901CE3"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1C9B515" w14:textId="77777777" w:rsidR="007E5B5C" w:rsidRPr="00090C64" w:rsidRDefault="007E5B5C" w:rsidP="00B21F30">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234A652" w14:textId="77777777" w:rsidR="007E5B5C" w:rsidRPr="00090C64" w:rsidRDefault="007E5B5C" w:rsidP="00B21F30">
            <w:pPr>
              <w:pStyle w:val="TAC"/>
              <w:rPr>
                <w:szCs w:val="18"/>
              </w:rPr>
            </w:pPr>
            <w:r w:rsidRPr="00090C64">
              <w:t>663 – 698 MHz</w:t>
            </w:r>
          </w:p>
        </w:tc>
        <w:tc>
          <w:tcPr>
            <w:tcW w:w="991" w:type="dxa"/>
            <w:tcBorders>
              <w:top w:val="single" w:sz="2" w:space="0" w:color="auto"/>
              <w:left w:val="single" w:sz="2" w:space="0" w:color="auto"/>
              <w:bottom w:val="single" w:sz="2" w:space="0" w:color="auto"/>
              <w:right w:val="single" w:sz="2" w:space="0" w:color="auto"/>
            </w:tcBorders>
          </w:tcPr>
          <w:p w14:paraId="58DD5A66"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3EE1E740"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B71672D" w14:textId="77777777" w:rsidR="007E5B5C" w:rsidRPr="00090C64" w:rsidRDefault="007E5B5C" w:rsidP="00B21F30">
            <w:pPr>
              <w:pStyle w:val="TAL"/>
              <w:rPr>
                <w:szCs w:val="18"/>
              </w:rPr>
            </w:pPr>
            <w:r>
              <w:t>This requirement does not apply to BS operating in band 71/n71</w:t>
            </w:r>
            <w:r>
              <w:rPr>
                <w:rFonts w:eastAsia="SimSun" w:hint="eastAsia"/>
                <w:lang w:val="en-US" w:eastAsia="zh-CN"/>
              </w:rPr>
              <w:t xml:space="preserve"> or n105</w:t>
            </w:r>
            <w:r>
              <w:t>, since it is already covered by the requirement in clause 6.7.6.3.5.1</w:t>
            </w:r>
          </w:p>
        </w:tc>
      </w:tr>
      <w:tr w:rsidR="007E5B5C" w:rsidRPr="00090C64" w14:paraId="260452BA"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BB10DE6" w14:textId="77777777" w:rsidR="007E5B5C" w:rsidRPr="00090C64" w:rsidRDefault="007E5B5C" w:rsidP="00B21F30">
            <w:pPr>
              <w:pStyle w:val="TAC"/>
              <w:rPr>
                <w:szCs w:val="18"/>
              </w:rPr>
            </w:pPr>
            <w:r>
              <w:t>E-UTRA Band 72 or NR Band n</w:t>
            </w:r>
            <w:r>
              <w:rPr>
                <w:rFonts w:eastAsia="SimSun" w:hint="eastAsia"/>
                <w:lang w:val="en-US" w:eastAsia="zh-CN"/>
              </w:rPr>
              <w:t>72</w:t>
            </w:r>
          </w:p>
        </w:tc>
        <w:tc>
          <w:tcPr>
            <w:tcW w:w="1699" w:type="dxa"/>
            <w:tcBorders>
              <w:top w:val="single" w:sz="2" w:space="0" w:color="auto"/>
              <w:left w:val="single" w:sz="4" w:space="0" w:color="auto"/>
              <w:bottom w:val="single" w:sz="2" w:space="0" w:color="auto"/>
              <w:right w:val="single" w:sz="2" w:space="0" w:color="auto"/>
            </w:tcBorders>
          </w:tcPr>
          <w:p w14:paraId="326F1DCD" w14:textId="77777777" w:rsidR="007E5B5C" w:rsidRPr="00090C64" w:rsidRDefault="007E5B5C" w:rsidP="00B21F30">
            <w:pPr>
              <w:pStyle w:val="TAC"/>
              <w:rPr>
                <w:szCs w:val="18"/>
              </w:rPr>
            </w:pPr>
            <w:r w:rsidRPr="00090C64">
              <w:rPr>
                <w:lang w:eastAsia="zh-CN"/>
              </w:rPr>
              <w:t>461 - 466 MHz</w:t>
            </w:r>
          </w:p>
        </w:tc>
        <w:tc>
          <w:tcPr>
            <w:tcW w:w="991" w:type="dxa"/>
            <w:tcBorders>
              <w:top w:val="single" w:sz="2" w:space="0" w:color="auto"/>
              <w:left w:val="single" w:sz="2" w:space="0" w:color="auto"/>
              <w:bottom w:val="single" w:sz="2" w:space="0" w:color="auto"/>
              <w:right w:val="single" w:sz="2" w:space="0" w:color="auto"/>
            </w:tcBorders>
          </w:tcPr>
          <w:p w14:paraId="6BD714DE"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354868DB"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5EB7C17" w14:textId="77777777" w:rsidR="007E5B5C" w:rsidRPr="00090C64" w:rsidRDefault="007E5B5C" w:rsidP="00B21F30">
            <w:pPr>
              <w:pStyle w:val="TAL"/>
              <w:rPr>
                <w:szCs w:val="18"/>
              </w:rPr>
            </w:pPr>
            <w:r w:rsidRPr="00090C64">
              <w:t>This requirement does not apply to BS operating in band 31, 72 or 73</w:t>
            </w:r>
            <w:r w:rsidRPr="00090C64">
              <w:rPr>
                <w:rFonts w:cs="v5.0.0"/>
              </w:rPr>
              <w:t>.</w:t>
            </w:r>
          </w:p>
        </w:tc>
      </w:tr>
      <w:tr w:rsidR="007E5B5C" w:rsidRPr="00090C64" w14:paraId="7AF779DA"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EE67148" w14:textId="77777777" w:rsidR="007E5B5C" w:rsidRPr="00090C64" w:rsidRDefault="007E5B5C" w:rsidP="00B21F30">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3994841D" w14:textId="77777777" w:rsidR="007E5B5C" w:rsidRPr="00090C64" w:rsidRDefault="007E5B5C" w:rsidP="00B21F30">
            <w:pPr>
              <w:pStyle w:val="TAC"/>
              <w:rPr>
                <w:szCs w:val="18"/>
              </w:rPr>
            </w:pPr>
            <w:r w:rsidRPr="00090C64">
              <w:rPr>
                <w:lang w:eastAsia="zh-CN"/>
              </w:rPr>
              <w:t>451 - 456 MHz</w:t>
            </w:r>
          </w:p>
        </w:tc>
        <w:tc>
          <w:tcPr>
            <w:tcW w:w="991" w:type="dxa"/>
            <w:tcBorders>
              <w:top w:val="single" w:sz="2" w:space="0" w:color="auto"/>
              <w:left w:val="single" w:sz="2" w:space="0" w:color="auto"/>
              <w:bottom w:val="single" w:sz="2" w:space="0" w:color="auto"/>
              <w:right w:val="single" w:sz="2" w:space="0" w:color="auto"/>
            </w:tcBorders>
          </w:tcPr>
          <w:p w14:paraId="119D25C7"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54BF0395"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EF93F20" w14:textId="77777777" w:rsidR="007E5B5C" w:rsidRPr="00090C64" w:rsidRDefault="007E5B5C" w:rsidP="00B21F30">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7E5B5C" w:rsidRPr="00090C64" w14:paraId="0AF681A1"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30A8820" w14:textId="77777777" w:rsidR="007E5B5C" w:rsidRPr="00090C64" w:rsidRDefault="007E5B5C" w:rsidP="00B21F30">
            <w:pPr>
              <w:pStyle w:val="TAC"/>
              <w:rPr>
                <w:szCs w:val="18"/>
              </w:rPr>
            </w:pPr>
            <w:r w:rsidRPr="00090C64">
              <w:t>E-UTRA Band 7</w:t>
            </w:r>
            <w:r w:rsidRPr="00090C64">
              <w:rPr>
                <w:lang w:eastAsia="zh-CN"/>
              </w:rPr>
              <w:t>3</w:t>
            </w:r>
          </w:p>
        </w:tc>
        <w:tc>
          <w:tcPr>
            <w:tcW w:w="1699" w:type="dxa"/>
            <w:tcBorders>
              <w:top w:val="single" w:sz="2" w:space="0" w:color="auto"/>
              <w:left w:val="single" w:sz="4" w:space="0" w:color="auto"/>
              <w:bottom w:val="single" w:sz="2" w:space="0" w:color="auto"/>
              <w:right w:val="single" w:sz="2" w:space="0" w:color="auto"/>
            </w:tcBorders>
          </w:tcPr>
          <w:p w14:paraId="4614E4B4" w14:textId="77777777" w:rsidR="007E5B5C" w:rsidRPr="00090C64" w:rsidRDefault="007E5B5C" w:rsidP="00B21F30">
            <w:pPr>
              <w:pStyle w:val="TAC"/>
              <w:rPr>
                <w:szCs w:val="18"/>
              </w:rPr>
            </w:pPr>
            <w:r w:rsidRPr="00090C64">
              <w:rPr>
                <w:lang w:eastAsia="zh-CN"/>
              </w:rPr>
              <w:t>460 - 465 MHz</w:t>
            </w:r>
          </w:p>
        </w:tc>
        <w:tc>
          <w:tcPr>
            <w:tcW w:w="991" w:type="dxa"/>
            <w:tcBorders>
              <w:top w:val="single" w:sz="2" w:space="0" w:color="auto"/>
              <w:left w:val="single" w:sz="2" w:space="0" w:color="auto"/>
              <w:bottom w:val="single" w:sz="2" w:space="0" w:color="auto"/>
              <w:right w:val="single" w:sz="2" w:space="0" w:color="auto"/>
            </w:tcBorders>
          </w:tcPr>
          <w:p w14:paraId="2A96A642"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70750CC9"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57880EA" w14:textId="77777777" w:rsidR="007E5B5C" w:rsidRPr="00090C64" w:rsidRDefault="007E5B5C" w:rsidP="00B21F30">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7E5B5C" w:rsidRPr="00090C64" w14:paraId="0C14F665"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DD7B131" w14:textId="77777777" w:rsidR="007E5B5C" w:rsidRPr="00090C64" w:rsidRDefault="007E5B5C" w:rsidP="00B21F30">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46B56504" w14:textId="77777777" w:rsidR="007E5B5C" w:rsidRPr="00090C64" w:rsidRDefault="007E5B5C" w:rsidP="00B21F30">
            <w:pPr>
              <w:pStyle w:val="TAC"/>
              <w:rPr>
                <w:szCs w:val="18"/>
              </w:rPr>
            </w:pPr>
            <w:r w:rsidRPr="00090C64">
              <w:rPr>
                <w:lang w:eastAsia="zh-CN"/>
              </w:rPr>
              <w:t>450 - 455 MHz</w:t>
            </w:r>
          </w:p>
        </w:tc>
        <w:tc>
          <w:tcPr>
            <w:tcW w:w="991" w:type="dxa"/>
            <w:tcBorders>
              <w:top w:val="single" w:sz="2" w:space="0" w:color="auto"/>
              <w:left w:val="single" w:sz="2" w:space="0" w:color="auto"/>
              <w:bottom w:val="single" w:sz="2" w:space="0" w:color="auto"/>
              <w:right w:val="single" w:sz="2" w:space="0" w:color="auto"/>
            </w:tcBorders>
          </w:tcPr>
          <w:p w14:paraId="37F1177B"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371E9909"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BE1AF75" w14:textId="77777777" w:rsidR="007E5B5C" w:rsidRPr="00090C64" w:rsidRDefault="007E5B5C" w:rsidP="00B21F30">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7E5B5C" w:rsidRPr="00090C64" w14:paraId="3313DFE0"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B3D40D5" w14:textId="77777777" w:rsidR="007E5B5C" w:rsidRPr="00090C64" w:rsidRDefault="007E5B5C" w:rsidP="00B21F30">
            <w:pPr>
              <w:pStyle w:val="TAC"/>
              <w:rPr>
                <w:szCs w:val="18"/>
              </w:rPr>
            </w:pPr>
            <w:r w:rsidRPr="00090C64">
              <w:t>E-UTRA Band 74 or NR band n74</w:t>
            </w:r>
          </w:p>
        </w:tc>
        <w:tc>
          <w:tcPr>
            <w:tcW w:w="1699" w:type="dxa"/>
            <w:tcBorders>
              <w:top w:val="single" w:sz="2" w:space="0" w:color="auto"/>
              <w:left w:val="single" w:sz="4" w:space="0" w:color="auto"/>
              <w:bottom w:val="single" w:sz="2" w:space="0" w:color="auto"/>
              <w:right w:val="single" w:sz="2" w:space="0" w:color="auto"/>
            </w:tcBorders>
          </w:tcPr>
          <w:p w14:paraId="17ECF171" w14:textId="77777777" w:rsidR="007E5B5C" w:rsidRPr="00090C64" w:rsidRDefault="007E5B5C" w:rsidP="00B21F30">
            <w:pPr>
              <w:pStyle w:val="TAC"/>
              <w:rPr>
                <w:szCs w:val="18"/>
              </w:rPr>
            </w:pPr>
            <w:r w:rsidRPr="00090C64">
              <w:t>1475 – 1518 MHz</w:t>
            </w:r>
          </w:p>
        </w:tc>
        <w:tc>
          <w:tcPr>
            <w:tcW w:w="991" w:type="dxa"/>
            <w:tcBorders>
              <w:top w:val="single" w:sz="2" w:space="0" w:color="auto"/>
              <w:left w:val="single" w:sz="2" w:space="0" w:color="auto"/>
              <w:bottom w:val="single" w:sz="2" w:space="0" w:color="auto"/>
              <w:right w:val="single" w:sz="2" w:space="0" w:color="auto"/>
            </w:tcBorders>
          </w:tcPr>
          <w:p w14:paraId="77F72928"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FF2CAB5"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057603E" w14:textId="77777777" w:rsidR="007E5B5C" w:rsidRPr="00090C64" w:rsidRDefault="007E5B5C" w:rsidP="00B21F30">
            <w:pPr>
              <w:pStyle w:val="TAL"/>
              <w:rPr>
                <w:szCs w:val="18"/>
              </w:rPr>
            </w:pPr>
            <w:r w:rsidRPr="00090C64">
              <w:t>This requirement does not apply to BS operating in band 11, 21, 32, 50/n50, 74 or 75/n75. This requirement does not apply to BS operating in band n92 or n94.</w:t>
            </w:r>
          </w:p>
        </w:tc>
      </w:tr>
      <w:tr w:rsidR="007E5B5C" w:rsidRPr="00090C64" w14:paraId="243E7967"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C805471" w14:textId="77777777" w:rsidR="007E5B5C" w:rsidRPr="00090C64" w:rsidRDefault="007E5B5C" w:rsidP="00B21F30">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02344088" w14:textId="77777777" w:rsidR="007E5B5C" w:rsidRPr="00090C64" w:rsidRDefault="007E5B5C" w:rsidP="00B21F30">
            <w:pPr>
              <w:pStyle w:val="TAC"/>
              <w:rPr>
                <w:szCs w:val="18"/>
              </w:rPr>
            </w:pPr>
            <w:r w:rsidRPr="00090C64">
              <w:t>1427 – 1470 MHz</w:t>
            </w:r>
          </w:p>
        </w:tc>
        <w:tc>
          <w:tcPr>
            <w:tcW w:w="991" w:type="dxa"/>
            <w:tcBorders>
              <w:top w:val="single" w:sz="2" w:space="0" w:color="auto"/>
              <w:left w:val="single" w:sz="2" w:space="0" w:color="auto"/>
              <w:bottom w:val="single" w:sz="2" w:space="0" w:color="auto"/>
              <w:right w:val="single" w:sz="2" w:space="0" w:color="auto"/>
            </w:tcBorders>
          </w:tcPr>
          <w:p w14:paraId="299C4DD7"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6C62FFEE" w14:textId="77777777" w:rsidR="007E5B5C" w:rsidRPr="00090C64" w:rsidRDefault="007E5B5C" w:rsidP="00B21F30">
            <w:pPr>
              <w:pStyle w:val="TAC"/>
              <w:rPr>
                <w:szCs w:val="18"/>
              </w:rPr>
            </w:pPr>
            <w:r w:rsidRPr="00090C64">
              <w:t>1</w:t>
            </w:r>
            <w:r>
              <w:t> </w:t>
            </w:r>
            <w:r w:rsidRPr="00090C64">
              <w:t>MHz</w:t>
            </w:r>
          </w:p>
        </w:tc>
        <w:tc>
          <w:tcPr>
            <w:tcW w:w="4419" w:type="dxa"/>
            <w:tcBorders>
              <w:top w:val="single" w:sz="2" w:space="0" w:color="auto"/>
              <w:left w:val="single" w:sz="2" w:space="0" w:color="auto"/>
              <w:bottom w:val="single" w:sz="2" w:space="0" w:color="auto"/>
              <w:right w:val="single" w:sz="2" w:space="0" w:color="auto"/>
            </w:tcBorders>
          </w:tcPr>
          <w:p w14:paraId="2D01419A" w14:textId="48BE6F06" w:rsidR="007E5B5C" w:rsidRPr="00090C64" w:rsidRDefault="007E5B5C" w:rsidP="00B21F30">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w:t>
            </w:r>
            <w:ins w:id="14" w:author="Dominique Everaere" w:date="2024-10-07T14:31:00Z">
              <w:r w:rsidR="002C5A23">
                <w:t>,</w:t>
              </w:r>
              <w:r w:rsidR="002C5A23" w:rsidRPr="00090C64" w:rsidDel="002C5A23">
                <w:t xml:space="preserve"> </w:t>
              </w:r>
            </w:ins>
            <w:del w:id="15" w:author="Dominique Everaere" w:date="2024-10-07T14:31:00Z">
              <w:r w:rsidRPr="00090C64" w:rsidDel="002C5A23">
                <w:delText xml:space="preserve"> or</w:delText>
              </w:r>
            </w:del>
            <w:r w:rsidRPr="00090C64">
              <w:t xml:space="preserve"> n94</w:t>
            </w:r>
            <w:ins w:id="16" w:author="Dominique Everaere" w:date="2024-10-07T14:31:00Z">
              <w:r w:rsidR="002C5A23">
                <w:t xml:space="preserve"> or n110</w:t>
              </w:r>
            </w:ins>
            <w:r w:rsidRPr="00090C64">
              <w:t>.</w:t>
            </w:r>
          </w:p>
        </w:tc>
      </w:tr>
      <w:tr w:rsidR="007E5B5C" w:rsidRPr="00090C64" w14:paraId="44088E54"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0BC430B3" w14:textId="77777777" w:rsidR="007E5B5C" w:rsidRPr="00090C64" w:rsidRDefault="007E5B5C" w:rsidP="00B21F30">
            <w:pPr>
              <w:pStyle w:val="TAC"/>
              <w:rPr>
                <w:szCs w:val="18"/>
              </w:rPr>
            </w:pPr>
            <w:r w:rsidRPr="00090C64">
              <w:t>E-UTRA Band 75 or NR Band n75</w:t>
            </w:r>
          </w:p>
        </w:tc>
        <w:tc>
          <w:tcPr>
            <w:tcW w:w="1699" w:type="dxa"/>
            <w:tcBorders>
              <w:top w:val="single" w:sz="2" w:space="0" w:color="auto"/>
              <w:left w:val="single" w:sz="4" w:space="0" w:color="auto"/>
              <w:bottom w:val="single" w:sz="2" w:space="0" w:color="auto"/>
              <w:right w:val="single" w:sz="2" w:space="0" w:color="auto"/>
            </w:tcBorders>
          </w:tcPr>
          <w:p w14:paraId="008CF310" w14:textId="77777777" w:rsidR="007E5B5C" w:rsidRPr="00090C64" w:rsidRDefault="007E5B5C" w:rsidP="00B21F30">
            <w:pPr>
              <w:pStyle w:val="TAC"/>
              <w:rPr>
                <w:szCs w:val="18"/>
              </w:rPr>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3A554A7C"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75174E30"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A1F7642" w14:textId="1BBFDBD1" w:rsidR="007E5B5C" w:rsidRPr="00090C64" w:rsidRDefault="007E5B5C" w:rsidP="00B21F30">
            <w:pPr>
              <w:pStyle w:val="TAL"/>
              <w:rPr>
                <w:szCs w:val="18"/>
              </w:rPr>
            </w:pPr>
            <w:r w:rsidRPr="00090C64">
              <w:t>This requirement does not apply to BS operating in Band 11, 21, 32, 45, 50/n50, 51/n51, 74, 75/n75 or 76/n76. This requirement does not apply to BS operating in band n91, n92, n93</w:t>
            </w:r>
            <w:ins w:id="17" w:author="Dominique Everaere" w:date="2024-10-07T14:31:00Z">
              <w:r w:rsidR="002C5A23">
                <w:t>,</w:t>
              </w:r>
            </w:ins>
            <w:del w:id="18" w:author="Dominique Everaere" w:date="2024-10-07T14:31:00Z">
              <w:r w:rsidRPr="00090C64" w:rsidDel="002C5A23">
                <w:delText xml:space="preserve"> or</w:delText>
              </w:r>
            </w:del>
            <w:r w:rsidRPr="00090C64">
              <w:t xml:space="preserve"> n94</w:t>
            </w:r>
            <w:ins w:id="19" w:author="Dominique Everaere" w:date="2024-10-07T14:31:00Z">
              <w:r w:rsidR="002C5A23">
                <w:t xml:space="preserve"> or n110</w:t>
              </w:r>
            </w:ins>
            <w:r w:rsidRPr="00090C64">
              <w:t>.</w:t>
            </w:r>
          </w:p>
        </w:tc>
      </w:tr>
      <w:tr w:rsidR="007E5B5C" w:rsidRPr="00090C64" w14:paraId="4441F401"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174909E1" w14:textId="77777777" w:rsidR="007E5B5C" w:rsidRPr="00090C64" w:rsidRDefault="007E5B5C" w:rsidP="00B21F30">
            <w:pPr>
              <w:pStyle w:val="TAC"/>
              <w:rPr>
                <w:szCs w:val="18"/>
              </w:rPr>
            </w:pPr>
            <w:r w:rsidRPr="00090C64">
              <w:t>E-UTRA Band 76 or NR Band n76</w:t>
            </w:r>
          </w:p>
        </w:tc>
        <w:tc>
          <w:tcPr>
            <w:tcW w:w="1699" w:type="dxa"/>
            <w:tcBorders>
              <w:top w:val="single" w:sz="2" w:space="0" w:color="auto"/>
              <w:left w:val="single" w:sz="4" w:space="0" w:color="auto"/>
              <w:bottom w:val="single" w:sz="2" w:space="0" w:color="auto"/>
              <w:right w:val="single" w:sz="2" w:space="0" w:color="auto"/>
            </w:tcBorders>
          </w:tcPr>
          <w:p w14:paraId="680CBCA6" w14:textId="77777777" w:rsidR="007E5B5C" w:rsidRPr="00090C64" w:rsidRDefault="007E5B5C" w:rsidP="00B21F30">
            <w:pPr>
              <w:pStyle w:val="TAC"/>
              <w:rPr>
                <w:szCs w:val="18"/>
              </w:rPr>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4BAE2A2F"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73952CE8"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CE8A656" w14:textId="248A3FF2" w:rsidR="007E5B5C" w:rsidRPr="00090C64" w:rsidRDefault="007E5B5C" w:rsidP="00B21F30">
            <w:pPr>
              <w:pStyle w:val="TAL"/>
              <w:rPr>
                <w:szCs w:val="18"/>
              </w:rPr>
            </w:pPr>
            <w:r w:rsidRPr="00090C64">
              <w:t>This requirement does not apply to BS operating in Band 50/n50, 51/n51, 75/n75 or 76/n76. This requirement does not apply to BS operating in band n91, n92, n93</w:t>
            </w:r>
            <w:ins w:id="20" w:author="Dominique Everaere" w:date="2024-10-07T14:32:00Z">
              <w:r w:rsidR="002C5A23">
                <w:t>,</w:t>
              </w:r>
            </w:ins>
            <w:del w:id="21" w:author="Dominique Everaere" w:date="2024-10-07T14:32:00Z">
              <w:r w:rsidRPr="00090C64" w:rsidDel="002C5A23">
                <w:delText xml:space="preserve"> or</w:delText>
              </w:r>
            </w:del>
            <w:r w:rsidRPr="00090C64">
              <w:t xml:space="preserve"> n94</w:t>
            </w:r>
            <w:ins w:id="22" w:author="Dominique Everaere" w:date="2024-10-07T14:32:00Z">
              <w:r w:rsidR="002C5A23">
                <w:t xml:space="preserve"> or n110</w:t>
              </w:r>
            </w:ins>
            <w:r w:rsidRPr="00090C64">
              <w:t>.</w:t>
            </w:r>
          </w:p>
        </w:tc>
      </w:tr>
      <w:tr w:rsidR="007E5B5C" w:rsidRPr="00090C64" w14:paraId="6838FDB9"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313A9E22" w14:textId="77777777" w:rsidR="007E5B5C" w:rsidRPr="00090C64" w:rsidRDefault="007E5B5C" w:rsidP="00B21F30">
            <w:pPr>
              <w:pStyle w:val="TAC"/>
              <w:rPr>
                <w:szCs w:val="18"/>
              </w:rPr>
            </w:pPr>
            <w:r w:rsidRPr="00090C64">
              <w:t>NR Band n77</w:t>
            </w:r>
          </w:p>
        </w:tc>
        <w:tc>
          <w:tcPr>
            <w:tcW w:w="1699" w:type="dxa"/>
            <w:tcBorders>
              <w:top w:val="single" w:sz="2" w:space="0" w:color="auto"/>
              <w:left w:val="single" w:sz="4" w:space="0" w:color="auto"/>
              <w:bottom w:val="single" w:sz="2" w:space="0" w:color="auto"/>
              <w:right w:val="single" w:sz="2" w:space="0" w:color="auto"/>
            </w:tcBorders>
          </w:tcPr>
          <w:p w14:paraId="30D15B0A" w14:textId="77777777" w:rsidR="007E5B5C" w:rsidRPr="00090C64" w:rsidRDefault="007E5B5C" w:rsidP="00B21F30">
            <w:pPr>
              <w:pStyle w:val="TAC"/>
              <w:rPr>
                <w:szCs w:val="18"/>
              </w:rPr>
            </w:pPr>
            <w:r w:rsidRPr="00090C64">
              <w:t>3300 – 4200 MHz</w:t>
            </w:r>
          </w:p>
        </w:tc>
        <w:tc>
          <w:tcPr>
            <w:tcW w:w="991" w:type="dxa"/>
            <w:tcBorders>
              <w:top w:val="single" w:sz="2" w:space="0" w:color="auto"/>
              <w:left w:val="single" w:sz="2" w:space="0" w:color="auto"/>
              <w:bottom w:val="single" w:sz="2" w:space="0" w:color="auto"/>
              <w:right w:val="single" w:sz="2" w:space="0" w:color="auto"/>
            </w:tcBorders>
          </w:tcPr>
          <w:p w14:paraId="6A9E5C8E" w14:textId="77777777" w:rsidR="007E5B5C" w:rsidRPr="00090C64" w:rsidRDefault="007E5B5C" w:rsidP="00B21F30">
            <w:pPr>
              <w:pStyle w:val="TAC"/>
              <w:rPr>
                <w:rFonts w:cs="v5.0.0"/>
              </w:rPr>
            </w:pPr>
            <w:r w:rsidRPr="00090C64">
              <w:t>-40.0 dBm</w:t>
            </w:r>
          </w:p>
        </w:tc>
        <w:tc>
          <w:tcPr>
            <w:tcW w:w="1284" w:type="dxa"/>
            <w:tcBorders>
              <w:top w:val="single" w:sz="2" w:space="0" w:color="auto"/>
              <w:left w:val="single" w:sz="2" w:space="0" w:color="auto"/>
              <w:bottom w:val="single" w:sz="2" w:space="0" w:color="auto"/>
              <w:right w:val="single" w:sz="2" w:space="0" w:color="auto"/>
            </w:tcBorders>
          </w:tcPr>
          <w:p w14:paraId="5851B031"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0E12443" w14:textId="77777777" w:rsidR="007E5B5C" w:rsidRPr="00090C64" w:rsidRDefault="007E5B5C" w:rsidP="00B21F30">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7E5B5C" w:rsidRPr="00090C64" w14:paraId="523A8072"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6D6A84CF" w14:textId="77777777" w:rsidR="007E5B5C" w:rsidRPr="00090C64" w:rsidRDefault="007E5B5C" w:rsidP="00B21F30">
            <w:pPr>
              <w:pStyle w:val="TAC"/>
              <w:rPr>
                <w:szCs w:val="18"/>
              </w:rPr>
            </w:pPr>
            <w:r w:rsidRPr="00090C64">
              <w:t>NR Band n78</w:t>
            </w:r>
          </w:p>
        </w:tc>
        <w:tc>
          <w:tcPr>
            <w:tcW w:w="1699" w:type="dxa"/>
            <w:tcBorders>
              <w:top w:val="single" w:sz="2" w:space="0" w:color="auto"/>
              <w:left w:val="single" w:sz="4" w:space="0" w:color="auto"/>
              <w:bottom w:val="single" w:sz="2" w:space="0" w:color="auto"/>
              <w:right w:val="single" w:sz="2" w:space="0" w:color="auto"/>
            </w:tcBorders>
          </w:tcPr>
          <w:p w14:paraId="2A75FAE7" w14:textId="77777777" w:rsidR="007E5B5C" w:rsidRPr="00090C64" w:rsidRDefault="007E5B5C" w:rsidP="00B21F30">
            <w:pPr>
              <w:pStyle w:val="TAC"/>
              <w:rPr>
                <w:szCs w:val="18"/>
              </w:rPr>
            </w:pPr>
            <w:r w:rsidRPr="00090C64">
              <w:t>3300 – 3800 MHz</w:t>
            </w:r>
          </w:p>
        </w:tc>
        <w:tc>
          <w:tcPr>
            <w:tcW w:w="991" w:type="dxa"/>
            <w:tcBorders>
              <w:top w:val="single" w:sz="2" w:space="0" w:color="auto"/>
              <w:left w:val="single" w:sz="2" w:space="0" w:color="auto"/>
              <w:bottom w:val="single" w:sz="2" w:space="0" w:color="auto"/>
              <w:right w:val="single" w:sz="2" w:space="0" w:color="auto"/>
            </w:tcBorders>
          </w:tcPr>
          <w:p w14:paraId="0B273395" w14:textId="77777777" w:rsidR="007E5B5C" w:rsidRPr="00090C64" w:rsidRDefault="007E5B5C" w:rsidP="00B21F30">
            <w:pPr>
              <w:pStyle w:val="TAC"/>
              <w:rPr>
                <w:rFonts w:cs="v5.0.0"/>
              </w:rPr>
            </w:pPr>
            <w:r w:rsidRPr="00090C64">
              <w:t>-40.0 dBm</w:t>
            </w:r>
          </w:p>
        </w:tc>
        <w:tc>
          <w:tcPr>
            <w:tcW w:w="1284" w:type="dxa"/>
            <w:tcBorders>
              <w:top w:val="single" w:sz="2" w:space="0" w:color="auto"/>
              <w:left w:val="single" w:sz="2" w:space="0" w:color="auto"/>
              <w:bottom w:val="single" w:sz="2" w:space="0" w:color="auto"/>
              <w:right w:val="single" w:sz="2" w:space="0" w:color="auto"/>
            </w:tcBorders>
          </w:tcPr>
          <w:p w14:paraId="79F28F6D"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975408E" w14:textId="77777777" w:rsidR="007E5B5C" w:rsidRPr="00090C64" w:rsidRDefault="007E5B5C" w:rsidP="00B21F30">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7E5B5C" w:rsidRPr="00090C64" w14:paraId="27DEDBD6"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295E6EBB" w14:textId="77777777" w:rsidR="007E5B5C" w:rsidRPr="00090C64" w:rsidRDefault="007E5B5C" w:rsidP="00B21F30">
            <w:pPr>
              <w:pStyle w:val="TAC"/>
            </w:pPr>
            <w:r w:rsidRPr="00090C64">
              <w:rPr>
                <w:rFonts w:eastAsia="DengXian" w:cs="v5.0.0"/>
              </w:rPr>
              <w:t>NR Band n79</w:t>
            </w:r>
          </w:p>
        </w:tc>
        <w:tc>
          <w:tcPr>
            <w:tcW w:w="1699" w:type="dxa"/>
            <w:tcBorders>
              <w:top w:val="single" w:sz="2" w:space="0" w:color="auto"/>
              <w:left w:val="single" w:sz="4" w:space="0" w:color="auto"/>
              <w:bottom w:val="single" w:sz="2" w:space="0" w:color="auto"/>
              <w:right w:val="single" w:sz="2" w:space="0" w:color="auto"/>
            </w:tcBorders>
          </w:tcPr>
          <w:p w14:paraId="26CAC331" w14:textId="77777777" w:rsidR="007E5B5C" w:rsidRPr="00090C64" w:rsidRDefault="007E5B5C" w:rsidP="00B21F30">
            <w:pPr>
              <w:pStyle w:val="TAC"/>
            </w:pPr>
            <w:r w:rsidRPr="00090C64">
              <w:t>4400 – 5000 MHz</w:t>
            </w:r>
          </w:p>
        </w:tc>
        <w:tc>
          <w:tcPr>
            <w:tcW w:w="991" w:type="dxa"/>
            <w:tcBorders>
              <w:top w:val="single" w:sz="2" w:space="0" w:color="auto"/>
              <w:left w:val="single" w:sz="2" w:space="0" w:color="auto"/>
              <w:bottom w:val="single" w:sz="2" w:space="0" w:color="auto"/>
              <w:right w:val="single" w:sz="2" w:space="0" w:color="auto"/>
            </w:tcBorders>
          </w:tcPr>
          <w:p w14:paraId="4BAEFEAD" w14:textId="77777777" w:rsidR="007E5B5C" w:rsidRPr="00090C64" w:rsidRDefault="007E5B5C" w:rsidP="00B21F30">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tcPr>
          <w:p w14:paraId="136CFE74"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76A662E" w14:textId="77777777" w:rsidR="007E5B5C" w:rsidRPr="00090C64" w:rsidRDefault="007E5B5C" w:rsidP="00B21F30">
            <w:pPr>
              <w:pStyle w:val="TAL"/>
            </w:pPr>
          </w:p>
        </w:tc>
      </w:tr>
      <w:tr w:rsidR="007E5B5C" w:rsidRPr="00090C64" w14:paraId="0FC6BC96"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2BA47483" w14:textId="77777777" w:rsidR="007E5B5C" w:rsidRPr="00090C64" w:rsidRDefault="007E5B5C" w:rsidP="00B21F30">
            <w:pPr>
              <w:pStyle w:val="TAC"/>
              <w:rPr>
                <w:szCs w:val="18"/>
              </w:rPr>
            </w:pPr>
            <w:r w:rsidRPr="00090C64">
              <w:t>NR Band n80</w:t>
            </w:r>
          </w:p>
        </w:tc>
        <w:tc>
          <w:tcPr>
            <w:tcW w:w="1699" w:type="dxa"/>
            <w:tcBorders>
              <w:top w:val="single" w:sz="2" w:space="0" w:color="auto"/>
              <w:left w:val="single" w:sz="4" w:space="0" w:color="auto"/>
              <w:bottom w:val="single" w:sz="2" w:space="0" w:color="auto"/>
              <w:right w:val="single" w:sz="2" w:space="0" w:color="auto"/>
            </w:tcBorders>
          </w:tcPr>
          <w:p w14:paraId="5F16A246" w14:textId="77777777" w:rsidR="007E5B5C" w:rsidRPr="00090C64" w:rsidRDefault="007E5B5C" w:rsidP="00B21F30">
            <w:pPr>
              <w:pStyle w:val="TAC"/>
              <w:rPr>
                <w:szCs w:val="18"/>
              </w:rPr>
            </w:pPr>
            <w:r w:rsidRPr="00090C64">
              <w:t>1710 - 1785 MHz</w:t>
            </w:r>
          </w:p>
        </w:tc>
        <w:tc>
          <w:tcPr>
            <w:tcW w:w="991" w:type="dxa"/>
            <w:tcBorders>
              <w:top w:val="single" w:sz="2" w:space="0" w:color="auto"/>
              <w:left w:val="single" w:sz="2" w:space="0" w:color="auto"/>
              <w:bottom w:val="single" w:sz="2" w:space="0" w:color="auto"/>
              <w:right w:val="single" w:sz="2" w:space="0" w:color="auto"/>
            </w:tcBorders>
          </w:tcPr>
          <w:p w14:paraId="025C4BB9"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29D1A817"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B2A3074" w14:textId="77777777" w:rsidR="007E5B5C" w:rsidRPr="00090C64" w:rsidRDefault="007E5B5C" w:rsidP="00B21F30">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4C91C887" w14:textId="77777777" w:rsidR="007E5B5C" w:rsidRPr="00090C64" w:rsidRDefault="007E5B5C" w:rsidP="00B21F30">
            <w:pPr>
              <w:pStyle w:val="TAL"/>
              <w:rPr>
                <w:szCs w:val="18"/>
              </w:rPr>
            </w:pPr>
            <w:r w:rsidRPr="00090C64">
              <w:t>For BS operating in band 9, it applies for 1710 MHz to 1749.9 MHz and 1784.9 MHz to 1785 MHz, while the rest is covered in clause 6.7.6.3.5.1</w:t>
            </w:r>
          </w:p>
        </w:tc>
      </w:tr>
      <w:tr w:rsidR="007E5B5C" w:rsidRPr="00090C64" w14:paraId="7CCA19B2"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563D7C4A" w14:textId="77777777" w:rsidR="007E5B5C" w:rsidRPr="00090C64" w:rsidRDefault="007E5B5C" w:rsidP="00B21F30">
            <w:pPr>
              <w:pStyle w:val="TAC"/>
              <w:rPr>
                <w:szCs w:val="18"/>
              </w:rPr>
            </w:pPr>
            <w:r w:rsidRPr="00090C64">
              <w:t>NR Band n81</w:t>
            </w:r>
          </w:p>
        </w:tc>
        <w:tc>
          <w:tcPr>
            <w:tcW w:w="1699" w:type="dxa"/>
            <w:tcBorders>
              <w:top w:val="single" w:sz="2" w:space="0" w:color="auto"/>
              <w:left w:val="single" w:sz="4" w:space="0" w:color="auto"/>
              <w:bottom w:val="single" w:sz="2" w:space="0" w:color="auto"/>
              <w:right w:val="single" w:sz="2" w:space="0" w:color="auto"/>
            </w:tcBorders>
          </w:tcPr>
          <w:p w14:paraId="0FD60CC2" w14:textId="77777777" w:rsidR="007E5B5C" w:rsidRPr="00090C64" w:rsidRDefault="007E5B5C" w:rsidP="00B21F30">
            <w:pPr>
              <w:pStyle w:val="TAC"/>
              <w:rPr>
                <w:szCs w:val="18"/>
              </w:rPr>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21B43B35"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1A5013BB"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D11BE9C" w14:textId="77777777" w:rsidR="007E5B5C" w:rsidRPr="00090C64" w:rsidRDefault="007E5B5C" w:rsidP="00B21F30">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7E5B5C" w:rsidRPr="00090C64" w14:paraId="0F6204FA"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7048B640" w14:textId="77777777" w:rsidR="007E5B5C" w:rsidRPr="00090C64" w:rsidRDefault="007E5B5C" w:rsidP="00B21F30">
            <w:pPr>
              <w:pStyle w:val="TAC"/>
              <w:rPr>
                <w:szCs w:val="18"/>
              </w:rPr>
            </w:pPr>
            <w:r w:rsidRPr="00090C64">
              <w:t>NR Band n82</w:t>
            </w:r>
          </w:p>
        </w:tc>
        <w:tc>
          <w:tcPr>
            <w:tcW w:w="1699" w:type="dxa"/>
            <w:tcBorders>
              <w:top w:val="single" w:sz="2" w:space="0" w:color="auto"/>
              <w:left w:val="single" w:sz="4" w:space="0" w:color="auto"/>
              <w:bottom w:val="single" w:sz="2" w:space="0" w:color="auto"/>
              <w:right w:val="single" w:sz="2" w:space="0" w:color="auto"/>
            </w:tcBorders>
          </w:tcPr>
          <w:p w14:paraId="3084A75E" w14:textId="77777777" w:rsidR="007E5B5C" w:rsidRPr="00090C64" w:rsidRDefault="007E5B5C" w:rsidP="00B21F30">
            <w:pPr>
              <w:pStyle w:val="TAC"/>
              <w:rPr>
                <w:szCs w:val="18"/>
              </w:rPr>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6C158D33"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11D6C562"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75EEAC8" w14:textId="77777777" w:rsidR="007E5B5C" w:rsidRPr="00090C64" w:rsidRDefault="007E5B5C" w:rsidP="00B21F30">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7E5B5C" w:rsidRPr="00090C64" w14:paraId="65412264"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3E65AA49" w14:textId="77777777" w:rsidR="007E5B5C" w:rsidRPr="00090C64" w:rsidRDefault="007E5B5C" w:rsidP="00B21F30">
            <w:pPr>
              <w:pStyle w:val="TAC"/>
              <w:rPr>
                <w:szCs w:val="18"/>
              </w:rPr>
            </w:pPr>
            <w:r w:rsidRPr="00090C64">
              <w:t>NR Band n83</w:t>
            </w:r>
          </w:p>
        </w:tc>
        <w:tc>
          <w:tcPr>
            <w:tcW w:w="1699" w:type="dxa"/>
            <w:tcBorders>
              <w:top w:val="single" w:sz="2" w:space="0" w:color="auto"/>
              <w:left w:val="single" w:sz="4" w:space="0" w:color="auto"/>
              <w:bottom w:val="single" w:sz="2" w:space="0" w:color="auto"/>
              <w:right w:val="single" w:sz="2" w:space="0" w:color="auto"/>
            </w:tcBorders>
          </w:tcPr>
          <w:p w14:paraId="5D428696" w14:textId="77777777" w:rsidR="007E5B5C" w:rsidRPr="00090C64" w:rsidRDefault="007E5B5C" w:rsidP="00B21F30">
            <w:pPr>
              <w:pStyle w:val="TAC"/>
              <w:rPr>
                <w:szCs w:val="18"/>
              </w:rPr>
            </w:pPr>
            <w:r w:rsidRPr="00090C64">
              <w:t>703 - 748 MHz</w:t>
            </w:r>
          </w:p>
        </w:tc>
        <w:tc>
          <w:tcPr>
            <w:tcW w:w="991" w:type="dxa"/>
            <w:tcBorders>
              <w:top w:val="single" w:sz="2" w:space="0" w:color="auto"/>
              <w:left w:val="single" w:sz="2" w:space="0" w:color="auto"/>
              <w:bottom w:val="single" w:sz="2" w:space="0" w:color="auto"/>
              <w:right w:val="single" w:sz="2" w:space="0" w:color="auto"/>
            </w:tcBorders>
          </w:tcPr>
          <w:p w14:paraId="5C32210D"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0A2AD388"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801B9C9" w14:textId="77777777" w:rsidR="007E5B5C" w:rsidRPr="00090C64" w:rsidRDefault="007E5B5C" w:rsidP="00B21F30">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7E5B5C" w:rsidRPr="00090C64" w14:paraId="13117B39"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0ED15662" w14:textId="77777777" w:rsidR="007E5B5C" w:rsidRPr="00090C64" w:rsidRDefault="007E5B5C" w:rsidP="00B21F30">
            <w:pPr>
              <w:pStyle w:val="TAC"/>
              <w:rPr>
                <w:szCs w:val="18"/>
              </w:rPr>
            </w:pPr>
            <w:r w:rsidRPr="00090C64">
              <w:t>NR Band n84</w:t>
            </w:r>
          </w:p>
        </w:tc>
        <w:tc>
          <w:tcPr>
            <w:tcW w:w="1699" w:type="dxa"/>
            <w:tcBorders>
              <w:top w:val="single" w:sz="2" w:space="0" w:color="auto"/>
              <w:left w:val="single" w:sz="4" w:space="0" w:color="auto"/>
              <w:bottom w:val="single" w:sz="2" w:space="0" w:color="auto"/>
              <w:right w:val="single" w:sz="2" w:space="0" w:color="auto"/>
            </w:tcBorders>
          </w:tcPr>
          <w:p w14:paraId="0FEBB157" w14:textId="77777777" w:rsidR="007E5B5C" w:rsidRPr="00090C64" w:rsidRDefault="007E5B5C" w:rsidP="00B21F30">
            <w:pPr>
              <w:pStyle w:val="TAC"/>
              <w:rPr>
                <w:lang w:eastAsia="zh-CN"/>
              </w:rPr>
            </w:pPr>
            <w:r w:rsidRPr="00090C64">
              <w:t>1920 - 1980 MHz</w:t>
            </w:r>
          </w:p>
          <w:p w14:paraId="5FFF11DF" w14:textId="77777777" w:rsidR="007E5B5C" w:rsidRPr="00090C64" w:rsidRDefault="007E5B5C" w:rsidP="00B21F30">
            <w:pPr>
              <w:pStyle w:val="TAC"/>
              <w:rPr>
                <w:szCs w:val="18"/>
              </w:rPr>
            </w:pPr>
          </w:p>
        </w:tc>
        <w:tc>
          <w:tcPr>
            <w:tcW w:w="991" w:type="dxa"/>
            <w:tcBorders>
              <w:top w:val="single" w:sz="2" w:space="0" w:color="auto"/>
              <w:left w:val="single" w:sz="2" w:space="0" w:color="auto"/>
              <w:bottom w:val="single" w:sz="2" w:space="0" w:color="auto"/>
              <w:right w:val="single" w:sz="2" w:space="0" w:color="auto"/>
            </w:tcBorders>
          </w:tcPr>
          <w:p w14:paraId="575D8BDA"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3ACAFCFE" w14:textId="77777777" w:rsidR="007E5B5C" w:rsidRPr="00090C64" w:rsidRDefault="007E5B5C" w:rsidP="00B21F30">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8586B1A" w14:textId="77777777" w:rsidR="007E5B5C" w:rsidRPr="00090C64" w:rsidRDefault="007E5B5C" w:rsidP="00B21F30">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7E5B5C" w:rsidRPr="00090C64" w14:paraId="3F24853D"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0B0E4B8" w14:textId="77777777" w:rsidR="007E5B5C" w:rsidRPr="00090C64" w:rsidRDefault="007E5B5C" w:rsidP="00B21F30">
            <w:pPr>
              <w:pStyle w:val="TAC"/>
            </w:pPr>
            <w:r w:rsidRPr="00090C64">
              <w:t>E-UTRA Band 85</w:t>
            </w:r>
            <w:r>
              <w:t xml:space="preserve"> or NR band n85</w:t>
            </w:r>
          </w:p>
        </w:tc>
        <w:tc>
          <w:tcPr>
            <w:tcW w:w="1699" w:type="dxa"/>
            <w:tcBorders>
              <w:top w:val="single" w:sz="2" w:space="0" w:color="auto"/>
              <w:left w:val="single" w:sz="4" w:space="0" w:color="auto"/>
              <w:bottom w:val="single" w:sz="2" w:space="0" w:color="auto"/>
              <w:right w:val="single" w:sz="2" w:space="0" w:color="auto"/>
            </w:tcBorders>
            <w:hideMark/>
          </w:tcPr>
          <w:p w14:paraId="3D43245C" w14:textId="77777777" w:rsidR="007E5B5C" w:rsidRPr="00090C64" w:rsidRDefault="007E5B5C" w:rsidP="00B21F30">
            <w:pPr>
              <w:pStyle w:val="TAC"/>
            </w:pPr>
            <w:r w:rsidRPr="00090C64">
              <w:t>728 - 746 MHz</w:t>
            </w:r>
          </w:p>
        </w:tc>
        <w:tc>
          <w:tcPr>
            <w:tcW w:w="991" w:type="dxa"/>
            <w:tcBorders>
              <w:top w:val="single" w:sz="2" w:space="0" w:color="auto"/>
              <w:left w:val="single" w:sz="2" w:space="0" w:color="auto"/>
              <w:bottom w:val="single" w:sz="2" w:space="0" w:color="auto"/>
              <w:right w:val="single" w:sz="2" w:space="0" w:color="auto"/>
            </w:tcBorders>
            <w:hideMark/>
          </w:tcPr>
          <w:p w14:paraId="53D6BC21"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FFC2E9A"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894CA60" w14:textId="77777777" w:rsidR="007E5B5C" w:rsidRPr="00090C64" w:rsidRDefault="007E5B5C" w:rsidP="00B21F30">
            <w:pPr>
              <w:pStyle w:val="TAL"/>
            </w:pPr>
            <w:r w:rsidRPr="00090C64">
              <w:t>This requirement does not apply to BS operating in band 12/n12, 29 or 85.</w:t>
            </w:r>
          </w:p>
        </w:tc>
      </w:tr>
      <w:tr w:rsidR="007E5B5C" w:rsidRPr="00090C64" w14:paraId="5A71BDB2"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718501F"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7AC6A2BB" w14:textId="77777777" w:rsidR="007E5B5C" w:rsidRPr="00090C64" w:rsidRDefault="007E5B5C" w:rsidP="00B21F30">
            <w:pPr>
              <w:pStyle w:val="TAC"/>
            </w:pPr>
            <w:r w:rsidRPr="00090C64">
              <w:t>698 - 716 MHz</w:t>
            </w:r>
          </w:p>
        </w:tc>
        <w:tc>
          <w:tcPr>
            <w:tcW w:w="991" w:type="dxa"/>
            <w:tcBorders>
              <w:top w:val="single" w:sz="2" w:space="0" w:color="auto"/>
              <w:left w:val="single" w:sz="2" w:space="0" w:color="auto"/>
              <w:bottom w:val="single" w:sz="2" w:space="0" w:color="auto"/>
              <w:right w:val="single" w:sz="2" w:space="0" w:color="auto"/>
            </w:tcBorders>
            <w:hideMark/>
          </w:tcPr>
          <w:p w14:paraId="315DC84F" w14:textId="77777777" w:rsidR="007E5B5C" w:rsidRPr="00090C64" w:rsidRDefault="007E5B5C" w:rsidP="00B21F30">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75DA5996"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4ABB5FE" w14:textId="77777777" w:rsidR="007E5B5C" w:rsidRPr="00090C64" w:rsidRDefault="007E5B5C" w:rsidP="00B21F30">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7E5B5C" w:rsidRPr="00090C64" w14:paraId="1A225442"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8872922" w14:textId="77777777" w:rsidR="007E5B5C" w:rsidRPr="00090C64" w:rsidRDefault="007E5B5C" w:rsidP="00B21F30">
            <w:pPr>
              <w:pStyle w:val="TAC"/>
            </w:pPr>
            <w:r w:rsidRPr="00090C64">
              <w:t>NR Band n86</w:t>
            </w:r>
          </w:p>
        </w:tc>
        <w:tc>
          <w:tcPr>
            <w:tcW w:w="1699" w:type="dxa"/>
            <w:tcBorders>
              <w:top w:val="single" w:sz="2" w:space="0" w:color="auto"/>
              <w:left w:val="single" w:sz="4" w:space="0" w:color="auto"/>
              <w:bottom w:val="single" w:sz="2" w:space="0" w:color="auto"/>
              <w:right w:val="single" w:sz="2" w:space="0" w:color="auto"/>
            </w:tcBorders>
            <w:hideMark/>
          </w:tcPr>
          <w:p w14:paraId="5441E487" w14:textId="77777777" w:rsidR="007E5B5C" w:rsidRPr="00090C64" w:rsidRDefault="007E5B5C" w:rsidP="00B21F30">
            <w:pPr>
              <w:pStyle w:val="TAC"/>
            </w:pPr>
            <w:r w:rsidRPr="00090C64">
              <w:t>1710 - 1780 MHz</w:t>
            </w:r>
          </w:p>
        </w:tc>
        <w:tc>
          <w:tcPr>
            <w:tcW w:w="991" w:type="dxa"/>
            <w:tcBorders>
              <w:top w:val="single" w:sz="2" w:space="0" w:color="auto"/>
              <w:left w:val="single" w:sz="2" w:space="0" w:color="auto"/>
              <w:bottom w:val="single" w:sz="2" w:space="0" w:color="auto"/>
              <w:right w:val="single" w:sz="2" w:space="0" w:color="auto"/>
            </w:tcBorders>
            <w:hideMark/>
          </w:tcPr>
          <w:p w14:paraId="7EE8ED73" w14:textId="77777777" w:rsidR="007E5B5C" w:rsidRPr="00090C64" w:rsidRDefault="007E5B5C" w:rsidP="00B21F30">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48EA4FE2"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0077BB9" w14:textId="77777777" w:rsidR="007E5B5C" w:rsidRPr="00090C64" w:rsidRDefault="007E5B5C" w:rsidP="00B21F30">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7E5B5C" w:rsidRPr="00090C64" w14:paraId="43C3A107"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207189B" w14:textId="77777777" w:rsidR="007E5B5C" w:rsidRPr="00090C64" w:rsidRDefault="007E5B5C" w:rsidP="00B21F30">
            <w:pPr>
              <w:pStyle w:val="TAC"/>
            </w:pPr>
            <w:r w:rsidRPr="00090C64">
              <w:t>E-UTRA Band 87</w:t>
            </w:r>
          </w:p>
        </w:tc>
        <w:tc>
          <w:tcPr>
            <w:tcW w:w="1699" w:type="dxa"/>
            <w:tcBorders>
              <w:top w:val="single" w:sz="2" w:space="0" w:color="auto"/>
              <w:left w:val="single" w:sz="4" w:space="0" w:color="auto"/>
              <w:bottom w:val="single" w:sz="2" w:space="0" w:color="auto"/>
              <w:right w:val="single" w:sz="2" w:space="0" w:color="auto"/>
            </w:tcBorders>
          </w:tcPr>
          <w:p w14:paraId="5547C7BA" w14:textId="77777777" w:rsidR="007E5B5C" w:rsidRPr="00090C64" w:rsidRDefault="007E5B5C" w:rsidP="00B21F30">
            <w:pPr>
              <w:pStyle w:val="TAC"/>
            </w:pPr>
            <w:r w:rsidRPr="00090C64">
              <w:t>420 - 425 MHz</w:t>
            </w:r>
          </w:p>
        </w:tc>
        <w:tc>
          <w:tcPr>
            <w:tcW w:w="991" w:type="dxa"/>
            <w:tcBorders>
              <w:top w:val="single" w:sz="2" w:space="0" w:color="auto"/>
              <w:left w:val="single" w:sz="2" w:space="0" w:color="auto"/>
              <w:bottom w:val="single" w:sz="2" w:space="0" w:color="auto"/>
              <w:right w:val="single" w:sz="2" w:space="0" w:color="auto"/>
            </w:tcBorders>
          </w:tcPr>
          <w:p w14:paraId="3DC6071B"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710B7D28"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0CD6C61" w14:textId="77777777" w:rsidR="007E5B5C" w:rsidRPr="00090C64" w:rsidRDefault="007E5B5C" w:rsidP="00B21F30">
            <w:pPr>
              <w:pStyle w:val="TAL"/>
            </w:pPr>
            <w:r w:rsidRPr="00090C64">
              <w:t>This requirement does not apply to BS operating in band 87 or 88.</w:t>
            </w:r>
          </w:p>
        </w:tc>
      </w:tr>
      <w:tr w:rsidR="007E5B5C" w:rsidRPr="00090C64" w14:paraId="50AD5537"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3055093"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tcPr>
          <w:p w14:paraId="3DF0F8BC" w14:textId="77777777" w:rsidR="007E5B5C" w:rsidRPr="00090C64" w:rsidRDefault="007E5B5C" w:rsidP="00B21F30">
            <w:pPr>
              <w:pStyle w:val="TAC"/>
            </w:pPr>
            <w:r w:rsidRPr="00090C64">
              <w:t>410 – 415 MHz</w:t>
            </w:r>
          </w:p>
        </w:tc>
        <w:tc>
          <w:tcPr>
            <w:tcW w:w="991" w:type="dxa"/>
            <w:tcBorders>
              <w:top w:val="single" w:sz="2" w:space="0" w:color="auto"/>
              <w:left w:val="single" w:sz="2" w:space="0" w:color="auto"/>
              <w:bottom w:val="single" w:sz="2" w:space="0" w:color="auto"/>
              <w:right w:val="single" w:sz="2" w:space="0" w:color="auto"/>
            </w:tcBorders>
          </w:tcPr>
          <w:p w14:paraId="60831C43" w14:textId="77777777" w:rsidR="007E5B5C" w:rsidRPr="00090C64" w:rsidRDefault="007E5B5C" w:rsidP="00B21F30">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20E0199F"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043B616" w14:textId="77777777" w:rsidR="007E5B5C" w:rsidRPr="00090C64" w:rsidRDefault="007E5B5C" w:rsidP="00B21F30">
            <w:pPr>
              <w:pStyle w:val="TAL"/>
            </w:pPr>
            <w:r w:rsidRPr="00090C64">
              <w:t>This requirement does not apply to BS operating in band 87, since it is already covered by the requirement in clause </w:t>
            </w:r>
            <w:r w:rsidRPr="00090C64">
              <w:rPr>
                <w:rFonts w:cs="v5.0.0"/>
              </w:rPr>
              <w:t>6.7.6.3.5.1</w:t>
            </w:r>
          </w:p>
        </w:tc>
      </w:tr>
      <w:tr w:rsidR="007E5B5C" w:rsidRPr="00090C64" w14:paraId="5852DBE1"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4AAF60D" w14:textId="77777777" w:rsidR="007E5B5C" w:rsidRPr="00090C64" w:rsidRDefault="007E5B5C" w:rsidP="00B21F30">
            <w:pPr>
              <w:pStyle w:val="TAC"/>
            </w:pPr>
            <w:r w:rsidRPr="00090C64">
              <w:t>E-UTRA Band 88</w:t>
            </w:r>
          </w:p>
        </w:tc>
        <w:tc>
          <w:tcPr>
            <w:tcW w:w="1699" w:type="dxa"/>
            <w:tcBorders>
              <w:top w:val="single" w:sz="2" w:space="0" w:color="auto"/>
              <w:left w:val="single" w:sz="4" w:space="0" w:color="auto"/>
              <w:bottom w:val="single" w:sz="2" w:space="0" w:color="auto"/>
              <w:right w:val="single" w:sz="2" w:space="0" w:color="auto"/>
            </w:tcBorders>
          </w:tcPr>
          <w:p w14:paraId="4DAE06BF" w14:textId="77777777" w:rsidR="007E5B5C" w:rsidRPr="00090C64" w:rsidRDefault="007E5B5C" w:rsidP="00B21F30">
            <w:pPr>
              <w:pStyle w:val="TAC"/>
            </w:pPr>
            <w:r w:rsidRPr="00090C64">
              <w:rPr>
                <w:lang w:eastAsia="zh-CN"/>
              </w:rPr>
              <w:t>422 - 427 MHz</w:t>
            </w:r>
          </w:p>
        </w:tc>
        <w:tc>
          <w:tcPr>
            <w:tcW w:w="991" w:type="dxa"/>
            <w:tcBorders>
              <w:top w:val="single" w:sz="2" w:space="0" w:color="auto"/>
              <w:left w:val="single" w:sz="2" w:space="0" w:color="auto"/>
              <w:bottom w:val="single" w:sz="2" w:space="0" w:color="auto"/>
              <w:right w:val="single" w:sz="2" w:space="0" w:color="auto"/>
            </w:tcBorders>
          </w:tcPr>
          <w:p w14:paraId="2845A5CE" w14:textId="77777777" w:rsidR="007E5B5C" w:rsidRPr="00090C64" w:rsidRDefault="007E5B5C" w:rsidP="00B21F30">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12F69034"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806CF7E" w14:textId="77777777" w:rsidR="007E5B5C" w:rsidRPr="00090C64" w:rsidRDefault="007E5B5C" w:rsidP="00B21F30">
            <w:pPr>
              <w:pStyle w:val="TAL"/>
            </w:pPr>
            <w:r w:rsidRPr="00090C64">
              <w:t>This requirement does not apply to BS operating in band 87 or 88</w:t>
            </w:r>
            <w:r w:rsidRPr="00090C64">
              <w:rPr>
                <w:rFonts w:cs="v5.0.0"/>
              </w:rPr>
              <w:t>.</w:t>
            </w:r>
          </w:p>
        </w:tc>
      </w:tr>
      <w:tr w:rsidR="007E5B5C" w:rsidRPr="00090C64" w14:paraId="12658F3E"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DCA2F09"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tcPr>
          <w:p w14:paraId="507B667A" w14:textId="77777777" w:rsidR="007E5B5C" w:rsidRPr="00090C64" w:rsidRDefault="007E5B5C" w:rsidP="00B21F30">
            <w:pPr>
              <w:pStyle w:val="TAC"/>
            </w:pPr>
            <w:r w:rsidRPr="00090C64">
              <w:rPr>
                <w:lang w:eastAsia="zh-CN"/>
              </w:rPr>
              <w:t>412 - 417 MHz</w:t>
            </w:r>
          </w:p>
        </w:tc>
        <w:tc>
          <w:tcPr>
            <w:tcW w:w="991" w:type="dxa"/>
            <w:tcBorders>
              <w:top w:val="single" w:sz="2" w:space="0" w:color="auto"/>
              <w:left w:val="single" w:sz="2" w:space="0" w:color="auto"/>
              <w:bottom w:val="single" w:sz="2" w:space="0" w:color="auto"/>
              <w:right w:val="single" w:sz="2" w:space="0" w:color="auto"/>
            </w:tcBorders>
          </w:tcPr>
          <w:p w14:paraId="29173A0D" w14:textId="77777777" w:rsidR="007E5B5C" w:rsidRPr="00090C64" w:rsidRDefault="007E5B5C" w:rsidP="00B21F30">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B1AD57E"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F7D3BA2" w14:textId="77777777" w:rsidR="007E5B5C" w:rsidRPr="00090C64" w:rsidRDefault="007E5B5C" w:rsidP="00B21F30">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7E5B5C" w:rsidRPr="00090C64" w14:paraId="4CF65F9A"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5D350BBF" w14:textId="77777777" w:rsidR="007E5B5C" w:rsidRPr="00090C64" w:rsidRDefault="007E5B5C" w:rsidP="00B21F30">
            <w:pPr>
              <w:pStyle w:val="TAC"/>
            </w:pPr>
            <w:r w:rsidRPr="00090C64">
              <w:t>NR Band n89</w:t>
            </w:r>
          </w:p>
        </w:tc>
        <w:tc>
          <w:tcPr>
            <w:tcW w:w="1699" w:type="dxa"/>
            <w:tcBorders>
              <w:top w:val="single" w:sz="2" w:space="0" w:color="auto"/>
              <w:left w:val="single" w:sz="4" w:space="0" w:color="auto"/>
              <w:bottom w:val="single" w:sz="2" w:space="0" w:color="auto"/>
              <w:right w:val="single" w:sz="2" w:space="0" w:color="auto"/>
            </w:tcBorders>
          </w:tcPr>
          <w:p w14:paraId="57109080" w14:textId="77777777" w:rsidR="007E5B5C" w:rsidRPr="00090C64" w:rsidRDefault="007E5B5C" w:rsidP="00B21F30">
            <w:pPr>
              <w:pStyle w:val="TAC"/>
              <w:rPr>
                <w:lang w:eastAsia="zh-CN"/>
              </w:rPr>
            </w:pPr>
            <w:r w:rsidRPr="00090C64">
              <w:t>824 - 849 MHz</w:t>
            </w:r>
          </w:p>
        </w:tc>
        <w:tc>
          <w:tcPr>
            <w:tcW w:w="991" w:type="dxa"/>
            <w:tcBorders>
              <w:top w:val="single" w:sz="2" w:space="0" w:color="auto"/>
              <w:left w:val="single" w:sz="2" w:space="0" w:color="auto"/>
              <w:bottom w:val="single" w:sz="2" w:space="0" w:color="auto"/>
              <w:right w:val="single" w:sz="2" w:space="0" w:color="auto"/>
            </w:tcBorders>
          </w:tcPr>
          <w:p w14:paraId="318470D7" w14:textId="77777777" w:rsidR="007E5B5C" w:rsidRPr="00090C64" w:rsidRDefault="007E5B5C" w:rsidP="00B21F30">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40E9C8FD"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3D0666D" w14:textId="77777777" w:rsidR="007E5B5C" w:rsidRPr="00090C64" w:rsidRDefault="007E5B5C" w:rsidP="00B21F30">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7E5B5C" w:rsidRPr="00090C64" w14:paraId="2D62C6EA"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2BE8864" w14:textId="77777777" w:rsidR="007E5B5C" w:rsidRPr="00090C64" w:rsidRDefault="007E5B5C" w:rsidP="00B21F30">
            <w:pPr>
              <w:pStyle w:val="TAC"/>
            </w:pPr>
            <w:r w:rsidRPr="00090C64">
              <w:t>NR Band n91</w:t>
            </w:r>
          </w:p>
        </w:tc>
        <w:tc>
          <w:tcPr>
            <w:tcW w:w="1699" w:type="dxa"/>
            <w:tcBorders>
              <w:top w:val="single" w:sz="2" w:space="0" w:color="auto"/>
              <w:left w:val="single" w:sz="4" w:space="0" w:color="auto"/>
              <w:bottom w:val="single" w:sz="2" w:space="0" w:color="auto"/>
              <w:right w:val="single" w:sz="2" w:space="0" w:color="auto"/>
            </w:tcBorders>
          </w:tcPr>
          <w:p w14:paraId="028317F5" w14:textId="77777777" w:rsidR="007E5B5C" w:rsidRPr="00090C64" w:rsidRDefault="007E5B5C" w:rsidP="00B21F30">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7A3ACB3F"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3C942766"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AB85A09" w14:textId="7FA7E1DB" w:rsidR="007E5B5C" w:rsidRPr="00090C64" w:rsidRDefault="007E5B5C" w:rsidP="00B21F30">
            <w:pPr>
              <w:pStyle w:val="TAL"/>
            </w:pPr>
            <w:r w:rsidRPr="00090C64">
              <w:t>This requirement does not apply to BS operating in Band 50/n50, 51/n51, 75/n75 or 76/n76. This requirement does not apply to BS operating in band n91, n92, n93</w:t>
            </w:r>
            <w:ins w:id="23" w:author="Dominique Everaere" w:date="2024-10-07T14:33:00Z">
              <w:r w:rsidR="001429F2">
                <w:t>,</w:t>
              </w:r>
            </w:ins>
            <w:del w:id="24" w:author="Dominique Everaere" w:date="2024-10-07T14:33:00Z">
              <w:r w:rsidRPr="00090C64" w:rsidDel="001429F2">
                <w:delText xml:space="preserve"> or</w:delText>
              </w:r>
            </w:del>
            <w:r w:rsidRPr="00090C64">
              <w:t xml:space="preserve"> n94</w:t>
            </w:r>
            <w:ins w:id="25" w:author="Dominique Everaere" w:date="2024-10-07T14:33:00Z">
              <w:r w:rsidR="001429F2">
                <w:t xml:space="preserve"> or n110</w:t>
              </w:r>
            </w:ins>
            <w:r w:rsidRPr="00090C64">
              <w:t>.</w:t>
            </w:r>
          </w:p>
        </w:tc>
      </w:tr>
      <w:tr w:rsidR="007E5B5C" w:rsidRPr="00090C64" w14:paraId="0A83A9BD"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175C8F6"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tcPr>
          <w:p w14:paraId="5EAB69EB" w14:textId="77777777" w:rsidR="007E5B5C" w:rsidRPr="00090C64" w:rsidRDefault="007E5B5C" w:rsidP="00B21F30">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710B536E"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5A8C94DA"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E374CA1" w14:textId="77777777" w:rsidR="007E5B5C" w:rsidRPr="00090C64" w:rsidRDefault="007E5B5C" w:rsidP="00B21F30">
            <w:pPr>
              <w:pStyle w:val="TAL"/>
            </w:pPr>
            <w:r w:rsidRPr="00090C64">
              <w:t>This requirement does not apply to BS operating in band 20/n20,</w:t>
            </w:r>
            <w:r w:rsidRPr="00090C64">
              <w:rPr>
                <w:rFonts w:cs="v5.0.0"/>
              </w:rPr>
              <w:t xml:space="preserve"> since it is already covered by the requirement in clause 6.7.6.3.5.1</w:t>
            </w:r>
          </w:p>
        </w:tc>
      </w:tr>
      <w:tr w:rsidR="007E5B5C" w:rsidRPr="00090C64" w14:paraId="2C735E74"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1364B0" w14:textId="77777777" w:rsidR="007E5B5C" w:rsidRPr="00090C64" w:rsidRDefault="007E5B5C" w:rsidP="00B21F30">
            <w:pPr>
              <w:pStyle w:val="TAC"/>
            </w:pPr>
            <w:r w:rsidRPr="00090C64">
              <w:t>NR Band n92</w:t>
            </w:r>
          </w:p>
        </w:tc>
        <w:tc>
          <w:tcPr>
            <w:tcW w:w="1699" w:type="dxa"/>
            <w:tcBorders>
              <w:top w:val="single" w:sz="2" w:space="0" w:color="auto"/>
              <w:left w:val="single" w:sz="4" w:space="0" w:color="auto"/>
              <w:bottom w:val="single" w:sz="2" w:space="0" w:color="auto"/>
              <w:right w:val="single" w:sz="2" w:space="0" w:color="auto"/>
            </w:tcBorders>
          </w:tcPr>
          <w:p w14:paraId="1B0ABA83" w14:textId="77777777" w:rsidR="007E5B5C" w:rsidRPr="00090C64" w:rsidRDefault="007E5B5C" w:rsidP="00B21F30">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05A1EFC3"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3077B9D9"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C218189" w14:textId="3DABF4C7" w:rsidR="007E5B5C" w:rsidRPr="00090C64" w:rsidRDefault="007E5B5C" w:rsidP="00B21F30">
            <w:pPr>
              <w:pStyle w:val="TAL"/>
            </w:pPr>
            <w:r w:rsidRPr="00090C64">
              <w:t>This requirement does not apply to BS operating in Band 11, 21, 32, 45, 50/n50, 51/n51, 74, 75/n75 or 76/n76. This requirement does not apply to BS operating in band n91, n92, n93</w:t>
            </w:r>
            <w:ins w:id="26" w:author="Dominique Everaere" w:date="2024-10-07T14:33:00Z">
              <w:r w:rsidR="001429F2">
                <w:t>,</w:t>
              </w:r>
            </w:ins>
            <w:del w:id="27" w:author="Dominique Everaere" w:date="2024-10-07T14:33:00Z">
              <w:r w:rsidRPr="00090C64" w:rsidDel="001429F2">
                <w:delText xml:space="preserve"> or</w:delText>
              </w:r>
            </w:del>
            <w:r w:rsidRPr="00090C64">
              <w:t xml:space="preserve"> n94</w:t>
            </w:r>
            <w:ins w:id="28" w:author="Dominique Everaere" w:date="2024-10-07T14:33:00Z">
              <w:r w:rsidR="001429F2">
                <w:t xml:space="preserve"> or n110</w:t>
              </w:r>
            </w:ins>
            <w:r w:rsidRPr="00090C64">
              <w:t>.</w:t>
            </w:r>
          </w:p>
        </w:tc>
      </w:tr>
      <w:tr w:rsidR="007E5B5C" w:rsidRPr="00090C64" w14:paraId="5271E720"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0FB6161"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tcPr>
          <w:p w14:paraId="26D3ACE4" w14:textId="77777777" w:rsidR="007E5B5C" w:rsidRPr="00090C64" w:rsidRDefault="007E5B5C" w:rsidP="00B21F30">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219C7AD3"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0B20BBE2"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1D48EAB" w14:textId="77777777" w:rsidR="007E5B5C" w:rsidRPr="00090C64" w:rsidRDefault="007E5B5C" w:rsidP="00B21F30">
            <w:pPr>
              <w:pStyle w:val="TAL"/>
            </w:pPr>
            <w:r w:rsidRPr="00090C64">
              <w:t>This requirement does not apply to BS operating in band 20/n20,</w:t>
            </w:r>
            <w:r w:rsidRPr="00090C64">
              <w:rPr>
                <w:rFonts w:cs="v5.0.0"/>
              </w:rPr>
              <w:t xml:space="preserve"> since it is already covered by the requirement in clause 6.7.6.3.5.1</w:t>
            </w:r>
          </w:p>
        </w:tc>
      </w:tr>
      <w:tr w:rsidR="007E5B5C" w:rsidRPr="00090C64" w14:paraId="27BDF9A7"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6BC8885" w14:textId="77777777" w:rsidR="007E5B5C" w:rsidRPr="00090C64" w:rsidRDefault="007E5B5C" w:rsidP="00B21F30">
            <w:pPr>
              <w:pStyle w:val="TAC"/>
            </w:pPr>
            <w:r w:rsidRPr="00090C64">
              <w:t>NR Band n93</w:t>
            </w:r>
          </w:p>
        </w:tc>
        <w:tc>
          <w:tcPr>
            <w:tcW w:w="1699" w:type="dxa"/>
            <w:tcBorders>
              <w:top w:val="single" w:sz="2" w:space="0" w:color="auto"/>
              <w:left w:val="single" w:sz="4" w:space="0" w:color="auto"/>
              <w:bottom w:val="single" w:sz="2" w:space="0" w:color="auto"/>
              <w:right w:val="single" w:sz="2" w:space="0" w:color="auto"/>
            </w:tcBorders>
          </w:tcPr>
          <w:p w14:paraId="39CE5B9D" w14:textId="77777777" w:rsidR="007E5B5C" w:rsidRPr="00090C64" w:rsidRDefault="007E5B5C" w:rsidP="00B21F30">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3C9D7545"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7FA8ACBB"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4F78BE1" w14:textId="33D90469" w:rsidR="007E5B5C" w:rsidRPr="00090C64" w:rsidRDefault="007E5B5C" w:rsidP="00B21F30">
            <w:pPr>
              <w:pStyle w:val="TAL"/>
            </w:pPr>
            <w:r w:rsidRPr="00090C64">
              <w:t>This requirement does not apply to BS operating in Band 50/n50, 51/n51, 75/n75 or 76/n76. This requirement does not apply to BS operating in band n91, n92, n93</w:t>
            </w:r>
            <w:ins w:id="29" w:author="Dominique Everaere" w:date="2024-10-07T14:33:00Z">
              <w:r w:rsidR="001429F2">
                <w:t>,</w:t>
              </w:r>
            </w:ins>
            <w:del w:id="30" w:author="Dominique Everaere" w:date="2024-10-07T14:33:00Z">
              <w:r w:rsidRPr="00090C64" w:rsidDel="001429F2">
                <w:delText xml:space="preserve"> or</w:delText>
              </w:r>
            </w:del>
            <w:r w:rsidRPr="00090C64">
              <w:t xml:space="preserve"> n94</w:t>
            </w:r>
            <w:ins w:id="31" w:author="Dominique Everaere" w:date="2024-10-07T14:33:00Z">
              <w:r w:rsidR="001429F2">
                <w:t xml:space="preserve"> or n110</w:t>
              </w:r>
            </w:ins>
            <w:r w:rsidRPr="00090C64">
              <w:t>.</w:t>
            </w:r>
          </w:p>
        </w:tc>
      </w:tr>
      <w:tr w:rsidR="007E5B5C" w:rsidRPr="00090C64" w14:paraId="68F1376F"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E1F3703"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tcPr>
          <w:p w14:paraId="4E8E4289" w14:textId="77777777" w:rsidR="007E5B5C" w:rsidRPr="00090C64" w:rsidRDefault="007E5B5C" w:rsidP="00B21F30">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429B5072"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5B69F49D"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ADA04A7" w14:textId="77777777" w:rsidR="007E5B5C" w:rsidRPr="00090C64" w:rsidRDefault="007E5B5C" w:rsidP="00B21F30">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7E5B5C" w:rsidRPr="00090C64" w14:paraId="7424AD02" w14:textId="77777777" w:rsidTr="00B21F30">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8E88315" w14:textId="77777777" w:rsidR="007E5B5C" w:rsidRPr="00090C64" w:rsidRDefault="007E5B5C" w:rsidP="00B21F30">
            <w:pPr>
              <w:pStyle w:val="TAC"/>
            </w:pPr>
            <w:r w:rsidRPr="00090C64">
              <w:t>NR Band n94</w:t>
            </w:r>
          </w:p>
        </w:tc>
        <w:tc>
          <w:tcPr>
            <w:tcW w:w="1699" w:type="dxa"/>
            <w:tcBorders>
              <w:top w:val="single" w:sz="2" w:space="0" w:color="auto"/>
              <w:left w:val="single" w:sz="4" w:space="0" w:color="auto"/>
              <w:bottom w:val="single" w:sz="2" w:space="0" w:color="auto"/>
              <w:right w:val="single" w:sz="2" w:space="0" w:color="auto"/>
            </w:tcBorders>
          </w:tcPr>
          <w:p w14:paraId="5AF9635E" w14:textId="77777777" w:rsidR="007E5B5C" w:rsidRPr="00090C64" w:rsidRDefault="007E5B5C" w:rsidP="00B21F30">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2C65E378"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BD42FA9"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63541A7" w14:textId="4770F4BE" w:rsidR="007E5B5C" w:rsidRPr="00090C64" w:rsidRDefault="007E5B5C" w:rsidP="00B21F30">
            <w:pPr>
              <w:pStyle w:val="TAL"/>
            </w:pPr>
            <w:r w:rsidRPr="00090C64">
              <w:t>This requirement does not apply to BS operating in Band 11, 21, 32, 45, 50/n50, 51/n51, 74, 75/n75 or 76/n76. This requirement does not apply to BS operating in band n91, n92, n93</w:t>
            </w:r>
            <w:ins w:id="32" w:author="Dominique Everaere" w:date="2024-10-07T14:33:00Z">
              <w:r w:rsidR="001429F2">
                <w:t>,</w:t>
              </w:r>
            </w:ins>
            <w:del w:id="33" w:author="Dominique Everaere" w:date="2024-10-07T14:34:00Z">
              <w:r w:rsidRPr="00090C64" w:rsidDel="001429F2">
                <w:delText xml:space="preserve"> or</w:delText>
              </w:r>
            </w:del>
            <w:r w:rsidRPr="00090C64">
              <w:t xml:space="preserve"> n94</w:t>
            </w:r>
            <w:ins w:id="34" w:author="Dominique Everaere" w:date="2024-10-07T14:34:00Z">
              <w:r w:rsidR="001429F2">
                <w:t xml:space="preserve"> or n110</w:t>
              </w:r>
            </w:ins>
            <w:r w:rsidRPr="00090C64">
              <w:t>.</w:t>
            </w:r>
          </w:p>
        </w:tc>
      </w:tr>
      <w:tr w:rsidR="007E5B5C" w:rsidRPr="00090C64" w14:paraId="1651E625" w14:textId="77777777" w:rsidTr="00B21F30">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E0E23FB" w14:textId="77777777" w:rsidR="007E5B5C" w:rsidRPr="00090C64"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tcPr>
          <w:p w14:paraId="3F873092" w14:textId="77777777" w:rsidR="007E5B5C" w:rsidRPr="00090C64" w:rsidRDefault="007E5B5C" w:rsidP="00B21F30">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405F2974" w14:textId="77777777" w:rsidR="007E5B5C" w:rsidRPr="00090C64" w:rsidRDefault="007E5B5C" w:rsidP="00B21F30">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1DC62DDF"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6DA789C" w14:textId="77777777" w:rsidR="007E5B5C" w:rsidRPr="00090C64" w:rsidRDefault="007E5B5C" w:rsidP="00B21F30">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7E5B5C" w:rsidRPr="00090C64" w14:paraId="0E26AF82"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5EF6DB60" w14:textId="77777777" w:rsidR="007E5B5C" w:rsidRPr="00090C64" w:rsidRDefault="007E5B5C" w:rsidP="00B21F30">
            <w:pPr>
              <w:pStyle w:val="TAC"/>
            </w:pPr>
            <w:r w:rsidRPr="00090C64">
              <w:t>NR Band n</w:t>
            </w:r>
            <w:r w:rsidRPr="00090C64">
              <w:rPr>
                <w:lang w:eastAsia="zh-CN"/>
              </w:rPr>
              <w:t>95</w:t>
            </w:r>
          </w:p>
        </w:tc>
        <w:tc>
          <w:tcPr>
            <w:tcW w:w="1699" w:type="dxa"/>
            <w:tcBorders>
              <w:top w:val="single" w:sz="2" w:space="0" w:color="auto"/>
              <w:left w:val="single" w:sz="4" w:space="0" w:color="auto"/>
              <w:bottom w:val="single" w:sz="2" w:space="0" w:color="auto"/>
              <w:right w:val="single" w:sz="2" w:space="0" w:color="auto"/>
            </w:tcBorders>
          </w:tcPr>
          <w:p w14:paraId="3F4AEC15" w14:textId="77777777" w:rsidR="007E5B5C" w:rsidRPr="00090C64" w:rsidRDefault="007E5B5C" w:rsidP="00B21F30">
            <w:pPr>
              <w:pStyle w:val="TAC"/>
            </w:pPr>
            <w:r w:rsidRPr="00090C64">
              <w:t>2010 - 2025 MHz</w:t>
            </w:r>
          </w:p>
        </w:tc>
        <w:tc>
          <w:tcPr>
            <w:tcW w:w="991" w:type="dxa"/>
            <w:tcBorders>
              <w:top w:val="single" w:sz="2" w:space="0" w:color="auto"/>
              <w:left w:val="single" w:sz="2" w:space="0" w:color="auto"/>
              <w:bottom w:val="single" w:sz="2" w:space="0" w:color="auto"/>
              <w:right w:val="single" w:sz="2" w:space="0" w:color="auto"/>
            </w:tcBorders>
          </w:tcPr>
          <w:p w14:paraId="384FC549"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67504B52"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E6685C6" w14:textId="77777777" w:rsidR="007E5B5C" w:rsidRPr="00090C64" w:rsidRDefault="007E5B5C" w:rsidP="00B21F30">
            <w:pPr>
              <w:pStyle w:val="TAL"/>
            </w:pPr>
          </w:p>
        </w:tc>
      </w:tr>
      <w:tr w:rsidR="007E5B5C" w:rsidRPr="00090C64" w14:paraId="2F935A97"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7D27D900" w14:textId="77777777" w:rsidR="007E5B5C" w:rsidRPr="00090C64" w:rsidRDefault="007E5B5C" w:rsidP="00B21F30">
            <w:pPr>
              <w:pStyle w:val="TAC"/>
            </w:pPr>
            <w:r>
              <w:t>NR Band n</w:t>
            </w:r>
            <w:r>
              <w:rPr>
                <w:lang w:eastAsia="zh-CN"/>
              </w:rPr>
              <w:t>96</w:t>
            </w:r>
          </w:p>
        </w:tc>
        <w:tc>
          <w:tcPr>
            <w:tcW w:w="1699" w:type="dxa"/>
            <w:tcBorders>
              <w:top w:val="single" w:sz="2" w:space="0" w:color="auto"/>
              <w:left w:val="single" w:sz="4" w:space="0" w:color="auto"/>
              <w:bottom w:val="single" w:sz="2" w:space="0" w:color="auto"/>
              <w:right w:val="single" w:sz="2" w:space="0" w:color="auto"/>
            </w:tcBorders>
          </w:tcPr>
          <w:p w14:paraId="7CBCDFD7" w14:textId="77777777" w:rsidR="007E5B5C" w:rsidRPr="00090C64" w:rsidRDefault="007E5B5C" w:rsidP="00B21F30">
            <w:pPr>
              <w:pStyle w:val="TAC"/>
            </w:pPr>
            <w:r>
              <w:rPr>
                <w:rFonts w:cs="Arial"/>
              </w:rPr>
              <w:t>5925 - 7125 MHz</w:t>
            </w:r>
          </w:p>
        </w:tc>
        <w:tc>
          <w:tcPr>
            <w:tcW w:w="991" w:type="dxa"/>
            <w:tcBorders>
              <w:top w:val="single" w:sz="2" w:space="0" w:color="auto"/>
              <w:left w:val="single" w:sz="2" w:space="0" w:color="auto"/>
              <w:bottom w:val="single" w:sz="2" w:space="0" w:color="auto"/>
              <w:right w:val="single" w:sz="2" w:space="0" w:color="auto"/>
            </w:tcBorders>
          </w:tcPr>
          <w:p w14:paraId="74E42B45" w14:textId="77777777" w:rsidR="007E5B5C" w:rsidRPr="00090C64" w:rsidRDefault="007E5B5C" w:rsidP="00B21F30">
            <w:pPr>
              <w:pStyle w:val="TAC"/>
            </w:pPr>
            <w:r>
              <w:t>-39.5 dBm</w:t>
            </w:r>
          </w:p>
        </w:tc>
        <w:tc>
          <w:tcPr>
            <w:tcW w:w="1284" w:type="dxa"/>
            <w:tcBorders>
              <w:top w:val="single" w:sz="2" w:space="0" w:color="auto"/>
              <w:left w:val="single" w:sz="2" w:space="0" w:color="auto"/>
              <w:bottom w:val="single" w:sz="2" w:space="0" w:color="auto"/>
              <w:right w:val="single" w:sz="2" w:space="0" w:color="auto"/>
            </w:tcBorders>
          </w:tcPr>
          <w:p w14:paraId="705CF31E"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8E7CC3F" w14:textId="77777777" w:rsidR="007E5B5C" w:rsidRPr="00090C64" w:rsidRDefault="007E5B5C" w:rsidP="00B21F30">
            <w:pPr>
              <w:pStyle w:val="TAL"/>
            </w:pPr>
          </w:p>
        </w:tc>
      </w:tr>
      <w:tr w:rsidR="007E5B5C" w:rsidRPr="00090C64" w14:paraId="49E7639A"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43071431" w14:textId="77777777" w:rsidR="007E5B5C" w:rsidRPr="00090C64" w:rsidRDefault="007E5B5C" w:rsidP="00B21F30">
            <w:pPr>
              <w:pStyle w:val="TAC"/>
            </w:pPr>
            <w:r>
              <w:t>NR Band n97</w:t>
            </w:r>
          </w:p>
        </w:tc>
        <w:tc>
          <w:tcPr>
            <w:tcW w:w="1699" w:type="dxa"/>
            <w:tcBorders>
              <w:top w:val="single" w:sz="2" w:space="0" w:color="auto"/>
              <w:left w:val="single" w:sz="4" w:space="0" w:color="auto"/>
              <w:bottom w:val="single" w:sz="2" w:space="0" w:color="auto"/>
              <w:right w:val="single" w:sz="2" w:space="0" w:color="auto"/>
            </w:tcBorders>
          </w:tcPr>
          <w:p w14:paraId="019E84A1" w14:textId="77777777" w:rsidR="007E5B5C" w:rsidRPr="00090C64" w:rsidRDefault="007E5B5C" w:rsidP="00B21F30">
            <w:pPr>
              <w:pStyle w:val="TAC"/>
            </w:pPr>
            <w:r>
              <w:t>2300 - 2400 MHz</w:t>
            </w:r>
          </w:p>
        </w:tc>
        <w:tc>
          <w:tcPr>
            <w:tcW w:w="991" w:type="dxa"/>
            <w:tcBorders>
              <w:top w:val="single" w:sz="2" w:space="0" w:color="auto"/>
              <w:left w:val="single" w:sz="2" w:space="0" w:color="auto"/>
              <w:bottom w:val="single" w:sz="2" w:space="0" w:color="auto"/>
              <w:right w:val="single" w:sz="2" w:space="0" w:color="auto"/>
            </w:tcBorders>
          </w:tcPr>
          <w:p w14:paraId="3952CC63" w14:textId="77777777" w:rsidR="007E5B5C" w:rsidRPr="00090C64" w:rsidRDefault="007E5B5C" w:rsidP="00B21F30">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3877B8C6"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3F85BD2" w14:textId="77777777" w:rsidR="007E5B5C" w:rsidRPr="00090C64" w:rsidRDefault="007E5B5C" w:rsidP="00B21F30">
            <w:pPr>
              <w:pStyle w:val="TAL"/>
            </w:pPr>
          </w:p>
        </w:tc>
      </w:tr>
      <w:tr w:rsidR="007E5B5C" w:rsidRPr="00090C64" w14:paraId="059A91DE"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4CE4DC64" w14:textId="77777777" w:rsidR="007E5B5C" w:rsidRPr="00090C64" w:rsidRDefault="007E5B5C" w:rsidP="00B21F30">
            <w:pPr>
              <w:pStyle w:val="TAC"/>
            </w:pPr>
            <w:r>
              <w:t>NR Band n98</w:t>
            </w:r>
          </w:p>
        </w:tc>
        <w:tc>
          <w:tcPr>
            <w:tcW w:w="1699" w:type="dxa"/>
            <w:tcBorders>
              <w:top w:val="single" w:sz="2" w:space="0" w:color="auto"/>
              <w:left w:val="single" w:sz="4" w:space="0" w:color="auto"/>
              <w:bottom w:val="single" w:sz="2" w:space="0" w:color="auto"/>
              <w:right w:val="single" w:sz="2" w:space="0" w:color="auto"/>
            </w:tcBorders>
          </w:tcPr>
          <w:p w14:paraId="02E7D32E" w14:textId="77777777" w:rsidR="007E5B5C" w:rsidRPr="00090C64" w:rsidRDefault="007E5B5C" w:rsidP="00B21F30">
            <w:pPr>
              <w:pStyle w:val="TAC"/>
            </w:pPr>
            <w:r>
              <w:t>1880 - 1920 MHz</w:t>
            </w:r>
          </w:p>
        </w:tc>
        <w:tc>
          <w:tcPr>
            <w:tcW w:w="991" w:type="dxa"/>
            <w:tcBorders>
              <w:top w:val="single" w:sz="2" w:space="0" w:color="auto"/>
              <w:left w:val="single" w:sz="2" w:space="0" w:color="auto"/>
              <w:bottom w:val="single" w:sz="2" w:space="0" w:color="auto"/>
              <w:right w:val="single" w:sz="2" w:space="0" w:color="auto"/>
            </w:tcBorders>
          </w:tcPr>
          <w:p w14:paraId="129D3FF0" w14:textId="77777777" w:rsidR="007E5B5C" w:rsidRPr="00090C64" w:rsidRDefault="007E5B5C" w:rsidP="00B21F30">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35AAA4D2" w14:textId="77777777" w:rsidR="007E5B5C" w:rsidRPr="00090C64"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E81D378" w14:textId="77777777" w:rsidR="007E5B5C" w:rsidRPr="00090C64" w:rsidRDefault="007E5B5C" w:rsidP="00B21F30">
            <w:pPr>
              <w:pStyle w:val="TAL"/>
            </w:pPr>
          </w:p>
        </w:tc>
      </w:tr>
      <w:tr w:rsidR="007E5B5C" w:rsidRPr="00090C64" w14:paraId="0E89B836"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15DA9B16" w14:textId="77777777" w:rsidR="007E5B5C" w:rsidRDefault="007E5B5C" w:rsidP="00B21F30">
            <w:pPr>
              <w:pStyle w:val="TAC"/>
            </w:pPr>
            <w:r>
              <w:t>NR Band n99</w:t>
            </w:r>
          </w:p>
        </w:tc>
        <w:tc>
          <w:tcPr>
            <w:tcW w:w="1699" w:type="dxa"/>
            <w:tcBorders>
              <w:top w:val="single" w:sz="2" w:space="0" w:color="auto"/>
              <w:left w:val="single" w:sz="4" w:space="0" w:color="auto"/>
              <w:bottom w:val="single" w:sz="2" w:space="0" w:color="auto"/>
              <w:right w:val="single" w:sz="2" w:space="0" w:color="auto"/>
            </w:tcBorders>
          </w:tcPr>
          <w:p w14:paraId="7E7C5F9F" w14:textId="77777777" w:rsidR="007E5B5C" w:rsidRDefault="007E5B5C" w:rsidP="00B21F30">
            <w:pPr>
              <w:pStyle w:val="TAC"/>
            </w:pPr>
            <w:r>
              <w:rPr>
                <w:lang w:eastAsia="zh-CN"/>
              </w:rPr>
              <w:t>1626.5- 1660.5 MHz</w:t>
            </w:r>
          </w:p>
        </w:tc>
        <w:tc>
          <w:tcPr>
            <w:tcW w:w="991" w:type="dxa"/>
            <w:tcBorders>
              <w:top w:val="single" w:sz="2" w:space="0" w:color="auto"/>
              <w:left w:val="single" w:sz="2" w:space="0" w:color="auto"/>
              <w:bottom w:val="single" w:sz="2" w:space="0" w:color="auto"/>
              <w:right w:val="single" w:sz="2" w:space="0" w:color="auto"/>
            </w:tcBorders>
          </w:tcPr>
          <w:p w14:paraId="046D65A7" w14:textId="77777777" w:rsidR="007E5B5C" w:rsidRDefault="007E5B5C" w:rsidP="00B21F30">
            <w:pPr>
              <w:pStyle w:val="TAC"/>
            </w:pPr>
            <w:r>
              <w:t>-37.4 dBm</w:t>
            </w:r>
          </w:p>
        </w:tc>
        <w:tc>
          <w:tcPr>
            <w:tcW w:w="1284" w:type="dxa"/>
            <w:tcBorders>
              <w:top w:val="single" w:sz="2" w:space="0" w:color="auto"/>
              <w:left w:val="single" w:sz="2" w:space="0" w:color="auto"/>
              <w:bottom w:val="single" w:sz="2" w:space="0" w:color="auto"/>
              <w:right w:val="single" w:sz="2" w:space="0" w:color="auto"/>
            </w:tcBorders>
          </w:tcPr>
          <w:p w14:paraId="73E17A20" w14:textId="77777777" w:rsidR="007E5B5C" w:rsidRPr="00090C64" w:rsidRDefault="007E5B5C" w:rsidP="00B21F3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2C172240" w14:textId="77777777" w:rsidR="007E5B5C" w:rsidRPr="00090C64" w:rsidRDefault="007E5B5C" w:rsidP="00B21F30">
            <w:pPr>
              <w:pStyle w:val="TAL"/>
            </w:pPr>
            <w:r>
              <w:rPr>
                <w:rFonts w:cs="Arial"/>
              </w:rPr>
              <w:t>This requirement does not apply to BS operating in band 24,</w:t>
            </w:r>
            <w:r>
              <w:rPr>
                <w:rFonts w:cs="v5.0.0"/>
              </w:rPr>
              <w:t xml:space="preserve"> since it is already covered by the requirement in clause 6.7.6.3.5.1</w:t>
            </w:r>
          </w:p>
        </w:tc>
      </w:tr>
      <w:tr w:rsidR="007E5B5C" w:rsidRPr="00090C64" w14:paraId="3AD34684"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546CA39E" w14:textId="77777777" w:rsidR="007E5B5C" w:rsidRDefault="007E5B5C" w:rsidP="00B21F30">
            <w:pPr>
              <w:pStyle w:val="TAC"/>
            </w:pPr>
            <w:r>
              <w:lastRenderedPageBreak/>
              <w:t>NR Band n</w:t>
            </w:r>
            <w:r>
              <w:rPr>
                <w:lang w:eastAsia="zh-CN"/>
              </w:rPr>
              <w:t>102</w:t>
            </w:r>
          </w:p>
        </w:tc>
        <w:tc>
          <w:tcPr>
            <w:tcW w:w="1699" w:type="dxa"/>
            <w:tcBorders>
              <w:top w:val="single" w:sz="2" w:space="0" w:color="auto"/>
              <w:left w:val="single" w:sz="4" w:space="0" w:color="auto"/>
              <w:bottom w:val="single" w:sz="2" w:space="0" w:color="auto"/>
              <w:right w:val="single" w:sz="2" w:space="0" w:color="auto"/>
            </w:tcBorders>
          </w:tcPr>
          <w:p w14:paraId="66CDC07C" w14:textId="77777777" w:rsidR="007E5B5C" w:rsidRDefault="007E5B5C" w:rsidP="00B21F30">
            <w:pPr>
              <w:pStyle w:val="TAC"/>
              <w:rPr>
                <w:lang w:eastAsia="zh-CN"/>
              </w:rPr>
            </w:pPr>
            <w:r>
              <w:rPr>
                <w:rFonts w:cs="Arial"/>
              </w:rPr>
              <w:t>5925 - 6425 MHz</w:t>
            </w:r>
          </w:p>
        </w:tc>
        <w:tc>
          <w:tcPr>
            <w:tcW w:w="991" w:type="dxa"/>
            <w:tcBorders>
              <w:top w:val="single" w:sz="2" w:space="0" w:color="auto"/>
              <w:left w:val="single" w:sz="2" w:space="0" w:color="auto"/>
              <w:bottom w:val="single" w:sz="2" w:space="0" w:color="auto"/>
              <w:right w:val="single" w:sz="2" w:space="0" w:color="auto"/>
            </w:tcBorders>
          </w:tcPr>
          <w:p w14:paraId="7E5E37F3" w14:textId="77777777" w:rsidR="007E5B5C" w:rsidRDefault="007E5B5C" w:rsidP="00B21F30">
            <w:pPr>
              <w:pStyle w:val="TAC"/>
            </w:pPr>
            <w:r>
              <w:t>-39.5 dBm</w:t>
            </w:r>
          </w:p>
        </w:tc>
        <w:tc>
          <w:tcPr>
            <w:tcW w:w="1284" w:type="dxa"/>
            <w:tcBorders>
              <w:top w:val="single" w:sz="2" w:space="0" w:color="auto"/>
              <w:left w:val="single" w:sz="2" w:space="0" w:color="auto"/>
              <w:bottom w:val="single" w:sz="2" w:space="0" w:color="auto"/>
              <w:right w:val="single" w:sz="2" w:space="0" w:color="auto"/>
            </w:tcBorders>
          </w:tcPr>
          <w:p w14:paraId="7F955C7C" w14:textId="77777777" w:rsidR="007E5B5C" w:rsidRDefault="007E5B5C" w:rsidP="00B21F30">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00A00F4" w14:textId="77777777" w:rsidR="007E5B5C" w:rsidRPr="00753102" w:rsidRDefault="007E5B5C" w:rsidP="00B21F30">
            <w:pPr>
              <w:pStyle w:val="TAL"/>
              <w:rPr>
                <w:rFonts w:cs="Arial"/>
              </w:rPr>
            </w:pPr>
          </w:p>
        </w:tc>
      </w:tr>
      <w:tr w:rsidR="007E5B5C" w:rsidRPr="00090C64" w14:paraId="3FFDF3FD" w14:textId="77777777" w:rsidTr="00B21F30">
        <w:trPr>
          <w:cantSplit/>
          <w:jc w:val="center"/>
        </w:trPr>
        <w:tc>
          <w:tcPr>
            <w:tcW w:w="1302" w:type="dxa"/>
            <w:tcBorders>
              <w:top w:val="single" w:sz="4" w:space="0" w:color="auto"/>
              <w:left w:val="single" w:sz="4" w:space="0" w:color="auto"/>
              <w:bottom w:val="nil"/>
              <w:right w:val="single" w:sz="4" w:space="0" w:color="auto"/>
            </w:tcBorders>
          </w:tcPr>
          <w:p w14:paraId="5645006E" w14:textId="77777777" w:rsidR="007E5B5C" w:rsidRDefault="007E5B5C" w:rsidP="00B21F30">
            <w:pPr>
              <w:pStyle w:val="TAC"/>
            </w:pPr>
            <w:r>
              <w:rPr>
                <w:rFonts w:cs="Arial"/>
              </w:rPr>
              <w:t xml:space="preserve">E-UTRA Band </w:t>
            </w:r>
            <w:r>
              <w:rPr>
                <w:rFonts w:cs="Arial" w:hint="eastAsia"/>
                <w:lang w:eastAsia="zh-CN"/>
              </w:rPr>
              <w:t>103</w:t>
            </w:r>
          </w:p>
        </w:tc>
        <w:tc>
          <w:tcPr>
            <w:tcW w:w="1699" w:type="dxa"/>
            <w:tcBorders>
              <w:top w:val="single" w:sz="2" w:space="0" w:color="auto"/>
              <w:left w:val="single" w:sz="4" w:space="0" w:color="auto"/>
              <w:bottom w:val="single" w:sz="2" w:space="0" w:color="auto"/>
              <w:right w:val="single" w:sz="2" w:space="0" w:color="auto"/>
            </w:tcBorders>
          </w:tcPr>
          <w:p w14:paraId="302E6AEE" w14:textId="77777777" w:rsidR="007E5B5C" w:rsidRDefault="007E5B5C" w:rsidP="00B21F30">
            <w:pPr>
              <w:pStyle w:val="TAC"/>
              <w:rPr>
                <w:rFonts w:cs="Arial"/>
              </w:rPr>
            </w:pPr>
            <w:r>
              <w:rPr>
                <w:rFonts w:cs="Arial"/>
                <w:lang w:eastAsia="zh-CN"/>
              </w:rPr>
              <w:t>757 –</w:t>
            </w:r>
            <w:r>
              <w:rPr>
                <w:rFonts w:cs="Arial"/>
                <w:lang w:eastAsia="zh-CN"/>
              </w:rPr>
              <w:tab/>
              <w:t>758 MHz</w:t>
            </w:r>
          </w:p>
        </w:tc>
        <w:tc>
          <w:tcPr>
            <w:tcW w:w="991" w:type="dxa"/>
            <w:tcBorders>
              <w:top w:val="single" w:sz="2" w:space="0" w:color="auto"/>
              <w:left w:val="single" w:sz="2" w:space="0" w:color="auto"/>
              <w:bottom w:val="single" w:sz="2" w:space="0" w:color="auto"/>
              <w:right w:val="single" w:sz="2" w:space="0" w:color="auto"/>
            </w:tcBorders>
          </w:tcPr>
          <w:p w14:paraId="7FC906AC" w14:textId="77777777" w:rsidR="007E5B5C" w:rsidRDefault="007E5B5C" w:rsidP="00B21F30">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5E11E8FF" w14:textId="77777777" w:rsidR="007E5B5C" w:rsidRPr="00090C64" w:rsidRDefault="007E5B5C" w:rsidP="00B21F3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702469DB" w14:textId="77777777" w:rsidR="007E5B5C" w:rsidRPr="00753102" w:rsidRDefault="007E5B5C" w:rsidP="00B21F30">
            <w:pPr>
              <w:pStyle w:val="TAL"/>
              <w:rPr>
                <w:rFonts w:cs="Arial"/>
              </w:rPr>
            </w:pPr>
          </w:p>
        </w:tc>
      </w:tr>
      <w:tr w:rsidR="007E5B5C" w:rsidRPr="00090C64" w14:paraId="223A5163" w14:textId="77777777" w:rsidTr="00B21F30">
        <w:trPr>
          <w:cantSplit/>
          <w:jc w:val="center"/>
        </w:trPr>
        <w:tc>
          <w:tcPr>
            <w:tcW w:w="1302" w:type="dxa"/>
            <w:tcBorders>
              <w:top w:val="nil"/>
              <w:left w:val="single" w:sz="4" w:space="0" w:color="auto"/>
              <w:bottom w:val="single" w:sz="4" w:space="0" w:color="auto"/>
              <w:right w:val="single" w:sz="4" w:space="0" w:color="auto"/>
            </w:tcBorders>
          </w:tcPr>
          <w:p w14:paraId="0C860D73" w14:textId="77777777" w:rsidR="007E5B5C" w:rsidRDefault="007E5B5C" w:rsidP="00B21F30">
            <w:pPr>
              <w:pStyle w:val="TAC"/>
            </w:pPr>
          </w:p>
        </w:tc>
        <w:tc>
          <w:tcPr>
            <w:tcW w:w="1699" w:type="dxa"/>
            <w:tcBorders>
              <w:top w:val="single" w:sz="2" w:space="0" w:color="auto"/>
              <w:left w:val="single" w:sz="4" w:space="0" w:color="auto"/>
              <w:bottom w:val="single" w:sz="2" w:space="0" w:color="auto"/>
              <w:right w:val="single" w:sz="2" w:space="0" w:color="auto"/>
            </w:tcBorders>
          </w:tcPr>
          <w:p w14:paraId="0DBEB4C5" w14:textId="77777777" w:rsidR="007E5B5C" w:rsidRDefault="007E5B5C" w:rsidP="00B21F30">
            <w:pPr>
              <w:pStyle w:val="TAC"/>
              <w:rPr>
                <w:rFonts w:cs="Arial"/>
              </w:rPr>
            </w:pPr>
            <w:r>
              <w:rPr>
                <w:rFonts w:cs="Arial"/>
                <w:lang w:eastAsia="zh-CN"/>
              </w:rPr>
              <w:t>787 –</w:t>
            </w:r>
            <w:r>
              <w:rPr>
                <w:rFonts w:cs="Arial"/>
                <w:lang w:eastAsia="zh-CN"/>
              </w:rPr>
              <w:tab/>
              <w:t>788 MHz</w:t>
            </w:r>
          </w:p>
        </w:tc>
        <w:tc>
          <w:tcPr>
            <w:tcW w:w="991" w:type="dxa"/>
            <w:tcBorders>
              <w:top w:val="single" w:sz="2" w:space="0" w:color="auto"/>
              <w:left w:val="single" w:sz="2" w:space="0" w:color="auto"/>
              <w:bottom w:val="single" w:sz="2" w:space="0" w:color="auto"/>
              <w:right w:val="single" w:sz="2" w:space="0" w:color="auto"/>
            </w:tcBorders>
          </w:tcPr>
          <w:p w14:paraId="6829A1B0" w14:textId="77777777" w:rsidR="007E5B5C" w:rsidRDefault="007E5B5C" w:rsidP="00B21F30">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202CB8A7" w14:textId="77777777" w:rsidR="007E5B5C" w:rsidRPr="00090C64" w:rsidRDefault="007E5B5C" w:rsidP="00B21F30">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6EB49EBB" w14:textId="77777777" w:rsidR="007E5B5C" w:rsidRPr="00753102" w:rsidRDefault="007E5B5C" w:rsidP="00B21F30">
            <w:pPr>
              <w:pStyle w:val="TAL"/>
              <w:rPr>
                <w:rFonts w:cs="Arial"/>
              </w:rPr>
            </w:pPr>
          </w:p>
        </w:tc>
      </w:tr>
      <w:tr w:rsidR="007E5B5C" w:rsidRPr="00090C64" w14:paraId="68B60039" w14:textId="77777777" w:rsidTr="00B21F30">
        <w:trPr>
          <w:cantSplit/>
          <w:jc w:val="center"/>
        </w:trPr>
        <w:tc>
          <w:tcPr>
            <w:tcW w:w="1302" w:type="dxa"/>
            <w:tcBorders>
              <w:top w:val="single" w:sz="4" w:space="0" w:color="auto"/>
              <w:left w:val="single" w:sz="4" w:space="0" w:color="auto"/>
              <w:bottom w:val="single" w:sz="4" w:space="0" w:color="auto"/>
              <w:right w:val="single" w:sz="4" w:space="0" w:color="auto"/>
            </w:tcBorders>
          </w:tcPr>
          <w:p w14:paraId="32511AB5" w14:textId="77777777" w:rsidR="007E5B5C" w:rsidRDefault="007E5B5C" w:rsidP="00B21F30">
            <w:pPr>
              <w:pStyle w:val="TAC"/>
            </w:pPr>
            <w:r>
              <w:t>NR Band n</w:t>
            </w:r>
            <w:r>
              <w:rPr>
                <w:lang w:eastAsia="zh-CN"/>
              </w:rPr>
              <w:t>104</w:t>
            </w:r>
          </w:p>
        </w:tc>
        <w:tc>
          <w:tcPr>
            <w:tcW w:w="1699" w:type="dxa"/>
            <w:tcBorders>
              <w:top w:val="single" w:sz="4" w:space="0" w:color="auto"/>
              <w:left w:val="single" w:sz="4" w:space="0" w:color="auto"/>
              <w:bottom w:val="single" w:sz="4" w:space="0" w:color="auto"/>
              <w:right w:val="single" w:sz="2" w:space="0" w:color="auto"/>
            </w:tcBorders>
          </w:tcPr>
          <w:p w14:paraId="6C7A6020" w14:textId="77777777" w:rsidR="007E5B5C" w:rsidRDefault="007E5B5C" w:rsidP="00B21F30">
            <w:pPr>
              <w:pStyle w:val="TAC"/>
              <w:rPr>
                <w:rFonts w:cs="Arial"/>
                <w:lang w:eastAsia="zh-CN"/>
              </w:rPr>
            </w:pPr>
            <w:r>
              <w:rPr>
                <w:rFonts w:cs="Arial"/>
              </w:rPr>
              <w:t>6425 - 7125 MHz</w:t>
            </w:r>
          </w:p>
        </w:tc>
        <w:tc>
          <w:tcPr>
            <w:tcW w:w="991" w:type="dxa"/>
            <w:tcBorders>
              <w:top w:val="single" w:sz="4" w:space="0" w:color="auto"/>
              <w:left w:val="single" w:sz="2" w:space="0" w:color="auto"/>
              <w:bottom w:val="single" w:sz="4" w:space="0" w:color="auto"/>
              <w:right w:val="single" w:sz="2" w:space="0" w:color="auto"/>
            </w:tcBorders>
          </w:tcPr>
          <w:p w14:paraId="2DC6ABAE" w14:textId="77777777" w:rsidR="007E5B5C" w:rsidRDefault="007E5B5C" w:rsidP="00B21F30">
            <w:pPr>
              <w:pStyle w:val="TAC"/>
              <w:rPr>
                <w:rFonts w:cs="v5.0.0"/>
              </w:rPr>
            </w:pPr>
            <w:r>
              <w:t>-39.5 dBm</w:t>
            </w:r>
          </w:p>
        </w:tc>
        <w:tc>
          <w:tcPr>
            <w:tcW w:w="1284" w:type="dxa"/>
            <w:tcBorders>
              <w:top w:val="single" w:sz="4" w:space="0" w:color="auto"/>
              <w:left w:val="single" w:sz="2" w:space="0" w:color="auto"/>
              <w:bottom w:val="single" w:sz="4" w:space="0" w:color="auto"/>
              <w:right w:val="single" w:sz="4" w:space="0" w:color="auto"/>
            </w:tcBorders>
          </w:tcPr>
          <w:p w14:paraId="39B4F606" w14:textId="77777777" w:rsidR="007E5B5C" w:rsidRDefault="007E5B5C" w:rsidP="00B21F30">
            <w:pPr>
              <w:pStyle w:val="TAC"/>
            </w:pPr>
            <w:r w:rsidRPr="00090C64">
              <w:t>1 MHz</w:t>
            </w:r>
          </w:p>
        </w:tc>
        <w:tc>
          <w:tcPr>
            <w:tcW w:w="4419" w:type="dxa"/>
            <w:tcBorders>
              <w:top w:val="single" w:sz="2" w:space="0" w:color="auto"/>
              <w:left w:val="single" w:sz="4" w:space="0" w:color="auto"/>
              <w:bottom w:val="single" w:sz="2" w:space="0" w:color="auto"/>
              <w:right w:val="single" w:sz="2" w:space="0" w:color="auto"/>
            </w:tcBorders>
          </w:tcPr>
          <w:p w14:paraId="6E4F066A" w14:textId="77777777" w:rsidR="007E5B5C" w:rsidRPr="00753102" w:rsidRDefault="007E5B5C" w:rsidP="00B21F30">
            <w:pPr>
              <w:pStyle w:val="TAL"/>
              <w:rPr>
                <w:rFonts w:cs="Arial"/>
              </w:rPr>
            </w:pPr>
          </w:p>
        </w:tc>
      </w:tr>
      <w:tr w:rsidR="007E5B5C" w:rsidRPr="00090C64" w14:paraId="0C4DAAF3" w14:textId="77777777" w:rsidTr="00B21F30">
        <w:trPr>
          <w:cantSplit/>
          <w:jc w:val="center"/>
        </w:trPr>
        <w:tc>
          <w:tcPr>
            <w:tcW w:w="1302" w:type="dxa"/>
            <w:tcBorders>
              <w:top w:val="single" w:sz="4" w:space="0" w:color="auto"/>
              <w:left w:val="single" w:sz="4" w:space="0" w:color="auto"/>
              <w:bottom w:val="nil"/>
              <w:right w:val="single" w:sz="4" w:space="0" w:color="auto"/>
            </w:tcBorders>
          </w:tcPr>
          <w:p w14:paraId="29338451" w14:textId="77777777" w:rsidR="007E5B5C" w:rsidRDefault="007E5B5C" w:rsidP="00B21F30">
            <w:pPr>
              <w:pStyle w:val="TAC"/>
            </w:pPr>
            <w:r>
              <w:t>NR Band n</w:t>
            </w:r>
            <w:r>
              <w:rPr>
                <w:lang w:eastAsia="zh-CN"/>
              </w:rPr>
              <w:t>10</w:t>
            </w:r>
            <w:r>
              <w:rPr>
                <w:rFonts w:hint="eastAsia"/>
                <w:lang w:val="en-US" w:eastAsia="zh-CN"/>
              </w:rPr>
              <w:t>5</w:t>
            </w:r>
          </w:p>
        </w:tc>
        <w:tc>
          <w:tcPr>
            <w:tcW w:w="1699" w:type="dxa"/>
            <w:tcBorders>
              <w:top w:val="single" w:sz="4" w:space="0" w:color="auto"/>
              <w:left w:val="single" w:sz="4" w:space="0" w:color="auto"/>
              <w:bottom w:val="single" w:sz="4" w:space="0" w:color="auto"/>
              <w:right w:val="single" w:sz="2" w:space="0" w:color="auto"/>
            </w:tcBorders>
          </w:tcPr>
          <w:p w14:paraId="3867E9B3" w14:textId="77777777" w:rsidR="007E5B5C" w:rsidRDefault="007E5B5C" w:rsidP="00B21F30">
            <w:pPr>
              <w:pStyle w:val="TAC"/>
              <w:rPr>
                <w:rFonts w:cs="Arial"/>
              </w:rPr>
            </w:pPr>
            <w:r>
              <w:t>61</w:t>
            </w:r>
            <w:r>
              <w:rPr>
                <w:rFonts w:eastAsia="SimSun" w:hint="eastAsia"/>
                <w:lang w:val="en-US" w:eastAsia="zh-CN"/>
              </w:rPr>
              <w:t>2</w:t>
            </w:r>
            <w:r>
              <w:t xml:space="preserve"> – 652 MHz</w:t>
            </w:r>
          </w:p>
        </w:tc>
        <w:tc>
          <w:tcPr>
            <w:tcW w:w="991" w:type="dxa"/>
            <w:tcBorders>
              <w:top w:val="single" w:sz="4" w:space="0" w:color="auto"/>
              <w:left w:val="single" w:sz="2" w:space="0" w:color="auto"/>
              <w:bottom w:val="single" w:sz="4" w:space="0" w:color="auto"/>
              <w:right w:val="single" w:sz="2" w:space="0" w:color="auto"/>
            </w:tcBorders>
          </w:tcPr>
          <w:p w14:paraId="057D3C71" w14:textId="77777777" w:rsidR="007E5B5C" w:rsidRDefault="007E5B5C" w:rsidP="00B21F30">
            <w:pPr>
              <w:pStyle w:val="TAC"/>
            </w:pPr>
            <w:r>
              <w:t>-40.4 dBm</w:t>
            </w:r>
          </w:p>
        </w:tc>
        <w:tc>
          <w:tcPr>
            <w:tcW w:w="1284" w:type="dxa"/>
            <w:tcBorders>
              <w:top w:val="single" w:sz="4" w:space="0" w:color="auto"/>
              <w:left w:val="single" w:sz="2" w:space="0" w:color="auto"/>
              <w:bottom w:val="single" w:sz="4" w:space="0" w:color="auto"/>
              <w:right w:val="single" w:sz="4" w:space="0" w:color="auto"/>
            </w:tcBorders>
          </w:tcPr>
          <w:p w14:paraId="3084684F" w14:textId="77777777" w:rsidR="007E5B5C" w:rsidRPr="00090C64" w:rsidRDefault="007E5B5C" w:rsidP="00B21F30">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62A26D72" w14:textId="77777777" w:rsidR="007E5B5C" w:rsidRPr="00753102" w:rsidRDefault="007E5B5C" w:rsidP="00B21F30">
            <w:pPr>
              <w:pStyle w:val="TAL"/>
              <w:rPr>
                <w:rFonts w:cs="Arial"/>
              </w:rPr>
            </w:pPr>
            <w:r>
              <w:rPr>
                <w:rFonts w:cs="Arial"/>
                <w:lang w:eastAsia="ko-KR"/>
              </w:rPr>
              <w:t xml:space="preserve">This requirement does not apply to BS operating in Band </w:t>
            </w:r>
            <w:r>
              <w:rPr>
                <w:rFonts w:eastAsia="SimSun" w:cs="Arial" w:hint="eastAsia"/>
                <w:lang w:val="en-US" w:eastAsia="zh-CN"/>
              </w:rPr>
              <w:t>71/</w:t>
            </w:r>
            <w:r>
              <w:rPr>
                <w:rFonts w:cs="Arial"/>
                <w:lang w:eastAsia="ko-KR"/>
              </w:rPr>
              <w:t>n</w:t>
            </w:r>
            <w:r>
              <w:rPr>
                <w:rFonts w:eastAsia="SimSun" w:cs="Arial" w:hint="eastAsia"/>
                <w:lang w:val="en-US" w:eastAsia="zh-CN"/>
              </w:rPr>
              <w:t>71 or n105</w:t>
            </w:r>
          </w:p>
        </w:tc>
      </w:tr>
      <w:tr w:rsidR="007E5B5C" w:rsidRPr="00090C64" w14:paraId="0E6C6DDA" w14:textId="77777777" w:rsidTr="00B21F30">
        <w:trPr>
          <w:cantSplit/>
          <w:jc w:val="center"/>
        </w:trPr>
        <w:tc>
          <w:tcPr>
            <w:tcW w:w="1302" w:type="dxa"/>
            <w:tcBorders>
              <w:top w:val="nil"/>
              <w:left w:val="single" w:sz="4" w:space="0" w:color="auto"/>
              <w:bottom w:val="single" w:sz="4" w:space="0" w:color="auto"/>
              <w:right w:val="single" w:sz="4" w:space="0" w:color="auto"/>
            </w:tcBorders>
          </w:tcPr>
          <w:p w14:paraId="1AA3DB69" w14:textId="77777777" w:rsidR="007E5B5C" w:rsidRDefault="007E5B5C" w:rsidP="00B21F30">
            <w:pPr>
              <w:pStyle w:val="TAC"/>
            </w:pPr>
          </w:p>
        </w:tc>
        <w:tc>
          <w:tcPr>
            <w:tcW w:w="1699" w:type="dxa"/>
            <w:tcBorders>
              <w:top w:val="single" w:sz="4" w:space="0" w:color="auto"/>
              <w:left w:val="single" w:sz="4" w:space="0" w:color="auto"/>
              <w:bottom w:val="single" w:sz="4" w:space="0" w:color="auto"/>
              <w:right w:val="single" w:sz="2" w:space="0" w:color="auto"/>
            </w:tcBorders>
          </w:tcPr>
          <w:p w14:paraId="1B25084A" w14:textId="77777777" w:rsidR="007E5B5C" w:rsidRDefault="007E5B5C" w:rsidP="00B21F30">
            <w:pPr>
              <w:pStyle w:val="TAC"/>
              <w:rPr>
                <w:rFonts w:cs="Arial"/>
              </w:rPr>
            </w:pPr>
            <w:r>
              <w:t xml:space="preserve">663 – </w:t>
            </w:r>
            <w:r>
              <w:rPr>
                <w:rFonts w:eastAsia="SimSun" w:hint="eastAsia"/>
                <w:lang w:val="en-US" w:eastAsia="zh-CN"/>
              </w:rPr>
              <w:t>703</w:t>
            </w:r>
            <w:r>
              <w:t xml:space="preserve"> MHz</w:t>
            </w:r>
          </w:p>
        </w:tc>
        <w:tc>
          <w:tcPr>
            <w:tcW w:w="991" w:type="dxa"/>
            <w:tcBorders>
              <w:top w:val="single" w:sz="4" w:space="0" w:color="auto"/>
              <w:left w:val="single" w:sz="2" w:space="0" w:color="auto"/>
              <w:bottom w:val="single" w:sz="4" w:space="0" w:color="auto"/>
              <w:right w:val="single" w:sz="2" w:space="0" w:color="auto"/>
            </w:tcBorders>
          </w:tcPr>
          <w:p w14:paraId="76BBBABF" w14:textId="77777777" w:rsidR="007E5B5C" w:rsidRDefault="007E5B5C" w:rsidP="00B21F30">
            <w:pPr>
              <w:pStyle w:val="TAC"/>
            </w:pPr>
            <w:r>
              <w:t>-37.4 dBm</w:t>
            </w:r>
          </w:p>
        </w:tc>
        <w:tc>
          <w:tcPr>
            <w:tcW w:w="1284" w:type="dxa"/>
            <w:tcBorders>
              <w:top w:val="single" w:sz="4" w:space="0" w:color="auto"/>
              <w:left w:val="single" w:sz="2" w:space="0" w:color="auto"/>
              <w:bottom w:val="single" w:sz="4" w:space="0" w:color="auto"/>
              <w:right w:val="single" w:sz="4" w:space="0" w:color="auto"/>
            </w:tcBorders>
          </w:tcPr>
          <w:p w14:paraId="1AF8369D" w14:textId="77777777" w:rsidR="007E5B5C" w:rsidRPr="00090C64" w:rsidRDefault="007E5B5C" w:rsidP="00B21F30">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3F53D703" w14:textId="77777777" w:rsidR="007E5B5C" w:rsidRPr="00753102" w:rsidRDefault="007E5B5C" w:rsidP="00B21F30">
            <w:pPr>
              <w:pStyle w:val="TAL"/>
              <w:rPr>
                <w:rFonts w:cs="Arial"/>
              </w:rPr>
            </w:pPr>
            <w:r>
              <w:rPr>
                <w:rFonts w:cs="Arial"/>
                <w:lang w:eastAsia="ko-KR"/>
              </w:rPr>
              <w:t xml:space="preserve">This requirement does not apply to BS operating in Band </w:t>
            </w:r>
            <w:r>
              <w:rPr>
                <w:rFonts w:eastAsia="SimSun" w:cs="Arial" w:hint="eastAsia"/>
                <w:lang w:val="en-US" w:eastAsia="zh-CN"/>
              </w:rPr>
              <w:t>n105</w:t>
            </w:r>
          </w:p>
        </w:tc>
      </w:tr>
      <w:tr w:rsidR="007E5B5C" w:rsidRPr="00090C64" w14:paraId="4AE7DAB1" w14:textId="77777777" w:rsidTr="00B21F30">
        <w:trPr>
          <w:cantSplit/>
          <w:jc w:val="center"/>
        </w:trPr>
        <w:tc>
          <w:tcPr>
            <w:tcW w:w="1302" w:type="dxa"/>
            <w:tcBorders>
              <w:top w:val="single" w:sz="4" w:space="0" w:color="auto"/>
              <w:left w:val="single" w:sz="4" w:space="0" w:color="auto"/>
              <w:bottom w:val="nil"/>
              <w:right w:val="single" w:sz="4" w:space="0" w:color="auto"/>
            </w:tcBorders>
          </w:tcPr>
          <w:p w14:paraId="70BEFCEA" w14:textId="77777777" w:rsidR="007E5B5C" w:rsidRDefault="007E5B5C" w:rsidP="00B21F30">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699" w:type="dxa"/>
            <w:tcBorders>
              <w:top w:val="single" w:sz="4" w:space="0" w:color="auto"/>
              <w:left w:val="single" w:sz="4" w:space="0" w:color="auto"/>
              <w:bottom w:val="single" w:sz="4" w:space="0" w:color="auto"/>
              <w:right w:val="single" w:sz="2" w:space="0" w:color="auto"/>
            </w:tcBorders>
          </w:tcPr>
          <w:p w14:paraId="69F98A1A" w14:textId="77777777" w:rsidR="007E5B5C" w:rsidRDefault="007E5B5C" w:rsidP="00B21F30">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1" w:type="dxa"/>
            <w:tcBorders>
              <w:top w:val="single" w:sz="4" w:space="0" w:color="auto"/>
              <w:left w:val="single" w:sz="2" w:space="0" w:color="auto"/>
              <w:bottom w:val="single" w:sz="4" w:space="0" w:color="auto"/>
              <w:right w:val="single" w:sz="2" w:space="0" w:color="auto"/>
            </w:tcBorders>
          </w:tcPr>
          <w:p w14:paraId="2533F345" w14:textId="77777777" w:rsidR="007E5B5C" w:rsidRDefault="007E5B5C" w:rsidP="00B21F30">
            <w:pPr>
              <w:pStyle w:val="TAC"/>
            </w:pPr>
            <w:r>
              <w:rPr>
                <w:rFonts w:cs="v5.0.0"/>
              </w:rPr>
              <w:t>-40.4 dBm</w:t>
            </w:r>
          </w:p>
        </w:tc>
        <w:tc>
          <w:tcPr>
            <w:tcW w:w="1284" w:type="dxa"/>
            <w:tcBorders>
              <w:top w:val="single" w:sz="4" w:space="0" w:color="auto"/>
              <w:left w:val="single" w:sz="2" w:space="0" w:color="auto"/>
              <w:bottom w:val="single" w:sz="4" w:space="0" w:color="auto"/>
              <w:right w:val="single" w:sz="4" w:space="0" w:color="auto"/>
            </w:tcBorders>
          </w:tcPr>
          <w:p w14:paraId="55086027" w14:textId="77777777" w:rsidR="007E5B5C" w:rsidRDefault="007E5B5C" w:rsidP="00B21F30">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3D5D99F3" w14:textId="77777777" w:rsidR="007E5B5C" w:rsidRDefault="007E5B5C" w:rsidP="00B21F30">
            <w:pPr>
              <w:pStyle w:val="TAL"/>
              <w:rPr>
                <w:rFonts w:cs="Arial"/>
                <w:lang w:eastAsia="ko-KR"/>
              </w:rPr>
            </w:pPr>
            <w:r>
              <w:t xml:space="preserve">This requirement does not apply to BS operating in band </w:t>
            </w:r>
            <w:r>
              <w:rPr>
                <w:lang w:eastAsia="zh-CN"/>
              </w:rPr>
              <w:t>106/n106</w:t>
            </w:r>
            <w:r>
              <w:rPr>
                <w:rFonts w:cs="v5.0.0"/>
              </w:rPr>
              <w:t>.</w:t>
            </w:r>
          </w:p>
        </w:tc>
      </w:tr>
      <w:tr w:rsidR="007E5B5C" w:rsidRPr="00090C64" w14:paraId="138ABE75" w14:textId="77777777" w:rsidTr="00B21F30">
        <w:trPr>
          <w:cantSplit/>
          <w:jc w:val="center"/>
        </w:trPr>
        <w:tc>
          <w:tcPr>
            <w:tcW w:w="1302" w:type="dxa"/>
            <w:tcBorders>
              <w:top w:val="nil"/>
              <w:left w:val="single" w:sz="4" w:space="0" w:color="auto"/>
              <w:bottom w:val="single" w:sz="4" w:space="0" w:color="auto"/>
              <w:right w:val="single" w:sz="4" w:space="0" w:color="auto"/>
            </w:tcBorders>
          </w:tcPr>
          <w:p w14:paraId="3BBD82DB" w14:textId="77777777" w:rsidR="007E5B5C" w:rsidRDefault="007E5B5C" w:rsidP="00B21F30">
            <w:pPr>
              <w:pStyle w:val="TAC"/>
            </w:pPr>
          </w:p>
        </w:tc>
        <w:tc>
          <w:tcPr>
            <w:tcW w:w="1699" w:type="dxa"/>
            <w:tcBorders>
              <w:top w:val="single" w:sz="4" w:space="0" w:color="auto"/>
              <w:left w:val="single" w:sz="4" w:space="0" w:color="auto"/>
              <w:bottom w:val="single" w:sz="4" w:space="0" w:color="auto"/>
              <w:right w:val="single" w:sz="2" w:space="0" w:color="auto"/>
            </w:tcBorders>
          </w:tcPr>
          <w:p w14:paraId="7051DB21" w14:textId="77777777" w:rsidR="007E5B5C" w:rsidRDefault="007E5B5C" w:rsidP="00B21F30">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1" w:type="dxa"/>
            <w:tcBorders>
              <w:top w:val="single" w:sz="4" w:space="0" w:color="auto"/>
              <w:left w:val="single" w:sz="2" w:space="0" w:color="auto"/>
              <w:bottom w:val="single" w:sz="4" w:space="0" w:color="auto"/>
              <w:right w:val="single" w:sz="2" w:space="0" w:color="auto"/>
            </w:tcBorders>
          </w:tcPr>
          <w:p w14:paraId="0F507D73" w14:textId="77777777" w:rsidR="007E5B5C" w:rsidRDefault="007E5B5C" w:rsidP="00B21F30">
            <w:pPr>
              <w:pStyle w:val="TAC"/>
            </w:pPr>
            <w:r>
              <w:t>-37.4 dBm</w:t>
            </w:r>
          </w:p>
        </w:tc>
        <w:tc>
          <w:tcPr>
            <w:tcW w:w="1284" w:type="dxa"/>
            <w:tcBorders>
              <w:top w:val="single" w:sz="4" w:space="0" w:color="auto"/>
              <w:left w:val="single" w:sz="2" w:space="0" w:color="auto"/>
              <w:bottom w:val="single" w:sz="4" w:space="0" w:color="auto"/>
              <w:right w:val="single" w:sz="4" w:space="0" w:color="auto"/>
            </w:tcBorders>
          </w:tcPr>
          <w:p w14:paraId="1DE94D04" w14:textId="77777777" w:rsidR="007E5B5C" w:rsidRDefault="007E5B5C" w:rsidP="00B21F30">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1A3C5AB0" w14:textId="77777777" w:rsidR="007E5B5C" w:rsidRDefault="007E5B5C" w:rsidP="00B21F30">
            <w:pPr>
              <w:pStyle w:val="TAL"/>
            </w:pPr>
            <w:r>
              <w:rPr>
                <w:rFonts w:hint="eastAsia"/>
              </w:rPr>
              <w:t>This requirement does not apply to BS operating in band 106</w:t>
            </w:r>
            <w:r>
              <w:t>/n106</w:t>
            </w:r>
            <w:r>
              <w:rPr>
                <w:rFonts w:hint="eastAsia"/>
              </w:rPr>
              <w:t>,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w:t>
            </w:r>
            <w:r>
              <w:rPr>
                <w:rFonts w:hint="eastAsia"/>
              </w:rPr>
              <w:t>.</w:t>
            </w:r>
            <w:r>
              <w:rPr>
                <w:rFonts w:eastAsia="SimSun" w:hint="eastAsia"/>
                <w:lang w:val="en-US" w:eastAsia="zh-CN"/>
              </w:rPr>
              <w:t>5.1</w:t>
            </w:r>
            <w:r>
              <w:rPr>
                <w:rFonts w:hint="eastAsia"/>
              </w:rPr>
              <w:t xml:space="preserve">. </w:t>
            </w:r>
          </w:p>
          <w:p w14:paraId="186FC950" w14:textId="77777777" w:rsidR="007E5B5C" w:rsidRDefault="007E5B5C" w:rsidP="00B21F30">
            <w:pPr>
              <w:pStyle w:val="TAL"/>
              <w:rPr>
                <w:rFonts w:cs="Arial"/>
                <w:lang w:eastAsia="ko-KR"/>
              </w:rPr>
            </w:pPr>
            <w:r>
              <w:rPr>
                <w:rFonts w:hint="eastAsia"/>
              </w:rPr>
              <w:t>This requirement does not apply to BS operating in band 5 or 26.</w:t>
            </w:r>
          </w:p>
        </w:tc>
      </w:tr>
      <w:tr w:rsidR="007E5B5C" w:rsidRPr="00090C64" w14:paraId="357C9EFF" w14:textId="77777777" w:rsidTr="00B21F30">
        <w:trPr>
          <w:cantSplit/>
          <w:jc w:val="center"/>
        </w:trPr>
        <w:tc>
          <w:tcPr>
            <w:tcW w:w="1302" w:type="dxa"/>
            <w:tcBorders>
              <w:top w:val="single" w:sz="4" w:space="0" w:color="auto"/>
              <w:left w:val="single" w:sz="4" w:space="0" w:color="auto"/>
              <w:bottom w:val="nil"/>
              <w:right w:val="single" w:sz="4" w:space="0" w:color="auto"/>
            </w:tcBorders>
          </w:tcPr>
          <w:p w14:paraId="4CB9516A" w14:textId="77777777" w:rsidR="007E5B5C" w:rsidRDefault="007E5B5C" w:rsidP="00B21F30">
            <w:pPr>
              <w:pStyle w:val="TAC"/>
            </w:pPr>
            <w:r>
              <w:rPr>
                <w:lang w:eastAsia="ko-KR"/>
              </w:rPr>
              <w:t>NR band n109</w:t>
            </w:r>
          </w:p>
        </w:tc>
        <w:tc>
          <w:tcPr>
            <w:tcW w:w="1699" w:type="dxa"/>
            <w:tcBorders>
              <w:top w:val="single" w:sz="4" w:space="0" w:color="auto"/>
              <w:left w:val="single" w:sz="4" w:space="0" w:color="auto"/>
              <w:bottom w:val="single" w:sz="4" w:space="0" w:color="auto"/>
              <w:right w:val="single" w:sz="2" w:space="0" w:color="auto"/>
            </w:tcBorders>
          </w:tcPr>
          <w:p w14:paraId="7C753136" w14:textId="77777777" w:rsidR="007E5B5C" w:rsidRDefault="007E5B5C" w:rsidP="00B21F30">
            <w:pPr>
              <w:pStyle w:val="TAC"/>
              <w:rPr>
                <w:rFonts w:eastAsia="SimSun" w:cs="Arial"/>
                <w:lang w:val="en-US" w:eastAsia="zh-CN"/>
              </w:rPr>
            </w:pPr>
            <w:r w:rsidRPr="008C22CE">
              <w:t>1432 – 1517 MHz</w:t>
            </w:r>
          </w:p>
        </w:tc>
        <w:tc>
          <w:tcPr>
            <w:tcW w:w="991" w:type="dxa"/>
            <w:tcBorders>
              <w:top w:val="single" w:sz="4" w:space="0" w:color="auto"/>
              <w:left w:val="single" w:sz="2" w:space="0" w:color="auto"/>
              <w:bottom w:val="single" w:sz="4" w:space="0" w:color="auto"/>
              <w:right w:val="single" w:sz="2" w:space="0" w:color="auto"/>
            </w:tcBorders>
          </w:tcPr>
          <w:p w14:paraId="36EDDF6D" w14:textId="77777777" w:rsidR="007E5B5C" w:rsidRDefault="007E5B5C" w:rsidP="00B21F30">
            <w:pPr>
              <w:pStyle w:val="TAC"/>
            </w:pPr>
            <w:r>
              <w:rPr>
                <w:rFonts w:cs="Arial"/>
                <w:lang w:eastAsia="ko-KR"/>
              </w:rPr>
              <w:t>-40.4 dBm</w:t>
            </w:r>
          </w:p>
        </w:tc>
        <w:tc>
          <w:tcPr>
            <w:tcW w:w="1284" w:type="dxa"/>
            <w:tcBorders>
              <w:top w:val="single" w:sz="4" w:space="0" w:color="auto"/>
              <w:left w:val="single" w:sz="2" w:space="0" w:color="auto"/>
              <w:bottom w:val="single" w:sz="4" w:space="0" w:color="auto"/>
              <w:right w:val="single" w:sz="4" w:space="0" w:color="auto"/>
            </w:tcBorders>
          </w:tcPr>
          <w:p w14:paraId="5EA12759" w14:textId="77777777" w:rsidR="007E5B5C" w:rsidRDefault="007E5B5C" w:rsidP="00B21F30">
            <w:pPr>
              <w:pStyle w:val="TAC"/>
            </w:pPr>
            <w:r>
              <w:rPr>
                <w:rFonts w:cs="Arial"/>
              </w:rPr>
              <w:t>1 MHz</w:t>
            </w:r>
          </w:p>
        </w:tc>
        <w:tc>
          <w:tcPr>
            <w:tcW w:w="4419" w:type="dxa"/>
            <w:tcBorders>
              <w:top w:val="single" w:sz="2" w:space="0" w:color="auto"/>
              <w:left w:val="single" w:sz="4" w:space="0" w:color="auto"/>
              <w:bottom w:val="single" w:sz="2" w:space="0" w:color="auto"/>
              <w:right w:val="single" w:sz="2" w:space="0" w:color="auto"/>
            </w:tcBorders>
          </w:tcPr>
          <w:p w14:paraId="676F577F" w14:textId="1CA0BE2B" w:rsidR="007E5B5C" w:rsidRDefault="007E5B5C" w:rsidP="00B21F30">
            <w:pPr>
              <w:pStyle w:val="TAL"/>
            </w:pPr>
            <w:r w:rsidRPr="00090C64">
              <w:t>This requirement does not apply to BS operating in Band 11, 21, 32, 45, 50, 51, 74</w:t>
            </w:r>
            <w:r>
              <w:t>/n74</w:t>
            </w:r>
            <w:r w:rsidRPr="00090C64">
              <w:t>, 75/n75 or 76/n76</w:t>
            </w:r>
            <w:ins w:id="35" w:author="Dominique Everaere" w:date="2024-10-07T14:23:00Z">
              <w:r w:rsidR="00480C1F">
                <w:t>, n110</w:t>
              </w:r>
            </w:ins>
            <w:r w:rsidRPr="00090C64">
              <w:t xml:space="preserve">. </w:t>
            </w:r>
          </w:p>
        </w:tc>
      </w:tr>
      <w:tr w:rsidR="007E5B5C" w:rsidRPr="00090C64" w14:paraId="53C1F690" w14:textId="77777777" w:rsidTr="00B21F30">
        <w:trPr>
          <w:cantSplit/>
          <w:jc w:val="center"/>
        </w:trPr>
        <w:tc>
          <w:tcPr>
            <w:tcW w:w="1302" w:type="dxa"/>
            <w:tcBorders>
              <w:top w:val="nil"/>
              <w:left w:val="single" w:sz="4" w:space="0" w:color="auto"/>
              <w:bottom w:val="single" w:sz="4" w:space="0" w:color="auto"/>
              <w:right w:val="single" w:sz="4" w:space="0" w:color="auto"/>
            </w:tcBorders>
          </w:tcPr>
          <w:p w14:paraId="08EC59C8" w14:textId="77777777" w:rsidR="007E5B5C" w:rsidRDefault="007E5B5C" w:rsidP="00B21F30">
            <w:pPr>
              <w:pStyle w:val="TAC"/>
            </w:pPr>
          </w:p>
        </w:tc>
        <w:tc>
          <w:tcPr>
            <w:tcW w:w="1699" w:type="dxa"/>
            <w:tcBorders>
              <w:top w:val="single" w:sz="4" w:space="0" w:color="auto"/>
              <w:left w:val="single" w:sz="4" w:space="0" w:color="auto"/>
              <w:bottom w:val="single" w:sz="4" w:space="0" w:color="auto"/>
              <w:right w:val="single" w:sz="2" w:space="0" w:color="auto"/>
            </w:tcBorders>
          </w:tcPr>
          <w:p w14:paraId="6E3D0985" w14:textId="77777777" w:rsidR="007E5B5C" w:rsidRDefault="007E5B5C" w:rsidP="00B21F30">
            <w:pPr>
              <w:pStyle w:val="TAC"/>
              <w:rPr>
                <w:rFonts w:eastAsia="SimSun" w:cs="Arial"/>
                <w:lang w:val="en-US" w:eastAsia="zh-CN"/>
              </w:rPr>
            </w:pPr>
            <w:r w:rsidRPr="008C22CE">
              <w:t>703 – 733 MHz</w:t>
            </w:r>
          </w:p>
        </w:tc>
        <w:tc>
          <w:tcPr>
            <w:tcW w:w="991" w:type="dxa"/>
            <w:tcBorders>
              <w:top w:val="single" w:sz="4" w:space="0" w:color="auto"/>
              <w:left w:val="single" w:sz="2" w:space="0" w:color="auto"/>
              <w:bottom w:val="single" w:sz="4" w:space="0" w:color="auto"/>
              <w:right w:val="single" w:sz="2" w:space="0" w:color="auto"/>
            </w:tcBorders>
          </w:tcPr>
          <w:p w14:paraId="36A3388A" w14:textId="77777777" w:rsidR="007E5B5C" w:rsidRDefault="007E5B5C" w:rsidP="00B21F30">
            <w:pPr>
              <w:pStyle w:val="TAC"/>
            </w:pPr>
            <w:r>
              <w:rPr>
                <w:rFonts w:cs="Arial"/>
                <w:lang w:eastAsia="ko-KR"/>
              </w:rPr>
              <w:t>-37.4 dBm</w:t>
            </w:r>
          </w:p>
        </w:tc>
        <w:tc>
          <w:tcPr>
            <w:tcW w:w="1284" w:type="dxa"/>
            <w:tcBorders>
              <w:top w:val="single" w:sz="4" w:space="0" w:color="auto"/>
              <w:left w:val="single" w:sz="2" w:space="0" w:color="auto"/>
              <w:bottom w:val="single" w:sz="4" w:space="0" w:color="auto"/>
              <w:right w:val="single" w:sz="4" w:space="0" w:color="auto"/>
            </w:tcBorders>
          </w:tcPr>
          <w:p w14:paraId="2EBCDE7A" w14:textId="77777777" w:rsidR="007E5B5C" w:rsidRDefault="007E5B5C" w:rsidP="00B21F30">
            <w:pPr>
              <w:pStyle w:val="TAC"/>
            </w:pPr>
            <w:r>
              <w:rPr>
                <w:rFonts w:cs="Arial"/>
              </w:rPr>
              <w:t>1 MHz</w:t>
            </w:r>
          </w:p>
        </w:tc>
        <w:tc>
          <w:tcPr>
            <w:tcW w:w="4419" w:type="dxa"/>
            <w:tcBorders>
              <w:top w:val="single" w:sz="2" w:space="0" w:color="auto"/>
              <w:left w:val="single" w:sz="4" w:space="0" w:color="auto"/>
              <w:bottom w:val="single" w:sz="2" w:space="0" w:color="auto"/>
              <w:right w:val="single" w:sz="2" w:space="0" w:color="auto"/>
            </w:tcBorders>
          </w:tcPr>
          <w:p w14:paraId="1EAFA7B8" w14:textId="77777777" w:rsidR="007E5B5C" w:rsidRDefault="007E5B5C" w:rsidP="00B21F30">
            <w:pPr>
              <w:pStyle w:val="TAL"/>
            </w:pPr>
            <w:r w:rsidRPr="00090C64">
              <w:t>This requirement does not apply to BS operating in band 28/n28, since it is already covered by the requirement in clause 6.7.6.3.5.1 This requirement does not apply to BS operating in Band 44. For E-UTRA BS operating in Band 68, it applies for 728</w:t>
            </w:r>
            <w:r>
              <w:t> </w:t>
            </w:r>
            <w:r w:rsidRPr="00090C64">
              <w:t>MHz to 733</w:t>
            </w:r>
            <w:r>
              <w:t> </w:t>
            </w:r>
            <w:r w:rsidRPr="00090C64">
              <w:t>MHz.</w:t>
            </w:r>
          </w:p>
        </w:tc>
      </w:tr>
      <w:tr w:rsidR="00784DE4" w14:paraId="5EC58679" w14:textId="77777777" w:rsidTr="001939DC">
        <w:trPr>
          <w:cantSplit/>
          <w:jc w:val="center"/>
          <w:ins w:id="36" w:author="Dominique Everaere" w:date="2024-10-03T18:05:00Z"/>
        </w:trPr>
        <w:tc>
          <w:tcPr>
            <w:tcW w:w="1302" w:type="dxa"/>
            <w:tcBorders>
              <w:top w:val="nil"/>
              <w:left w:val="single" w:sz="4" w:space="0" w:color="auto"/>
              <w:bottom w:val="single" w:sz="4" w:space="0" w:color="FFFFFF" w:themeColor="background1"/>
              <w:right w:val="single" w:sz="4" w:space="0" w:color="auto"/>
            </w:tcBorders>
          </w:tcPr>
          <w:p w14:paraId="71774383" w14:textId="68CF3BD4" w:rsidR="00784DE4" w:rsidRDefault="00784DE4" w:rsidP="00784DE4">
            <w:pPr>
              <w:pStyle w:val="TAC"/>
              <w:rPr>
                <w:ins w:id="37" w:author="Dominique Everaere" w:date="2024-10-03T18:05:00Z"/>
              </w:rPr>
            </w:pPr>
            <w:ins w:id="38" w:author="Dominique Everaere" w:date="2024-10-03T18:05:00Z">
              <w:r>
                <w:t>NR band n110</w:t>
              </w:r>
            </w:ins>
          </w:p>
        </w:tc>
        <w:tc>
          <w:tcPr>
            <w:tcW w:w="1699" w:type="dxa"/>
            <w:tcBorders>
              <w:top w:val="single" w:sz="4" w:space="0" w:color="auto"/>
              <w:left w:val="single" w:sz="4" w:space="0" w:color="auto"/>
              <w:bottom w:val="single" w:sz="4" w:space="0" w:color="auto"/>
              <w:right w:val="single" w:sz="2" w:space="0" w:color="auto"/>
            </w:tcBorders>
          </w:tcPr>
          <w:p w14:paraId="0765DCC6" w14:textId="5C47B697" w:rsidR="00784DE4" w:rsidRPr="002930BA" w:rsidRDefault="00784DE4" w:rsidP="00784DE4">
            <w:pPr>
              <w:pStyle w:val="TAC"/>
              <w:rPr>
                <w:ins w:id="39" w:author="Dominique Everaere" w:date="2024-10-03T18:05:00Z"/>
              </w:rPr>
            </w:pPr>
            <w:ins w:id="40" w:author="Dominique Everaere" w:date="2024-10-03T18:06:00Z">
              <w:r>
                <w:rPr>
                  <w:rFonts w:cs="Arial"/>
                  <w:szCs w:val="18"/>
                </w:rPr>
                <w:t>1432 – 1435 MHz</w:t>
              </w:r>
            </w:ins>
          </w:p>
        </w:tc>
        <w:tc>
          <w:tcPr>
            <w:tcW w:w="991" w:type="dxa"/>
            <w:tcBorders>
              <w:top w:val="single" w:sz="4" w:space="0" w:color="auto"/>
              <w:left w:val="single" w:sz="2" w:space="0" w:color="auto"/>
              <w:bottom w:val="single" w:sz="4" w:space="0" w:color="auto"/>
              <w:right w:val="single" w:sz="2" w:space="0" w:color="auto"/>
            </w:tcBorders>
          </w:tcPr>
          <w:p w14:paraId="69D345DC" w14:textId="77777777" w:rsidR="00784DE4" w:rsidRPr="002930BA" w:rsidRDefault="00784DE4" w:rsidP="00784DE4">
            <w:pPr>
              <w:pStyle w:val="TAC"/>
              <w:rPr>
                <w:ins w:id="41" w:author="Dominique Everaere" w:date="2024-10-03T18:05:00Z"/>
                <w:rFonts w:cs="Arial"/>
                <w:lang w:eastAsia="ko-KR"/>
              </w:rPr>
            </w:pPr>
            <w:ins w:id="42" w:author="Dominique Everaere" w:date="2024-10-03T18:05:00Z">
              <w:r>
                <w:rPr>
                  <w:rFonts w:cs="Arial"/>
                  <w:lang w:eastAsia="ko-KR"/>
                </w:rPr>
                <w:t>-40.4 dBm</w:t>
              </w:r>
            </w:ins>
          </w:p>
        </w:tc>
        <w:tc>
          <w:tcPr>
            <w:tcW w:w="1284" w:type="dxa"/>
            <w:tcBorders>
              <w:top w:val="single" w:sz="4" w:space="0" w:color="auto"/>
              <w:left w:val="single" w:sz="2" w:space="0" w:color="auto"/>
              <w:bottom w:val="single" w:sz="4" w:space="0" w:color="auto"/>
              <w:right w:val="single" w:sz="4" w:space="0" w:color="auto"/>
            </w:tcBorders>
          </w:tcPr>
          <w:p w14:paraId="692BF005" w14:textId="77777777" w:rsidR="00784DE4" w:rsidRPr="002930BA" w:rsidRDefault="00784DE4" w:rsidP="00784DE4">
            <w:pPr>
              <w:pStyle w:val="TAC"/>
              <w:rPr>
                <w:ins w:id="43" w:author="Dominique Everaere" w:date="2024-10-03T18:05:00Z"/>
                <w:rFonts w:cs="Arial"/>
              </w:rPr>
            </w:pPr>
            <w:ins w:id="44" w:author="Dominique Everaere" w:date="2024-10-03T18:05:00Z">
              <w:r>
                <w:rPr>
                  <w:rFonts w:cs="Arial"/>
                </w:rPr>
                <w:t>1 MHz</w:t>
              </w:r>
            </w:ins>
          </w:p>
        </w:tc>
        <w:tc>
          <w:tcPr>
            <w:tcW w:w="4419" w:type="dxa"/>
            <w:tcBorders>
              <w:top w:val="single" w:sz="2" w:space="0" w:color="auto"/>
              <w:left w:val="single" w:sz="4" w:space="0" w:color="auto"/>
              <w:bottom w:val="single" w:sz="2" w:space="0" w:color="auto"/>
              <w:right w:val="single" w:sz="2" w:space="0" w:color="auto"/>
            </w:tcBorders>
          </w:tcPr>
          <w:p w14:paraId="55A3ED9F" w14:textId="2839F702" w:rsidR="00784DE4" w:rsidRDefault="00784DE4" w:rsidP="00784DE4">
            <w:pPr>
              <w:pStyle w:val="TAL"/>
              <w:rPr>
                <w:ins w:id="45" w:author="Dominique Everaere" w:date="2024-10-03T18:05:00Z"/>
              </w:rPr>
            </w:pPr>
            <w:ins w:id="46" w:author="Dominique Everaere" w:date="2024-10-03T18:06:00Z">
              <w:r>
                <w:rPr>
                  <w:rFonts w:cs="Arial"/>
                  <w:szCs w:val="18"/>
                </w:rPr>
                <w:t>This requirement does not apply to BS operating in Band n50, n51, n75</w:t>
              </w:r>
            </w:ins>
            <w:ins w:id="47" w:author="Dominique Everaere" w:date="2024-10-07T14:32:00Z">
              <w:r w:rsidR="0094238F">
                <w:rPr>
                  <w:rFonts w:cs="Arial"/>
                  <w:szCs w:val="18"/>
                </w:rPr>
                <w:t>,</w:t>
              </w:r>
            </w:ins>
            <w:ins w:id="48" w:author="Dominique Everaere" w:date="2024-10-03T18:06:00Z">
              <w:r>
                <w:rPr>
                  <w:rFonts w:cs="Arial"/>
                  <w:szCs w:val="18"/>
                </w:rPr>
                <w:t xml:space="preserve"> n76</w:t>
              </w:r>
            </w:ins>
            <w:ins w:id="49" w:author="Dominique Everaere" w:date="2024-10-07T14:22:00Z">
              <w:r w:rsidR="00480C1F">
                <w:rPr>
                  <w:rFonts w:cs="Arial"/>
                  <w:szCs w:val="18"/>
                </w:rPr>
                <w:t xml:space="preserve">, </w:t>
              </w:r>
            </w:ins>
            <w:ins w:id="50" w:author="Dominique Everaere" w:date="2024-10-07T14:38:00Z">
              <w:r w:rsidR="003B0B16">
                <w:rPr>
                  <w:rFonts w:cs="Arial"/>
                  <w:szCs w:val="18"/>
                </w:rPr>
                <w:t xml:space="preserve">n91, n92, n93, n94, </w:t>
              </w:r>
            </w:ins>
            <w:ins w:id="51" w:author="Dominique Everaere" w:date="2024-10-07T14:23:00Z">
              <w:r w:rsidR="00480C1F">
                <w:rPr>
                  <w:rFonts w:cs="Arial"/>
                  <w:szCs w:val="18"/>
                </w:rPr>
                <w:t>n109</w:t>
              </w:r>
            </w:ins>
            <w:ins w:id="52" w:author="Dominique Everaere" w:date="2024-10-03T18:06:00Z">
              <w:r>
                <w:rPr>
                  <w:rFonts w:cs="Arial"/>
                  <w:szCs w:val="18"/>
                </w:rPr>
                <w:t>.</w:t>
              </w:r>
            </w:ins>
          </w:p>
        </w:tc>
      </w:tr>
      <w:tr w:rsidR="00784DE4" w14:paraId="64FECB46" w14:textId="77777777" w:rsidTr="00784DE4">
        <w:trPr>
          <w:cantSplit/>
          <w:jc w:val="center"/>
          <w:ins w:id="53" w:author="Dominique Everaere" w:date="2024-10-03T18:05:00Z"/>
        </w:trPr>
        <w:tc>
          <w:tcPr>
            <w:tcW w:w="130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FAD754B" w14:textId="77777777" w:rsidR="00784DE4" w:rsidRDefault="00784DE4" w:rsidP="00784DE4">
            <w:pPr>
              <w:pStyle w:val="TAC"/>
              <w:rPr>
                <w:ins w:id="54" w:author="Dominique Everaere" w:date="2024-10-03T18:05:00Z"/>
              </w:rPr>
            </w:pPr>
          </w:p>
        </w:tc>
        <w:tc>
          <w:tcPr>
            <w:tcW w:w="1699" w:type="dxa"/>
            <w:tcBorders>
              <w:top w:val="single" w:sz="4" w:space="0" w:color="auto"/>
              <w:left w:val="single" w:sz="4" w:space="0" w:color="000000" w:themeColor="text1"/>
              <w:bottom w:val="single" w:sz="4" w:space="0" w:color="auto"/>
              <w:right w:val="single" w:sz="2" w:space="0" w:color="auto"/>
            </w:tcBorders>
          </w:tcPr>
          <w:p w14:paraId="3C79CD36" w14:textId="6BBE6BBB" w:rsidR="00784DE4" w:rsidRPr="002930BA" w:rsidRDefault="00784DE4" w:rsidP="00784DE4">
            <w:pPr>
              <w:pStyle w:val="TAC"/>
              <w:rPr>
                <w:ins w:id="55" w:author="Dominique Everaere" w:date="2024-10-03T18:05:00Z"/>
              </w:rPr>
            </w:pPr>
            <w:ins w:id="56" w:author="Dominique Everaere" w:date="2024-10-03T18:06: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991" w:type="dxa"/>
            <w:tcBorders>
              <w:top w:val="single" w:sz="4" w:space="0" w:color="auto"/>
              <w:left w:val="single" w:sz="2" w:space="0" w:color="auto"/>
              <w:bottom w:val="single" w:sz="4" w:space="0" w:color="auto"/>
              <w:right w:val="single" w:sz="2" w:space="0" w:color="auto"/>
            </w:tcBorders>
          </w:tcPr>
          <w:p w14:paraId="27C259F9" w14:textId="77777777" w:rsidR="00784DE4" w:rsidRPr="002930BA" w:rsidRDefault="00784DE4" w:rsidP="00784DE4">
            <w:pPr>
              <w:pStyle w:val="TAC"/>
              <w:rPr>
                <w:ins w:id="57" w:author="Dominique Everaere" w:date="2024-10-03T18:05:00Z"/>
                <w:rFonts w:cs="Arial"/>
                <w:lang w:eastAsia="ko-KR"/>
              </w:rPr>
            </w:pPr>
            <w:ins w:id="58" w:author="Dominique Everaere" w:date="2024-10-03T18:05:00Z">
              <w:r>
                <w:rPr>
                  <w:rFonts w:cs="Arial"/>
                  <w:lang w:eastAsia="ko-KR"/>
                </w:rPr>
                <w:t>-37.4 dBm</w:t>
              </w:r>
            </w:ins>
          </w:p>
        </w:tc>
        <w:tc>
          <w:tcPr>
            <w:tcW w:w="1284" w:type="dxa"/>
            <w:tcBorders>
              <w:top w:val="single" w:sz="4" w:space="0" w:color="auto"/>
              <w:left w:val="single" w:sz="2" w:space="0" w:color="auto"/>
              <w:bottom w:val="single" w:sz="4" w:space="0" w:color="auto"/>
              <w:right w:val="single" w:sz="4" w:space="0" w:color="auto"/>
            </w:tcBorders>
          </w:tcPr>
          <w:p w14:paraId="660278A0" w14:textId="77777777" w:rsidR="00784DE4" w:rsidRPr="002930BA" w:rsidRDefault="00784DE4" w:rsidP="00784DE4">
            <w:pPr>
              <w:pStyle w:val="TAC"/>
              <w:rPr>
                <w:ins w:id="59" w:author="Dominique Everaere" w:date="2024-10-03T18:05:00Z"/>
                <w:rFonts w:cs="Arial"/>
              </w:rPr>
            </w:pPr>
            <w:ins w:id="60" w:author="Dominique Everaere" w:date="2024-10-03T18:05:00Z">
              <w:r>
                <w:rPr>
                  <w:rFonts w:cs="Arial"/>
                </w:rPr>
                <w:t>1 MHz</w:t>
              </w:r>
            </w:ins>
          </w:p>
        </w:tc>
        <w:tc>
          <w:tcPr>
            <w:tcW w:w="4419" w:type="dxa"/>
            <w:tcBorders>
              <w:top w:val="single" w:sz="2" w:space="0" w:color="auto"/>
              <w:left w:val="single" w:sz="4" w:space="0" w:color="auto"/>
              <w:bottom w:val="single" w:sz="2" w:space="0" w:color="auto"/>
              <w:right w:val="single" w:sz="2" w:space="0" w:color="auto"/>
            </w:tcBorders>
          </w:tcPr>
          <w:p w14:paraId="07DA83CC" w14:textId="1D78CAE9" w:rsidR="00784DE4" w:rsidRDefault="00784DE4" w:rsidP="00784DE4">
            <w:pPr>
              <w:pStyle w:val="TAL"/>
              <w:rPr>
                <w:ins w:id="61" w:author="Dominique Everaere" w:date="2024-10-03T18:05:00Z"/>
              </w:rPr>
            </w:pPr>
          </w:p>
        </w:tc>
      </w:tr>
    </w:tbl>
    <w:p w14:paraId="5E1BC52B" w14:textId="77777777" w:rsidR="00A31661" w:rsidRDefault="00A31661" w:rsidP="00A3166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A67F52D" w14:textId="77777777" w:rsidR="00A31661" w:rsidRDefault="00A31661" w:rsidP="00A31661">
      <w:pPr>
        <w:rPr>
          <w:i/>
          <w:color w:val="0000FF"/>
          <w:lang w:eastAsia="zh-CN"/>
        </w:rPr>
      </w:pPr>
    </w:p>
    <w:p w14:paraId="1C4B7552" w14:textId="77777777" w:rsidR="0034435A" w:rsidRDefault="0034435A" w:rsidP="0034435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A5DED26" w14:textId="77777777" w:rsidR="00324BEE" w:rsidRPr="00090C64" w:rsidRDefault="00324BEE" w:rsidP="00324BEE">
      <w:pPr>
        <w:rPr>
          <w:lang w:eastAsia="zh-CN"/>
        </w:rPr>
      </w:pPr>
    </w:p>
    <w:p w14:paraId="305FB115" w14:textId="77777777" w:rsidR="00324BEE" w:rsidRPr="00090C64" w:rsidRDefault="00324BEE" w:rsidP="00324BEE">
      <w:pPr>
        <w:pStyle w:val="H6"/>
      </w:pPr>
      <w:bookmarkStart w:id="62" w:name="_Toc21125182"/>
      <w:bookmarkStart w:id="63" w:name="_Toc29768172"/>
      <w:bookmarkStart w:id="64" w:name="_Toc36044614"/>
      <w:bookmarkStart w:id="65" w:name="_Toc37230519"/>
      <w:bookmarkStart w:id="66" w:name="_Toc45907662"/>
      <w:bookmarkStart w:id="67" w:name="_Toc53181767"/>
      <w:r w:rsidRPr="00090C64">
        <w:t>6.7.6.4.5.2</w:t>
      </w:r>
      <w:r w:rsidRPr="00090C64">
        <w:tab/>
        <w:t>Single RAT UTRA operation</w:t>
      </w:r>
      <w:bookmarkEnd w:id="62"/>
      <w:bookmarkEnd w:id="63"/>
      <w:bookmarkEnd w:id="64"/>
      <w:bookmarkEnd w:id="65"/>
      <w:bookmarkEnd w:id="66"/>
      <w:bookmarkEnd w:id="67"/>
    </w:p>
    <w:p w14:paraId="62194A25" w14:textId="77777777" w:rsidR="00324BEE" w:rsidRPr="00090C64" w:rsidRDefault="00324BEE" w:rsidP="00324BEE">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7F3E4D45" w14:textId="77777777" w:rsidR="00324BEE" w:rsidRPr="00090C64" w:rsidRDefault="00324BEE" w:rsidP="00324BEE">
      <w:pPr>
        <w:pStyle w:val="TH"/>
      </w:pPr>
      <w:r w:rsidRPr="00090C64">
        <w:lastRenderedPageBreak/>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324BEE" w:rsidRPr="00090C64" w14:paraId="1EF83960" w14:textId="77777777" w:rsidTr="00B21F30">
        <w:trPr>
          <w:cantSplit/>
          <w:jc w:val="center"/>
        </w:trPr>
        <w:tc>
          <w:tcPr>
            <w:tcW w:w="1444" w:type="dxa"/>
            <w:tcBorders>
              <w:bottom w:val="single" w:sz="4" w:space="0" w:color="auto"/>
            </w:tcBorders>
            <w:shd w:val="clear" w:color="auto" w:fill="auto"/>
          </w:tcPr>
          <w:p w14:paraId="14275C7C" w14:textId="77777777" w:rsidR="00324BEE" w:rsidRPr="00090C64" w:rsidRDefault="00324BEE" w:rsidP="00B21F30">
            <w:pPr>
              <w:pStyle w:val="TAH"/>
              <w:rPr>
                <w:rFonts w:cs="Arial"/>
              </w:rPr>
            </w:pPr>
            <w:r w:rsidRPr="00090C64">
              <w:rPr>
                <w:rFonts w:cs="Arial"/>
              </w:rPr>
              <w:lastRenderedPageBreak/>
              <w:t>System type operating in the same geographical area</w:t>
            </w:r>
          </w:p>
        </w:tc>
        <w:tc>
          <w:tcPr>
            <w:tcW w:w="1559" w:type="dxa"/>
            <w:shd w:val="clear" w:color="auto" w:fill="auto"/>
          </w:tcPr>
          <w:p w14:paraId="4513C3CF" w14:textId="77777777" w:rsidR="00324BEE" w:rsidRPr="00090C64" w:rsidRDefault="00324BEE" w:rsidP="00B21F30">
            <w:pPr>
              <w:pStyle w:val="TAH"/>
              <w:rPr>
                <w:rFonts w:cs="Arial"/>
              </w:rPr>
            </w:pPr>
            <w:r w:rsidRPr="00090C64">
              <w:rPr>
                <w:rFonts w:cs="Arial"/>
              </w:rPr>
              <w:t>Band for co-existence requirement</w:t>
            </w:r>
          </w:p>
        </w:tc>
        <w:tc>
          <w:tcPr>
            <w:tcW w:w="992" w:type="dxa"/>
            <w:shd w:val="clear" w:color="auto" w:fill="auto"/>
          </w:tcPr>
          <w:p w14:paraId="224BAFF9" w14:textId="77777777" w:rsidR="00324BEE" w:rsidRPr="00090C64" w:rsidRDefault="00324BEE" w:rsidP="00B21F30">
            <w:pPr>
              <w:pStyle w:val="TAH"/>
              <w:rPr>
                <w:rFonts w:cs="Arial"/>
              </w:rPr>
            </w:pPr>
            <w:r w:rsidRPr="00090C64">
              <w:rPr>
                <w:rFonts w:cs="Arial"/>
              </w:rPr>
              <w:t>Maximum Level</w:t>
            </w:r>
          </w:p>
        </w:tc>
        <w:tc>
          <w:tcPr>
            <w:tcW w:w="1276" w:type="dxa"/>
            <w:shd w:val="clear" w:color="auto" w:fill="auto"/>
          </w:tcPr>
          <w:p w14:paraId="4CAA99C8" w14:textId="77777777" w:rsidR="00324BEE" w:rsidRPr="00090C64" w:rsidRDefault="00324BEE" w:rsidP="00B21F30">
            <w:pPr>
              <w:pStyle w:val="TAH"/>
              <w:rPr>
                <w:rFonts w:cs="Arial"/>
              </w:rPr>
            </w:pPr>
            <w:r w:rsidRPr="00090C64">
              <w:rPr>
                <w:rFonts w:cs="Arial"/>
              </w:rPr>
              <w:t>Measurement Bandwidth</w:t>
            </w:r>
          </w:p>
        </w:tc>
        <w:tc>
          <w:tcPr>
            <w:tcW w:w="4422" w:type="dxa"/>
            <w:shd w:val="clear" w:color="auto" w:fill="auto"/>
          </w:tcPr>
          <w:p w14:paraId="47DA5B95" w14:textId="77777777" w:rsidR="00324BEE" w:rsidRPr="00090C64" w:rsidRDefault="00324BEE" w:rsidP="00B21F30">
            <w:pPr>
              <w:pStyle w:val="TAH"/>
              <w:rPr>
                <w:rFonts w:cs="Arial"/>
              </w:rPr>
            </w:pPr>
            <w:r w:rsidRPr="00090C64">
              <w:rPr>
                <w:rFonts w:cs="Arial"/>
              </w:rPr>
              <w:t>Notes</w:t>
            </w:r>
          </w:p>
        </w:tc>
      </w:tr>
      <w:tr w:rsidR="00324BEE" w:rsidRPr="00090C64" w14:paraId="1C8E750E"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3BDCDF9" w14:textId="77777777" w:rsidR="00324BEE" w:rsidRPr="00090C64" w:rsidRDefault="00324BEE" w:rsidP="00B21F30">
            <w:pPr>
              <w:pStyle w:val="TAC"/>
            </w:pPr>
            <w:r w:rsidRPr="00090C64">
              <w:t>GSM900</w:t>
            </w:r>
          </w:p>
        </w:tc>
        <w:tc>
          <w:tcPr>
            <w:tcW w:w="1559" w:type="dxa"/>
            <w:tcBorders>
              <w:left w:val="single" w:sz="4" w:space="0" w:color="auto"/>
            </w:tcBorders>
            <w:shd w:val="clear" w:color="auto" w:fill="auto"/>
          </w:tcPr>
          <w:p w14:paraId="1393A8D8" w14:textId="77777777" w:rsidR="00324BEE" w:rsidRPr="00090C64" w:rsidRDefault="00324BEE" w:rsidP="00B21F30">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22C122B7" w14:textId="77777777" w:rsidR="00324BEE" w:rsidRPr="00090C64" w:rsidRDefault="00324BEE" w:rsidP="00B21F30">
            <w:pPr>
              <w:pStyle w:val="TAC"/>
            </w:pPr>
            <w:r w:rsidRPr="00090C64">
              <w:rPr>
                <w:rFonts w:cs="v5.0.0"/>
              </w:rPr>
              <w:t>-48.4 dBm</w:t>
            </w:r>
          </w:p>
        </w:tc>
        <w:tc>
          <w:tcPr>
            <w:tcW w:w="1276" w:type="dxa"/>
            <w:shd w:val="clear" w:color="auto" w:fill="auto"/>
          </w:tcPr>
          <w:p w14:paraId="665D7B74" w14:textId="77777777" w:rsidR="00324BEE" w:rsidRPr="00090C64" w:rsidRDefault="00324BEE" w:rsidP="00B21F30">
            <w:pPr>
              <w:pStyle w:val="TAC"/>
            </w:pPr>
            <w:r w:rsidRPr="00090C64">
              <w:rPr>
                <w:rFonts w:cs="v5.0.0"/>
              </w:rPr>
              <w:t>100 kHz</w:t>
            </w:r>
          </w:p>
        </w:tc>
        <w:tc>
          <w:tcPr>
            <w:tcW w:w="4422" w:type="dxa"/>
            <w:shd w:val="clear" w:color="auto" w:fill="auto"/>
          </w:tcPr>
          <w:p w14:paraId="2B55FB17" w14:textId="77777777" w:rsidR="00324BEE" w:rsidRPr="00090C64" w:rsidRDefault="00324BEE" w:rsidP="00B21F30">
            <w:pPr>
              <w:pStyle w:val="TAL"/>
            </w:pPr>
            <w:r w:rsidRPr="00090C64">
              <w:t>This requirement does not apply to UTRA FDD operating in band VIII</w:t>
            </w:r>
          </w:p>
        </w:tc>
      </w:tr>
      <w:tr w:rsidR="00324BEE" w:rsidRPr="00090C64" w14:paraId="262A2377"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02D4971" w14:textId="77777777" w:rsidR="00324BEE" w:rsidRPr="00090C64" w:rsidRDefault="00324BEE" w:rsidP="00B21F30">
            <w:pPr>
              <w:pStyle w:val="TAC"/>
            </w:pPr>
          </w:p>
        </w:tc>
        <w:tc>
          <w:tcPr>
            <w:tcW w:w="1559" w:type="dxa"/>
            <w:tcBorders>
              <w:left w:val="single" w:sz="4" w:space="0" w:color="auto"/>
            </w:tcBorders>
            <w:shd w:val="clear" w:color="auto" w:fill="auto"/>
          </w:tcPr>
          <w:p w14:paraId="0467461A" w14:textId="77777777" w:rsidR="00324BEE" w:rsidRPr="00090C64" w:rsidRDefault="00324BEE" w:rsidP="00B21F30">
            <w:pPr>
              <w:pStyle w:val="TAC"/>
              <w:rPr>
                <w:rFonts w:cs="v5.0.0"/>
              </w:rPr>
            </w:pPr>
            <w:r w:rsidRPr="00090C64">
              <w:t>876 - 915 MHz</w:t>
            </w:r>
          </w:p>
        </w:tc>
        <w:tc>
          <w:tcPr>
            <w:tcW w:w="992" w:type="dxa"/>
            <w:shd w:val="clear" w:color="auto" w:fill="auto"/>
          </w:tcPr>
          <w:p w14:paraId="08F902F4" w14:textId="77777777" w:rsidR="00324BEE" w:rsidRPr="00090C64" w:rsidRDefault="00324BEE" w:rsidP="00B21F30">
            <w:pPr>
              <w:pStyle w:val="TAC"/>
              <w:rPr>
                <w:rFonts w:cs="v5.0.0"/>
              </w:rPr>
            </w:pPr>
            <w:r w:rsidRPr="00090C64">
              <w:t>-52.4 dBm</w:t>
            </w:r>
          </w:p>
        </w:tc>
        <w:tc>
          <w:tcPr>
            <w:tcW w:w="1276" w:type="dxa"/>
            <w:shd w:val="clear" w:color="auto" w:fill="auto"/>
          </w:tcPr>
          <w:p w14:paraId="53F30442" w14:textId="77777777" w:rsidR="00324BEE" w:rsidRPr="00090C64" w:rsidRDefault="00324BEE" w:rsidP="00B21F30">
            <w:pPr>
              <w:pStyle w:val="TAC"/>
              <w:rPr>
                <w:rFonts w:cs="v5.0.0"/>
              </w:rPr>
            </w:pPr>
            <w:r w:rsidRPr="00090C64">
              <w:t>100 kHz</w:t>
            </w:r>
          </w:p>
        </w:tc>
        <w:tc>
          <w:tcPr>
            <w:tcW w:w="4422" w:type="dxa"/>
            <w:shd w:val="clear" w:color="auto" w:fill="auto"/>
          </w:tcPr>
          <w:p w14:paraId="2CF74BF8" w14:textId="77777777" w:rsidR="00324BEE" w:rsidRPr="00090C64" w:rsidDel="00813974" w:rsidRDefault="00324BEE" w:rsidP="00B21F30">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324BEE" w:rsidRPr="00090C64" w14:paraId="087580B8"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99F52D0" w14:textId="77777777" w:rsidR="00324BEE" w:rsidRPr="00090C64" w:rsidRDefault="00324BEE" w:rsidP="00B21F30">
            <w:pPr>
              <w:pStyle w:val="TAC"/>
            </w:pPr>
            <w:r w:rsidRPr="00090C64">
              <w:t>DCS1800</w:t>
            </w:r>
          </w:p>
        </w:tc>
        <w:tc>
          <w:tcPr>
            <w:tcW w:w="1559" w:type="dxa"/>
            <w:tcBorders>
              <w:left w:val="single" w:sz="4" w:space="0" w:color="auto"/>
            </w:tcBorders>
            <w:shd w:val="clear" w:color="auto" w:fill="auto"/>
          </w:tcPr>
          <w:p w14:paraId="3038D373" w14:textId="77777777" w:rsidR="00324BEE" w:rsidRPr="00090C64" w:rsidRDefault="00324BEE" w:rsidP="00B21F30">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0F14AD1C" w14:textId="77777777" w:rsidR="00324BEE" w:rsidRPr="00090C64" w:rsidRDefault="00324BEE" w:rsidP="00B21F30">
            <w:pPr>
              <w:pStyle w:val="TAC"/>
            </w:pPr>
            <w:r w:rsidRPr="00090C64">
              <w:rPr>
                <w:rFonts w:cs="v5.0.0"/>
              </w:rPr>
              <w:t>-38.4 dBm</w:t>
            </w:r>
          </w:p>
        </w:tc>
        <w:tc>
          <w:tcPr>
            <w:tcW w:w="1276" w:type="dxa"/>
            <w:shd w:val="clear" w:color="auto" w:fill="auto"/>
          </w:tcPr>
          <w:p w14:paraId="2741C5D8" w14:textId="77777777" w:rsidR="00324BEE" w:rsidRPr="00090C64" w:rsidRDefault="00324BEE" w:rsidP="00B21F30">
            <w:pPr>
              <w:pStyle w:val="TAC"/>
            </w:pPr>
            <w:r w:rsidRPr="00090C64">
              <w:rPr>
                <w:rFonts w:cs="v5.0.0"/>
              </w:rPr>
              <w:t>100 kHz</w:t>
            </w:r>
          </w:p>
        </w:tc>
        <w:tc>
          <w:tcPr>
            <w:tcW w:w="4422" w:type="dxa"/>
            <w:shd w:val="clear" w:color="auto" w:fill="auto"/>
          </w:tcPr>
          <w:p w14:paraId="214FAB90" w14:textId="77777777" w:rsidR="00324BEE" w:rsidRPr="00090C64" w:rsidRDefault="00324BEE" w:rsidP="00B21F30">
            <w:pPr>
              <w:pStyle w:val="TAL"/>
            </w:pPr>
            <w:r w:rsidRPr="00090C64">
              <w:rPr>
                <w:rFonts w:cs="v5.0.0"/>
              </w:rPr>
              <w:t>This requirement does not apply to UTRA FDD operating in band III</w:t>
            </w:r>
          </w:p>
        </w:tc>
      </w:tr>
      <w:tr w:rsidR="00324BEE" w:rsidRPr="00090C64" w14:paraId="1BCBE76B"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ED7B84F" w14:textId="77777777" w:rsidR="00324BEE" w:rsidRPr="00090C64" w:rsidRDefault="00324BEE" w:rsidP="00B21F30">
            <w:pPr>
              <w:pStyle w:val="TAC"/>
            </w:pPr>
          </w:p>
        </w:tc>
        <w:tc>
          <w:tcPr>
            <w:tcW w:w="1559" w:type="dxa"/>
            <w:tcBorders>
              <w:left w:val="single" w:sz="4" w:space="0" w:color="auto"/>
            </w:tcBorders>
            <w:shd w:val="clear" w:color="auto" w:fill="auto"/>
          </w:tcPr>
          <w:p w14:paraId="54C681A5" w14:textId="77777777" w:rsidR="00324BEE" w:rsidRPr="00090C64" w:rsidRDefault="00324BEE" w:rsidP="00B21F30">
            <w:pPr>
              <w:pStyle w:val="TAC"/>
            </w:pPr>
            <w:r w:rsidRPr="00090C64">
              <w:t>1710 - 1785 MHz</w:t>
            </w:r>
          </w:p>
        </w:tc>
        <w:tc>
          <w:tcPr>
            <w:tcW w:w="992" w:type="dxa"/>
            <w:shd w:val="clear" w:color="auto" w:fill="auto"/>
          </w:tcPr>
          <w:p w14:paraId="5E6873B3" w14:textId="77777777" w:rsidR="00324BEE" w:rsidRPr="00090C64" w:rsidRDefault="00324BEE" w:rsidP="00B21F30">
            <w:pPr>
              <w:pStyle w:val="TAC"/>
            </w:pPr>
            <w:r w:rsidRPr="00090C64">
              <w:t>-52.4 dBm</w:t>
            </w:r>
          </w:p>
        </w:tc>
        <w:tc>
          <w:tcPr>
            <w:tcW w:w="1276" w:type="dxa"/>
            <w:shd w:val="clear" w:color="auto" w:fill="auto"/>
          </w:tcPr>
          <w:p w14:paraId="682B9548" w14:textId="77777777" w:rsidR="00324BEE" w:rsidRPr="00090C64" w:rsidRDefault="00324BEE" w:rsidP="00B21F30">
            <w:pPr>
              <w:pStyle w:val="TAC"/>
            </w:pPr>
            <w:r w:rsidRPr="00090C64">
              <w:t>100 kHz</w:t>
            </w:r>
          </w:p>
        </w:tc>
        <w:tc>
          <w:tcPr>
            <w:tcW w:w="4422" w:type="dxa"/>
            <w:shd w:val="clear" w:color="auto" w:fill="auto"/>
          </w:tcPr>
          <w:p w14:paraId="6B0AE3A3" w14:textId="77777777" w:rsidR="00324BEE" w:rsidRPr="00090C64" w:rsidRDefault="00324BEE" w:rsidP="00B21F30">
            <w:pPr>
              <w:pStyle w:val="TAL"/>
            </w:pPr>
            <w:r w:rsidRPr="00090C64">
              <w:rPr>
                <w:rFonts w:cs="v5.0.0"/>
              </w:rPr>
              <w:t>This requirement does not apply to UTRA FDD operating in band III, since it is already covered by the requirement in clause 6.7.6.5.1.4.</w:t>
            </w:r>
          </w:p>
        </w:tc>
      </w:tr>
      <w:tr w:rsidR="00324BEE" w:rsidRPr="00090C64" w14:paraId="746D9A13"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879A971" w14:textId="77777777" w:rsidR="00324BEE" w:rsidRPr="00090C64" w:rsidRDefault="00324BEE" w:rsidP="00B21F30">
            <w:pPr>
              <w:pStyle w:val="TAC"/>
            </w:pPr>
            <w:r w:rsidRPr="00090C64">
              <w:t>PCS1900</w:t>
            </w:r>
          </w:p>
        </w:tc>
        <w:tc>
          <w:tcPr>
            <w:tcW w:w="1559" w:type="dxa"/>
            <w:tcBorders>
              <w:left w:val="single" w:sz="4" w:space="0" w:color="auto"/>
            </w:tcBorders>
            <w:shd w:val="clear" w:color="auto" w:fill="auto"/>
          </w:tcPr>
          <w:p w14:paraId="6E664F61" w14:textId="77777777" w:rsidR="00324BEE" w:rsidRPr="00090C64" w:rsidRDefault="00324BEE" w:rsidP="00B21F30">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66003BD7" w14:textId="77777777" w:rsidR="00324BEE" w:rsidRPr="00090C64" w:rsidRDefault="00324BEE" w:rsidP="00B21F30">
            <w:pPr>
              <w:pStyle w:val="TAC"/>
            </w:pPr>
            <w:r w:rsidRPr="00090C64">
              <w:rPr>
                <w:rFonts w:cs="v5.0.0"/>
              </w:rPr>
              <w:t>-38.4 dBm</w:t>
            </w:r>
          </w:p>
        </w:tc>
        <w:tc>
          <w:tcPr>
            <w:tcW w:w="1276" w:type="dxa"/>
            <w:shd w:val="clear" w:color="auto" w:fill="auto"/>
          </w:tcPr>
          <w:p w14:paraId="32048DD5" w14:textId="77777777" w:rsidR="00324BEE" w:rsidRPr="00090C64" w:rsidRDefault="00324BEE" w:rsidP="00B21F30">
            <w:pPr>
              <w:pStyle w:val="TAC"/>
            </w:pPr>
            <w:r w:rsidRPr="00090C64">
              <w:rPr>
                <w:rFonts w:cs="v5.0.0"/>
              </w:rPr>
              <w:t>100 kHz</w:t>
            </w:r>
          </w:p>
        </w:tc>
        <w:tc>
          <w:tcPr>
            <w:tcW w:w="4422" w:type="dxa"/>
            <w:shd w:val="clear" w:color="auto" w:fill="auto"/>
          </w:tcPr>
          <w:p w14:paraId="73C1FF57" w14:textId="77777777" w:rsidR="00324BEE" w:rsidRPr="00090C64" w:rsidRDefault="00324BEE" w:rsidP="00B21F30">
            <w:pPr>
              <w:pStyle w:val="TAL"/>
            </w:pPr>
            <w:r w:rsidRPr="00090C64">
              <w:rPr>
                <w:rFonts w:cs="v5.0.0"/>
              </w:rPr>
              <w:t>This requirement does not apply to UTRA FDD BS operating in frequency band II</w:t>
            </w:r>
            <w:r w:rsidRPr="00090C64">
              <w:rPr>
                <w:lang w:eastAsia="zh-CN"/>
              </w:rPr>
              <w:t xml:space="preserve"> or band XXV</w:t>
            </w:r>
          </w:p>
        </w:tc>
      </w:tr>
      <w:tr w:rsidR="00324BEE" w:rsidRPr="00090C64" w14:paraId="00F8C846"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BBCB347" w14:textId="77777777" w:rsidR="00324BEE" w:rsidRPr="00090C64" w:rsidRDefault="00324BEE" w:rsidP="00B21F30">
            <w:pPr>
              <w:pStyle w:val="TAC"/>
            </w:pPr>
          </w:p>
        </w:tc>
        <w:tc>
          <w:tcPr>
            <w:tcW w:w="1559" w:type="dxa"/>
            <w:tcBorders>
              <w:left w:val="single" w:sz="4" w:space="0" w:color="auto"/>
            </w:tcBorders>
            <w:shd w:val="clear" w:color="auto" w:fill="auto"/>
          </w:tcPr>
          <w:p w14:paraId="013685AF" w14:textId="77777777" w:rsidR="00324BEE" w:rsidRPr="00090C64" w:rsidRDefault="00324BEE" w:rsidP="00B21F30">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23B34AB7" w14:textId="77777777" w:rsidR="00324BEE" w:rsidRPr="00090C64" w:rsidRDefault="00324BEE" w:rsidP="00B21F30">
            <w:pPr>
              <w:pStyle w:val="TAC"/>
            </w:pPr>
            <w:r w:rsidRPr="00090C64">
              <w:rPr>
                <w:rFonts w:cs="v5.0.0"/>
              </w:rPr>
              <w:t>-52.4 dBm</w:t>
            </w:r>
          </w:p>
        </w:tc>
        <w:tc>
          <w:tcPr>
            <w:tcW w:w="1276" w:type="dxa"/>
            <w:shd w:val="clear" w:color="auto" w:fill="auto"/>
          </w:tcPr>
          <w:p w14:paraId="3046148A" w14:textId="77777777" w:rsidR="00324BEE" w:rsidRPr="00090C64" w:rsidRDefault="00324BEE" w:rsidP="00B21F30">
            <w:pPr>
              <w:pStyle w:val="TAC"/>
            </w:pPr>
            <w:r w:rsidRPr="00090C64">
              <w:rPr>
                <w:rFonts w:cs="v5.0.0"/>
              </w:rPr>
              <w:t>100 kHz</w:t>
            </w:r>
          </w:p>
        </w:tc>
        <w:tc>
          <w:tcPr>
            <w:tcW w:w="4422" w:type="dxa"/>
            <w:shd w:val="clear" w:color="auto" w:fill="auto"/>
          </w:tcPr>
          <w:p w14:paraId="0B8ED11C" w14:textId="77777777" w:rsidR="00324BEE" w:rsidRPr="00090C64" w:rsidRDefault="00324BEE" w:rsidP="00B21F30">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324BEE" w:rsidRPr="00090C64" w14:paraId="4B0C9C30"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327DDE3" w14:textId="77777777" w:rsidR="00324BEE" w:rsidRPr="00090C64" w:rsidRDefault="00324BEE" w:rsidP="00B21F30">
            <w:pPr>
              <w:pStyle w:val="TAC"/>
            </w:pPr>
            <w:r w:rsidRPr="00090C64">
              <w:t>GSM850 or CDMA850</w:t>
            </w:r>
          </w:p>
        </w:tc>
        <w:tc>
          <w:tcPr>
            <w:tcW w:w="1559" w:type="dxa"/>
            <w:tcBorders>
              <w:left w:val="single" w:sz="4" w:space="0" w:color="auto"/>
            </w:tcBorders>
            <w:shd w:val="clear" w:color="auto" w:fill="auto"/>
          </w:tcPr>
          <w:p w14:paraId="0B78355C" w14:textId="77777777" w:rsidR="00324BEE" w:rsidRPr="00090C64" w:rsidRDefault="00324BEE" w:rsidP="00B21F30">
            <w:pPr>
              <w:pStyle w:val="TAC"/>
            </w:pPr>
            <w:r w:rsidRPr="00090C64">
              <w:rPr>
                <w:rFonts w:cs="v5.0.0"/>
              </w:rPr>
              <w:t>869 - 894 MHz</w:t>
            </w:r>
          </w:p>
        </w:tc>
        <w:tc>
          <w:tcPr>
            <w:tcW w:w="992" w:type="dxa"/>
            <w:shd w:val="clear" w:color="auto" w:fill="auto"/>
          </w:tcPr>
          <w:p w14:paraId="1DA3B043" w14:textId="77777777" w:rsidR="00324BEE" w:rsidRPr="00090C64" w:rsidRDefault="00324BEE" w:rsidP="00B21F30">
            <w:pPr>
              <w:pStyle w:val="TAC"/>
            </w:pPr>
            <w:r w:rsidRPr="00090C64">
              <w:rPr>
                <w:rFonts w:cs="v5.0.0"/>
              </w:rPr>
              <w:t>-48.4 dBm</w:t>
            </w:r>
          </w:p>
        </w:tc>
        <w:tc>
          <w:tcPr>
            <w:tcW w:w="1276" w:type="dxa"/>
            <w:shd w:val="clear" w:color="auto" w:fill="auto"/>
          </w:tcPr>
          <w:p w14:paraId="2BADC9C4" w14:textId="77777777" w:rsidR="00324BEE" w:rsidRPr="00090C64" w:rsidRDefault="00324BEE" w:rsidP="00B21F30">
            <w:pPr>
              <w:pStyle w:val="TAC"/>
            </w:pPr>
            <w:r w:rsidRPr="00090C64">
              <w:rPr>
                <w:rFonts w:cs="v5.0.0"/>
              </w:rPr>
              <w:t>100 kHz</w:t>
            </w:r>
          </w:p>
        </w:tc>
        <w:tc>
          <w:tcPr>
            <w:tcW w:w="4422" w:type="dxa"/>
            <w:shd w:val="clear" w:color="auto" w:fill="auto"/>
          </w:tcPr>
          <w:p w14:paraId="45222C5C" w14:textId="77777777" w:rsidR="00324BEE" w:rsidRPr="00090C64" w:rsidRDefault="00324BEE" w:rsidP="00B21F30">
            <w:pPr>
              <w:pStyle w:val="TAL"/>
            </w:pPr>
            <w:r w:rsidRPr="00090C64">
              <w:rPr>
                <w:rFonts w:cs="v5.0.0"/>
              </w:rPr>
              <w:t>This requirement does not apply to UTRA FDD BS operating in frequency band V or XXVI</w:t>
            </w:r>
          </w:p>
        </w:tc>
      </w:tr>
      <w:tr w:rsidR="00324BEE" w:rsidRPr="00090C64" w14:paraId="2CF13F75"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DD0C451" w14:textId="77777777" w:rsidR="00324BEE" w:rsidRPr="00090C64" w:rsidRDefault="00324BEE" w:rsidP="00B21F30">
            <w:pPr>
              <w:pStyle w:val="TAC"/>
            </w:pPr>
          </w:p>
        </w:tc>
        <w:tc>
          <w:tcPr>
            <w:tcW w:w="1559" w:type="dxa"/>
            <w:tcBorders>
              <w:left w:val="single" w:sz="4" w:space="0" w:color="auto"/>
            </w:tcBorders>
            <w:shd w:val="clear" w:color="auto" w:fill="auto"/>
          </w:tcPr>
          <w:p w14:paraId="0D0819F7" w14:textId="77777777" w:rsidR="00324BEE" w:rsidRPr="00090C64" w:rsidRDefault="00324BEE" w:rsidP="00B21F30">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0AD8D799" w14:textId="77777777" w:rsidR="00324BEE" w:rsidRPr="00090C64" w:rsidRDefault="00324BEE" w:rsidP="00B21F30">
            <w:pPr>
              <w:pStyle w:val="TAC"/>
              <w:rPr>
                <w:rFonts w:cs="v5.0.0"/>
              </w:rPr>
            </w:pPr>
            <w:r w:rsidRPr="00090C64">
              <w:rPr>
                <w:rFonts w:cs="v5.0.0"/>
              </w:rPr>
              <w:t>-52.4 dBm</w:t>
            </w:r>
          </w:p>
        </w:tc>
        <w:tc>
          <w:tcPr>
            <w:tcW w:w="1276" w:type="dxa"/>
            <w:shd w:val="clear" w:color="auto" w:fill="auto"/>
          </w:tcPr>
          <w:p w14:paraId="3BD3CB45" w14:textId="77777777" w:rsidR="00324BEE" w:rsidRPr="00090C64" w:rsidRDefault="00324BEE" w:rsidP="00B21F30">
            <w:pPr>
              <w:pStyle w:val="TAC"/>
              <w:rPr>
                <w:rFonts w:cs="v5.0.0"/>
              </w:rPr>
            </w:pPr>
            <w:r w:rsidRPr="00090C64">
              <w:rPr>
                <w:rFonts w:cs="v5.0.0"/>
              </w:rPr>
              <w:t>100 kHz</w:t>
            </w:r>
          </w:p>
        </w:tc>
        <w:tc>
          <w:tcPr>
            <w:tcW w:w="4422" w:type="dxa"/>
            <w:shd w:val="clear" w:color="auto" w:fill="auto"/>
          </w:tcPr>
          <w:p w14:paraId="4729E2DE" w14:textId="77777777" w:rsidR="00324BEE" w:rsidRPr="00090C64" w:rsidRDefault="00324BEE" w:rsidP="00B21F30">
            <w:pPr>
              <w:pStyle w:val="TAL"/>
              <w:rPr>
                <w:rFonts w:cs="v5.0.0"/>
              </w:rPr>
            </w:pPr>
            <w:r w:rsidRPr="00090C64">
              <w:rPr>
                <w:rFonts w:cs="v5.0.0"/>
              </w:rPr>
              <w:t>This requirement does not apply to UTRA FDD BS operating in frequency band V or XXVI, since it is already covered by the requirement in clause 6.7.6.5.1.4.</w:t>
            </w:r>
          </w:p>
        </w:tc>
      </w:tr>
      <w:tr w:rsidR="00324BEE" w:rsidRPr="00090C64" w14:paraId="025A3483"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E1C390E" w14:textId="77777777" w:rsidR="00324BEE" w:rsidRPr="00090C64" w:rsidRDefault="00324BEE" w:rsidP="00B21F30">
            <w:pPr>
              <w:pStyle w:val="TAC"/>
            </w:pPr>
            <w:r w:rsidRPr="00090C64">
              <w:t>UTRA FDD Band I or</w:t>
            </w:r>
          </w:p>
          <w:p w14:paraId="5BC5A7D9" w14:textId="77777777" w:rsidR="00324BEE" w:rsidRPr="00090C64" w:rsidRDefault="00324BEE" w:rsidP="00B21F30">
            <w:pPr>
              <w:pStyle w:val="TAC"/>
            </w:pPr>
            <w:r w:rsidRPr="00090C64">
              <w:t>E-UTRA Band 1 or NR band n1</w:t>
            </w:r>
          </w:p>
        </w:tc>
        <w:tc>
          <w:tcPr>
            <w:tcW w:w="1559" w:type="dxa"/>
            <w:tcBorders>
              <w:left w:val="single" w:sz="4" w:space="0" w:color="auto"/>
            </w:tcBorders>
            <w:shd w:val="clear" w:color="auto" w:fill="auto"/>
          </w:tcPr>
          <w:p w14:paraId="48C520E6" w14:textId="77777777" w:rsidR="00324BEE" w:rsidRPr="00090C64" w:rsidRDefault="00324BEE" w:rsidP="00B21F30">
            <w:pPr>
              <w:pStyle w:val="TAC"/>
            </w:pPr>
            <w:r w:rsidRPr="00090C64">
              <w:t>2110 - 2170 MHz</w:t>
            </w:r>
          </w:p>
        </w:tc>
        <w:tc>
          <w:tcPr>
            <w:tcW w:w="992" w:type="dxa"/>
            <w:shd w:val="clear" w:color="auto" w:fill="auto"/>
          </w:tcPr>
          <w:p w14:paraId="4D8BF511" w14:textId="77777777" w:rsidR="00324BEE" w:rsidRPr="00090C64" w:rsidRDefault="00324BEE" w:rsidP="00B21F30">
            <w:pPr>
              <w:pStyle w:val="TAC"/>
            </w:pPr>
            <w:r w:rsidRPr="00090C64">
              <w:t>-43.4 dBm</w:t>
            </w:r>
          </w:p>
        </w:tc>
        <w:tc>
          <w:tcPr>
            <w:tcW w:w="1276" w:type="dxa"/>
            <w:shd w:val="clear" w:color="auto" w:fill="auto"/>
          </w:tcPr>
          <w:p w14:paraId="0D455B08" w14:textId="77777777" w:rsidR="00324BEE" w:rsidRPr="00090C64" w:rsidRDefault="00324BEE" w:rsidP="00B21F30">
            <w:pPr>
              <w:pStyle w:val="TAC"/>
            </w:pPr>
            <w:r w:rsidRPr="00090C64">
              <w:t>1 MHz</w:t>
            </w:r>
          </w:p>
        </w:tc>
        <w:tc>
          <w:tcPr>
            <w:tcW w:w="4422" w:type="dxa"/>
            <w:shd w:val="clear" w:color="auto" w:fill="auto"/>
          </w:tcPr>
          <w:p w14:paraId="38C1EAD1"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I, </w:t>
            </w:r>
          </w:p>
        </w:tc>
      </w:tr>
      <w:tr w:rsidR="00324BEE" w:rsidRPr="00090C64" w14:paraId="5E9C63B4"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9D3E3C" w14:textId="77777777" w:rsidR="00324BEE" w:rsidRPr="00090C64" w:rsidRDefault="00324BEE" w:rsidP="00B21F30">
            <w:pPr>
              <w:pStyle w:val="TAC"/>
            </w:pPr>
          </w:p>
        </w:tc>
        <w:tc>
          <w:tcPr>
            <w:tcW w:w="1559" w:type="dxa"/>
            <w:tcBorders>
              <w:left w:val="single" w:sz="4" w:space="0" w:color="auto"/>
            </w:tcBorders>
            <w:shd w:val="clear" w:color="auto" w:fill="auto"/>
          </w:tcPr>
          <w:p w14:paraId="006969EE" w14:textId="77777777" w:rsidR="00324BEE" w:rsidRPr="00090C64" w:rsidRDefault="00324BEE" w:rsidP="00B21F30">
            <w:pPr>
              <w:pStyle w:val="TAC"/>
            </w:pPr>
            <w:r w:rsidRPr="00090C64">
              <w:t>1920 - 1980 MHz</w:t>
            </w:r>
          </w:p>
        </w:tc>
        <w:tc>
          <w:tcPr>
            <w:tcW w:w="992" w:type="dxa"/>
            <w:shd w:val="clear" w:color="auto" w:fill="auto"/>
          </w:tcPr>
          <w:p w14:paraId="671189AE" w14:textId="77777777" w:rsidR="00324BEE" w:rsidRPr="00090C64" w:rsidRDefault="00324BEE" w:rsidP="00B21F30">
            <w:pPr>
              <w:pStyle w:val="TAC"/>
            </w:pPr>
            <w:r w:rsidRPr="00090C64">
              <w:t>-40.4 dBm</w:t>
            </w:r>
          </w:p>
        </w:tc>
        <w:tc>
          <w:tcPr>
            <w:tcW w:w="1276" w:type="dxa"/>
            <w:shd w:val="clear" w:color="auto" w:fill="auto"/>
          </w:tcPr>
          <w:p w14:paraId="26DBB739" w14:textId="77777777" w:rsidR="00324BEE" w:rsidRPr="00090C64" w:rsidRDefault="00324BEE" w:rsidP="00B21F30">
            <w:pPr>
              <w:pStyle w:val="TAC"/>
            </w:pPr>
            <w:r w:rsidRPr="00090C64">
              <w:t>1 MHz</w:t>
            </w:r>
          </w:p>
        </w:tc>
        <w:tc>
          <w:tcPr>
            <w:tcW w:w="4422" w:type="dxa"/>
            <w:shd w:val="clear" w:color="auto" w:fill="auto"/>
          </w:tcPr>
          <w:p w14:paraId="5610D3DB"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324BEE" w:rsidRPr="00090C64" w14:paraId="147C03F9"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0A9E6DA" w14:textId="77777777" w:rsidR="00324BEE" w:rsidRPr="00090C64" w:rsidRDefault="00324BEE" w:rsidP="00B21F30">
            <w:pPr>
              <w:pStyle w:val="TAC"/>
            </w:pPr>
            <w:r w:rsidRPr="00090C64">
              <w:t>UTRA FDD Band II or</w:t>
            </w:r>
          </w:p>
        </w:tc>
        <w:tc>
          <w:tcPr>
            <w:tcW w:w="1559" w:type="dxa"/>
            <w:tcBorders>
              <w:left w:val="single" w:sz="4" w:space="0" w:color="auto"/>
            </w:tcBorders>
            <w:shd w:val="clear" w:color="auto" w:fill="auto"/>
          </w:tcPr>
          <w:p w14:paraId="010A19B5" w14:textId="77777777" w:rsidR="00324BEE" w:rsidRPr="00090C64" w:rsidRDefault="00324BEE" w:rsidP="00B21F30">
            <w:pPr>
              <w:pStyle w:val="TAC"/>
            </w:pPr>
            <w:r w:rsidRPr="00090C64">
              <w:t>1930 - 1990 MHz</w:t>
            </w:r>
          </w:p>
        </w:tc>
        <w:tc>
          <w:tcPr>
            <w:tcW w:w="992" w:type="dxa"/>
            <w:shd w:val="clear" w:color="auto" w:fill="auto"/>
          </w:tcPr>
          <w:p w14:paraId="7B88E66E" w14:textId="77777777" w:rsidR="00324BEE" w:rsidRPr="00090C64" w:rsidRDefault="00324BEE" w:rsidP="00B21F30">
            <w:pPr>
              <w:pStyle w:val="TAC"/>
            </w:pPr>
            <w:r w:rsidRPr="00090C64">
              <w:t>-43.4 dBm</w:t>
            </w:r>
          </w:p>
        </w:tc>
        <w:tc>
          <w:tcPr>
            <w:tcW w:w="1276" w:type="dxa"/>
            <w:shd w:val="clear" w:color="auto" w:fill="auto"/>
          </w:tcPr>
          <w:p w14:paraId="4DFCF436" w14:textId="77777777" w:rsidR="00324BEE" w:rsidRPr="00090C64" w:rsidRDefault="00324BEE" w:rsidP="00B21F30">
            <w:pPr>
              <w:pStyle w:val="TAC"/>
            </w:pPr>
            <w:r w:rsidRPr="00090C64">
              <w:t>1 MHz</w:t>
            </w:r>
          </w:p>
        </w:tc>
        <w:tc>
          <w:tcPr>
            <w:tcW w:w="4422" w:type="dxa"/>
            <w:shd w:val="clear" w:color="auto" w:fill="auto"/>
          </w:tcPr>
          <w:p w14:paraId="7C31905C"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324BEE" w:rsidRPr="00090C64" w14:paraId="674C7395"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B12652" w14:textId="77777777" w:rsidR="00324BEE" w:rsidRPr="00090C64" w:rsidRDefault="00324BEE" w:rsidP="00B21F30">
            <w:pPr>
              <w:pStyle w:val="TAC"/>
            </w:pPr>
            <w:r w:rsidRPr="00090C64">
              <w:t>E-UTRA Band 2</w:t>
            </w:r>
          </w:p>
          <w:p w14:paraId="4B1800D7" w14:textId="77777777" w:rsidR="00324BEE" w:rsidRPr="00090C64" w:rsidRDefault="00324BEE" w:rsidP="00B21F30">
            <w:pPr>
              <w:pStyle w:val="TAC"/>
            </w:pPr>
            <w:r w:rsidRPr="00090C64">
              <w:t>or NR band n2</w:t>
            </w:r>
          </w:p>
        </w:tc>
        <w:tc>
          <w:tcPr>
            <w:tcW w:w="1559" w:type="dxa"/>
            <w:tcBorders>
              <w:left w:val="single" w:sz="4" w:space="0" w:color="auto"/>
            </w:tcBorders>
            <w:shd w:val="clear" w:color="auto" w:fill="auto"/>
          </w:tcPr>
          <w:p w14:paraId="72E5050E" w14:textId="77777777" w:rsidR="00324BEE" w:rsidRPr="00090C64" w:rsidRDefault="00324BEE" w:rsidP="00B21F30">
            <w:pPr>
              <w:pStyle w:val="TAC"/>
            </w:pPr>
            <w:r w:rsidRPr="00090C64">
              <w:t>1850 - 1910 MHz</w:t>
            </w:r>
          </w:p>
        </w:tc>
        <w:tc>
          <w:tcPr>
            <w:tcW w:w="992" w:type="dxa"/>
            <w:shd w:val="clear" w:color="auto" w:fill="auto"/>
          </w:tcPr>
          <w:p w14:paraId="56FFD8D4" w14:textId="77777777" w:rsidR="00324BEE" w:rsidRPr="00090C64" w:rsidRDefault="00324BEE" w:rsidP="00B21F30">
            <w:pPr>
              <w:pStyle w:val="TAC"/>
            </w:pPr>
            <w:r w:rsidRPr="00090C64">
              <w:t>-40.4 dBm</w:t>
            </w:r>
          </w:p>
        </w:tc>
        <w:tc>
          <w:tcPr>
            <w:tcW w:w="1276" w:type="dxa"/>
            <w:shd w:val="clear" w:color="auto" w:fill="auto"/>
          </w:tcPr>
          <w:p w14:paraId="302E28D7" w14:textId="77777777" w:rsidR="00324BEE" w:rsidRPr="00090C64" w:rsidRDefault="00324BEE" w:rsidP="00B21F30">
            <w:pPr>
              <w:pStyle w:val="TAC"/>
            </w:pPr>
            <w:r w:rsidRPr="00090C64">
              <w:t>1 MHz</w:t>
            </w:r>
          </w:p>
        </w:tc>
        <w:tc>
          <w:tcPr>
            <w:tcW w:w="4422" w:type="dxa"/>
            <w:shd w:val="clear" w:color="auto" w:fill="auto"/>
          </w:tcPr>
          <w:p w14:paraId="75E18230"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324BEE" w:rsidRPr="00090C64" w14:paraId="34F09E8B"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AFAF69D" w14:textId="77777777" w:rsidR="00324BEE" w:rsidRPr="00090C64" w:rsidRDefault="00324BEE" w:rsidP="00B21F30">
            <w:pPr>
              <w:pStyle w:val="TAC"/>
            </w:pPr>
            <w:r w:rsidRPr="00090C64">
              <w:t>UTRA FDD Band III or</w:t>
            </w:r>
          </w:p>
        </w:tc>
        <w:tc>
          <w:tcPr>
            <w:tcW w:w="1559" w:type="dxa"/>
            <w:tcBorders>
              <w:left w:val="single" w:sz="4" w:space="0" w:color="auto"/>
            </w:tcBorders>
            <w:shd w:val="clear" w:color="auto" w:fill="auto"/>
          </w:tcPr>
          <w:p w14:paraId="08D3DCED" w14:textId="77777777" w:rsidR="00324BEE" w:rsidRPr="00090C64" w:rsidRDefault="00324BEE" w:rsidP="00B21F30">
            <w:pPr>
              <w:pStyle w:val="TAC"/>
            </w:pPr>
            <w:r w:rsidRPr="00090C64">
              <w:t>1805 - 1880 MHz</w:t>
            </w:r>
          </w:p>
        </w:tc>
        <w:tc>
          <w:tcPr>
            <w:tcW w:w="992" w:type="dxa"/>
            <w:shd w:val="clear" w:color="auto" w:fill="auto"/>
          </w:tcPr>
          <w:p w14:paraId="42CF1530" w14:textId="77777777" w:rsidR="00324BEE" w:rsidRPr="00090C64" w:rsidRDefault="00324BEE" w:rsidP="00B21F30">
            <w:pPr>
              <w:pStyle w:val="TAC"/>
            </w:pPr>
            <w:r w:rsidRPr="00090C64">
              <w:t>-43.4 dBm</w:t>
            </w:r>
          </w:p>
        </w:tc>
        <w:tc>
          <w:tcPr>
            <w:tcW w:w="1276" w:type="dxa"/>
            <w:shd w:val="clear" w:color="auto" w:fill="auto"/>
          </w:tcPr>
          <w:p w14:paraId="1D6CA8E8" w14:textId="77777777" w:rsidR="00324BEE" w:rsidRPr="00090C64" w:rsidRDefault="00324BEE" w:rsidP="00B21F30">
            <w:pPr>
              <w:pStyle w:val="TAC"/>
            </w:pPr>
            <w:r w:rsidRPr="00090C64">
              <w:t>1 MHz</w:t>
            </w:r>
          </w:p>
        </w:tc>
        <w:tc>
          <w:tcPr>
            <w:tcW w:w="4422" w:type="dxa"/>
            <w:shd w:val="clear" w:color="auto" w:fill="auto"/>
          </w:tcPr>
          <w:p w14:paraId="6C989748"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III or band IX</w:t>
            </w:r>
          </w:p>
        </w:tc>
      </w:tr>
      <w:tr w:rsidR="00324BEE" w:rsidRPr="00090C64" w14:paraId="3CDEB3AF"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DFEF7DE" w14:textId="77777777" w:rsidR="00324BEE" w:rsidRPr="00090C64" w:rsidRDefault="00324BEE" w:rsidP="00B21F30">
            <w:pPr>
              <w:pStyle w:val="TAC"/>
            </w:pPr>
            <w:r w:rsidRPr="00090C64">
              <w:t>E-UTRA Band 3</w:t>
            </w:r>
          </w:p>
          <w:p w14:paraId="0977AA10" w14:textId="77777777" w:rsidR="00324BEE" w:rsidRPr="00090C64" w:rsidRDefault="00324BEE" w:rsidP="00B21F30">
            <w:pPr>
              <w:pStyle w:val="TAC"/>
            </w:pPr>
            <w:r w:rsidRPr="00090C64">
              <w:t>or NR band n3</w:t>
            </w:r>
          </w:p>
        </w:tc>
        <w:tc>
          <w:tcPr>
            <w:tcW w:w="1559" w:type="dxa"/>
            <w:tcBorders>
              <w:left w:val="single" w:sz="4" w:space="0" w:color="auto"/>
            </w:tcBorders>
            <w:shd w:val="clear" w:color="auto" w:fill="auto"/>
          </w:tcPr>
          <w:p w14:paraId="4EC3D3F2" w14:textId="77777777" w:rsidR="00324BEE" w:rsidRPr="00090C64" w:rsidRDefault="00324BEE" w:rsidP="00B21F30">
            <w:pPr>
              <w:pStyle w:val="TAC"/>
            </w:pPr>
            <w:r w:rsidRPr="00090C64">
              <w:t>1710 - 1785 MHz</w:t>
            </w:r>
          </w:p>
        </w:tc>
        <w:tc>
          <w:tcPr>
            <w:tcW w:w="992" w:type="dxa"/>
            <w:shd w:val="clear" w:color="auto" w:fill="auto"/>
          </w:tcPr>
          <w:p w14:paraId="49A6C43A" w14:textId="77777777" w:rsidR="00324BEE" w:rsidRPr="00090C64" w:rsidRDefault="00324BEE" w:rsidP="00B21F30">
            <w:pPr>
              <w:pStyle w:val="TAC"/>
            </w:pPr>
            <w:r w:rsidRPr="00090C64">
              <w:t>-40.4 dBm</w:t>
            </w:r>
          </w:p>
        </w:tc>
        <w:tc>
          <w:tcPr>
            <w:tcW w:w="1276" w:type="dxa"/>
            <w:shd w:val="clear" w:color="auto" w:fill="auto"/>
          </w:tcPr>
          <w:p w14:paraId="1DC2D2B1" w14:textId="77777777" w:rsidR="00324BEE" w:rsidRPr="00090C64" w:rsidRDefault="00324BEE" w:rsidP="00B21F30">
            <w:pPr>
              <w:pStyle w:val="TAC"/>
            </w:pPr>
            <w:r w:rsidRPr="00090C64">
              <w:t>1 MHz</w:t>
            </w:r>
          </w:p>
        </w:tc>
        <w:tc>
          <w:tcPr>
            <w:tcW w:w="4422" w:type="dxa"/>
            <w:shd w:val="clear" w:color="auto" w:fill="auto"/>
          </w:tcPr>
          <w:p w14:paraId="5619A02C" w14:textId="77777777" w:rsidR="00324BEE" w:rsidRPr="00090C64" w:rsidRDefault="00324BEE" w:rsidP="00B21F30">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3022A9F4" w14:textId="77777777" w:rsidR="00324BEE" w:rsidRPr="00090C64" w:rsidRDefault="00324BEE" w:rsidP="00B21F30">
            <w:pPr>
              <w:pStyle w:val="TAL"/>
            </w:pPr>
            <w:r w:rsidRPr="00090C64">
              <w:t>For UTRA BS operating in band IX, it applies for 1710 MHz to 1749.9 MHz and 1784.9 MHz to 1785 MHz, while the rest is covered in clause 6.7.6.5.1.4.</w:t>
            </w:r>
          </w:p>
        </w:tc>
      </w:tr>
      <w:tr w:rsidR="00324BEE" w:rsidRPr="00090C64" w14:paraId="15FDC1F5"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6A00356" w14:textId="77777777" w:rsidR="00324BEE" w:rsidRPr="00090C64" w:rsidRDefault="00324BEE" w:rsidP="00B21F30">
            <w:pPr>
              <w:pStyle w:val="TAC"/>
            </w:pPr>
            <w:r w:rsidRPr="00090C64">
              <w:t>UTRA FDD Band IV or</w:t>
            </w:r>
          </w:p>
        </w:tc>
        <w:tc>
          <w:tcPr>
            <w:tcW w:w="1559" w:type="dxa"/>
            <w:tcBorders>
              <w:left w:val="single" w:sz="4" w:space="0" w:color="auto"/>
            </w:tcBorders>
            <w:shd w:val="clear" w:color="auto" w:fill="auto"/>
          </w:tcPr>
          <w:p w14:paraId="03ACCE04" w14:textId="77777777" w:rsidR="00324BEE" w:rsidRPr="00090C64" w:rsidRDefault="00324BEE" w:rsidP="00B21F30">
            <w:pPr>
              <w:pStyle w:val="TAC"/>
            </w:pPr>
            <w:r w:rsidRPr="00090C64">
              <w:t>2110 - 2155 MHz</w:t>
            </w:r>
          </w:p>
        </w:tc>
        <w:tc>
          <w:tcPr>
            <w:tcW w:w="992" w:type="dxa"/>
            <w:shd w:val="clear" w:color="auto" w:fill="auto"/>
          </w:tcPr>
          <w:p w14:paraId="176825C7" w14:textId="77777777" w:rsidR="00324BEE" w:rsidRPr="00090C64" w:rsidRDefault="00324BEE" w:rsidP="00B21F30">
            <w:pPr>
              <w:pStyle w:val="TAC"/>
            </w:pPr>
            <w:r w:rsidRPr="00090C64">
              <w:t>-43.4 dBm</w:t>
            </w:r>
          </w:p>
        </w:tc>
        <w:tc>
          <w:tcPr>
            <w:tcW w:w="1276" w:type="dxa"/>
            <w:shd w:val="clear" w:color="auto" w:fill="auto"/>
          </w:tcPr>
          <w:p w14:paraId="117E1139" w14:textId="77777777" w:rsidR="00324BEE" w:rsidRPr="00090C64" w:rsidRDefault="00324BEE" w:rsidP="00B21F30">
            <w:pPr>
              <w:pStyle w:val="TAC"/>
            </w:pPr>
            <w:r w:rsidRPr="00090C64">
              <w:t>1 MHz</w:t>
            </w:r>
          </w:p>
        </w:tc>
        <w:tc>
          <w:tcPr>
            <w:tcW w:w="4422" w:type="dxa"/>
            <w:shd w:val="clear" w:color="auto" w:fill="auto"/>
          </w:tcPr>
          <w:p w14:paraId="2C676796"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IV or band X</w:t>
            </w:r>
          </w:p>
        </w:tc>
      </w:tr>
      <w:tr w:rsidR="00324BEE" w:rsidRPr="00090C64" w14:paraId="625576D7"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3068D06" w14:textId="77777777" w:rsidR="00324BEE" w:rsidRPr="00090C64" w:rsidRDefault="00324BEE" w:rsidP="00B21F30">
            <w:pPr>
              <w:pStyle w:val="TAC"/>
            </w:pPr>
            <w:r w:rsidRPr="00090C64">
              <w:t>E-UTRA Band 4</w:t>
            </w:r>
          </w:p>
        </w:tc>
        <w:tc>
          <w:tcPr>
            <w:tcW w:w="1559" w:type="dxa"/>
            <w:tcBorders>
              <w:left w:val="single" w:sz="4" w:space="0" w:color="auto"/>
            </w:tcBorders>
            <w:shd w:val="clear" w:color="auto" w:fill="auto"/>
          </w:tcPr>
          <w:p w14:paraId="6D5D01C8" w14:textId="77777777" w:rsidR="00324BEE" w:rsidRPr="00090C64" w:rsidRDefault="00324BEE" w:rsidP="00B21F30">
            <w:pPr>
              <w:pStyle w:val="TAC"/>
            </w:pPr>
            <w:r w:rsidRPr="00090C64">
              <w:t>1710 - 1755 MHz</w:t>
            </w:r>
          </w:p>
        </w:tc>
        <w:tc>
          <w:tcPr>
            <w:tcW w:w="992" w:type="dxa"/>
            <w:shd w:val="clear" w:color="auto" w:fill="auto"/>
          </w:tcPr>
          <w:p w14:paraId="241A575C" w14:textId="77777777" w:rsidR="00324BEE" w:rsidRPr="00090C64" w:rsidRDefault="00324BEE" w:rsidP="00B21F30">
            <w:pPr>
              <w:pStyle w:val="TAC"/>
            </w:pPr>
            <w:r w:rsidRPr="00090C64">
              <w:t>-40.4 dBm</w:t>
            </w:r>
          </w:p>
        </w:tc>
        <w:tc>
          <w:tcPr>
            <w:tcW w:w="1276" w:type="dxa"/>
            <w:shd w:val="clear" w:color="auto" w:fill="auto"/>
          </w:tcPr>
          <w:p w14:paraId="21962816" w14:textId="77777777" w:rsidR="00324BEE" w:rsidRPr="00090C64" w:rsidRDefault="00324BEE" w:rsidP="00B21F30">
            <w:pPr>
              <w:pStyle w:val="TAC"/>
            </w:pPr>
            <w:r w:rsidRPr="00090C64">
              <w:t>1 MHz</w:t>
            </w:r>
          </w:p>
        </w:tc>
        <w:tc>
          <w:tcPr>
            <w:tcW w:w="4422" w:type="dxa"/>
            <w:shd w:val="clear" w:color="auto" w:fill="auto"/>
          </w:tcPr>
          <w:p w14:paraId="188C884B"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324BEE" w:rsidRPr="00090C64" w14:paraId="68F1C067"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3BD0EE5" w14:textId="77777777" w:rsidR="00324BEE" w:rsidRPr="00090C64" w:rsidRDefault="00324BEE" w:rsidP="00B21F30">
            <w:pPr>
              <w:pStyle w:val="TAC"/>
            </w:pPr>
            <w:r w:rsidRPr="00090C64">
              <w:t>UTRA FDD Band V or</w:t>
            </w:r>
          </w:p>
        </w:tc>
        <w:tc>
          <w:tcPr>
            <w:tcW w:w="1559" w:type="dxa"/>
            <w:tcBorders>
              <w:left w:val="single" w:sz="4" w:space="0" w:color="auto"/>
            </w:tcBorders>
            <w:shd w:val="clear" w:color="auto" w:fill="auto"/>
          </w:tcPr>
          <w:p w14:paraId="06F1132E" w14:textId="77777777" w:rsidR="00324BEE" w:rsidRPr="00090C64" w:rsidRDefault="00324BEE" w:rsidP="00B21F30">
            <w:pPr>
              <w:pStyle w:val="TAC"/>
            </w:pPr>
            <w:r w:rsidRPr="00090C64">
              <w:t>869 - 894 MHz</w:t>
            </w:r>
          </w:p>
        </w:tc>
        <w:tc>
          <w:tcPr>
            <w:tcW w:w="992" w:type="dxa"/>
            <w:shd w:val="clear" w:color="auto" w:fill="auto"/>
          </w:tcPr>
          <w:p w14:paraId="697970B9" w14:textId="77777777" w:rsidR="00324BEE" w:rsidRPr="00090C64" w:rsidRDefault="00324BEE" w:rsidP="00B21F30">
            <w:pPr>
              <w:pStyle w:val="TAC"/>
            </w:pPr>
            <w:r w:rsidRPr="00090C64">
              <w:t>-43.4 dBm</w:t>
            </w:r>
          </w:p>
        </w:tc>
        <w:tc>
          <w:tcPr>
            <w:tcW w:w="1276" w:type="dxa"/>
            <w:shd w:val="clear" w:color="auto" w:fill="auto"/>
          </w:tcPr>
          <w:p w14:paraId="72E65F11" w14:textId="77777777" w:rsidR="00324BEE" w:rsidRPr="00090C64" w:rsidRDefault="00324BEE" w:rsidP="00B21F30">
            <w:pPr>
              <w:pStyle w:val="TAC"/>
            </w:pPr>
            <w:r w:rsidRPr="00090C64">
              <w:t>1 MHz</w:t>
            </w:r>
          </w:p>
        </w:tc>
        <w:tc>
          <w:tcPr>
            <w:tcW w:w="4422" w:type="dxa"/>
            <w:shd w:val="clear" w:color="auto" w:fill="auto"/>
          </w:tcPr>
          <w:p w14:paraId="0ADA04AB"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324BEE" w:rsidRPr="00090C64" w14:paraId="39FCEB6A"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D6F16AC" w14:textId="77777777" w:rsidR="00324BEE" w:rsidRPr="00090C64" w:rsidRDefault="00324BEE" w:rsidP="00B21F30">
            <w:pPr>
              <w:pStyle w:val="TAC"/>
            </w:pPr>
            <w:r w:rsidRPr="00090C64">
              <w:t>E-UTRA Band 5</w:t>
            </w:r>
          </w:p>
          <w:p w14:paraId="49C58380" w14:textId="77777777" w:rsidR="00324BEE" w:rsidRPr="00090C64" w:rsidRDefault="00324BEE" w:rsidP="00B21F30">
            <w:pPr>
              <w:pStyle w:val="TAC"/>
            </w:pPr>
            <w:r w:rsidRPr="00090C64">
              <w:t>or NR band n5</w:t>
            </w:r>
          </w:p>
        </w:tc>
        <w:tc>
          <w:tcPr>
            <w:tcW w:w="1559" w:type="dxa"/>
            <w:tcBorders>
              <w:left w:val="single" w:sz="4" w:space="0" w:color="auto"/>
            </w:tcBorders>
            <w:shd w:val="clear" w:color="auto" w:fill="auto"/>
          </w:tcPr>
          <w:p w14:paraId="39529620" w14:textId="77777777" w:rsidR="00324BEE" w:rsidRPr="00090C64" w:rsidRDefault="00324BEE" w:rsidP="00B21F30">
            <w:pPr>
              <w:pStyle w:val="TAC"/>
            </w:pPr>
            <w:r w:rsidRPr="00090C64">
              <w:t>824 - 849 MHz</w:t>
            </w:r>
          </w:p>
        </w:tc>
        <w:tc>
          <w:tcPr>
            <w:tcW w:w="992" w:type="dxa"/>
            <w:shd w:val="clear" w:color="auto" w:fill="auto"/>
          </w:tcPr>
          <w:p w14:paraId="30560E30" w14:textId="77777777" w:rsidR="00324BEE" w:rsidRPr="00090C64" w:rsidRDefault="00324BEE" w:rsidP="00B21F30">
            <w:pPr>
              <w:pStyle w:val="TAC"/>
            </w:pPr>
            <w:r w:rsidRPr="00090C64">
              <w:t>-40.4 dBm</w:t>
            </w:r>
          </w:p>
        </w:tc>
        <w:tc>
          <w:tcPr>
            <w:tcW w:w="1276" w:type="dxa"/>
            <w:shd w:val="clear" w:color="auto" w:fill="auto"/>
          </w:tcPr>
          <w:p w14:paraId="706B02A1" w14:textId="77777777" w:rsidR="00324BEE" w:rsidRPr="00090C64" w:rsidRDefault="00324BEE" w:rsidP="00B21F30">
            <w:pPr>
              <w:pStyle w:val="TAC"/>
            </w:pPr>
            <w:r w:rsidRPr="00090C64">
              <w:t>1 MHz</w:t>
            </w:r>
          </w:p>
        </w:tc>
        <w:tc>
          <w:tcPr>
            <w:tcW w:w="4422" w:type="dxa"/>
            <w:shd w:val="clear" w:color="auto" w:fill="auto"/>
          </w:tcPr>
          <w:p w14:paraId="5450C75C"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324BEE" w:rsidRPr="00090C64" w14:paraId="3ED736EB"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6E016ED" w14:textId="77777777" w:rsidR="00324BEE" w:rsidRPr="00066892" w:rsidRDefault="00324BEE" w:rsidP="00B21F30">
            <w:pPr>
              <w:pStyle w:val="TAC"/>
              <w:rPr>
                <w:lang w:val="sv-SE"/>
              </w:rPr>
            </w:pPr>
            <w:r w:rsidRPr="00066892">
              <w:rPr>
                <w:lang w:val="sv-SE"/>
              </w:rPr>
              <w:t>UTRA FDD Band VI or XIX, E-UTRA Band 6, 18 or 19 or NR Band n18</w:t>
            </w:r>
          </w:p>
        </w:tc>
        <w:tc>
          <w:tcPr>
            <w:tcW w:w="1559" w:type="dxa"/>
            <w:tcBorders>
              <w:left w:val="single" w:sz="4" w:space="0" w:color="auto"/>
            </w:tcBorders>
            <w:shd w:val="clear" w:color="auto" w:fill="auto"/>
          </w:tcPr>
          <w:p w14:paraId="4DDC5EA2" w14:textId="77777777" w:rsidR="00324BEE" w:rsidRPr="00090C64" w:rsidRDefault="00324BEE" w:rsidP="00B21F30">
            <w:pPr>
              <w:pStyle w:val="TAC"/>
            </w:pPr>
            <w:r w:rsidRPr="00090C64">
              <w:t xml:space="preserve">860 - 890 MHz </w:t>
            </w:r>
          </w:p>
        </w:tc>
        <w:tc>
          <w:tcPr>
            <w:tcW w:w="992" w:type="dxa"/>
            <w:shd w:val="clear" w:color="auto" w:fill="auto"/>
          </w:tcPr>
          <w:p w14:paraId="1A275335" w14:textId="77777777" w:rsidR="00324BEE" w:rsidRPr="00090C64" w:rsidRDefault="00324BEE" w:rsidP="00B21F30">
            <w:pPr>
              <w:pStyle w:val="TAC"/>
            </w:pPr>
            <w:r w:rsidRPr="00090C64">
              <w:t>-43.4 dBm</w:t>
            </w:r>
          </w:p>
        </w:tc>
        <w:tc>
          <w:tcPr>
            <w:tcW w:w="1276" w:type="dxa"/>
            <w:shd w:val="clear" w:color="auto" w:fill="auto"/>
          </w:tcPr>
          <w:p w14:paraId="71AFD05F" w14:textId="77777777" w:rsidR="00324BEE" w:rsidRPr="00090C64" w:rsidRDefault="00324BEE" w:rsidP="00B21F30">
            <w:pPr>
              <w:pStyle w:val="TAC"/>
            </w:pPr>
            <w:r w:rsidRPr="00090C64">
              <w:t>1 MHz</w:t>
            </w:r>
          </w:p>
        </w:tc>
        <w:tc>
          <w:tcPr>
            <w:tcW w:w="4422" w:type="dxa"/>
            <w:shd w:val="clear" w:color="auto" w:fill="auto"/>
          </w:tcPr>
          <w:p w14:paraId="00D9CE97"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VI or XIX</w:t>
            </w:r>
          </w:p>
        </w:tc>
      </w:tr>
      <w:tr w:rsidR="00324BEE" w:rsidRPr="00090C64" w14:paraId="17230BF4"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162BAD3" w14:textId="77777777" w:rsidR="00324BEE" w:rsidRPr="00090C64" w:rsidRDefault="00324BEE" w:rsidP="00B21F30">
            <w:pPr>
              <w:pStyle w:val="TAC"/>
            </w:pPr>
          </w:p>
        </w:tc>
        <w:tc>
          <w:tcPr>
            <w:tcW w:w="1559" w:type="dxa"/>
            <w:tcBorders>
              <w:left w:val="single" w:sz="4" w:space="0" w:color="auto"/>
            </w:tcBorders>
            <w:shd w:val="clear" w:color="auto" w:fill="auto"/>
          </w:tcPr>
          <w:p w14:paraId="23A613B6" w14:textId="77777777" w:rsidR="00324BEE" w:rsidRPr="00090C64" w:rsidRDefault="00324BEE" w:rsidP="00B21F30">
            <w:pPr>
              <w:pStyle w:val="TAC"/>
            </w:pPr>
            <w:r w:rsidRPr="00090C64">
              <w:t xml:space="preserve">815 - 845 MHz </w:t>
            </w:r>
          </w:p>
        </w:tc>
        <w:tc>
          <w:tcPr>
            <w:tcW w:w="992" w:type="dxa"/>
            <w:shd w:val="clear" w:color="auto" w:fill="auto"/>
          </w:tcPr>
          <w:p w14:paraId="354EE58A" w14:textId="77777777" w:rsidR="00324BEE" w:rsidRPr="00090C64" w:rsidRDefault="00324BEE" w:rsidP="00B21F30">
            <w:pPr>
              <w:pStyle w:val="TAC"/>
            </w:pPr>
            <w:r w:rsidRPr="00090C64">
              <w:t>-40.4 dBm</w:t>
            </w:r>
          </w:p>
        </w:tc>
        <w:tc>
          <w:tcPr>
            <w:tcW w:w="1276" w:type="dxa"/>
            <w:shd w:val="clear" w:color="auto" w:fill="auto"/>
          </w:tcPr>
          <w:p w14:paraId="2EC8B05B" w14:textId="77777777" w:rsidR="00324BEE" w:rsidRPr="00090C64" w:rsidRDefault="00324BEE" w:rsidP="00B21F30">
            <w:pPr>
              <w:pStyle w:val="TAC"/>
            </w:pPr>
            <w:r w:rsidRPr="00090C64">
              <w:t>1 MHz</w:t>
            </w:r>
          </w:p>
        </w:tc>
        <w:tc>
          <w:tcPr>
            <w:tcW w:w="4422" w:type="dxa"/>
            <w:shd w:val="clear" w:color="auto" w:fill="auto"/>
          </w:tcPr>
          <w:p w14:paraId="64226900"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324BEE" w:rsidRPr="00090C64" w14:paraId="3A2F01C6"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68E5925" w14:textId="77777777" w:rsidR="00324BEE" w:rsidRPr="00090C64" w:rsidRDefault="00324BEE" w:rsidP="00B21F30">
            <w:pPr>
              <w:pStyle w:val="TAC"/>
            </w:pPr>
            <w:r w:rsidRPr="00090C64">
              <w:t>UTRA FDD Band VII or</w:t>
            </w:r>
          </w:p>
        </w:tc>
        <w:tc>
          <w:tcPr>
            <w:tcW w:w="1559" w:type="dxa"/>
            <w:tcBorders>
              <w:left w:val="single" w:sz="4" w:space="0" w:color="auto"/>
            </w:tcBorders>
            <w:shd w:val="clear" w:color="auto" w:fill="auto"/>
          </w:tcPr>
          <w:p w14:paraId="0DFEC18D" w14:textId="77777777" w:rsidR="00324BEE" w:rsidRPr="00090C64" w:rsidRDefault="00324BEE" w:rsidP="00B21F30">
            <w:pPr>
              <w:pStyle w:val="TAC"/>
            </w:pPr>
            <w:r w:rsidRPr="00090C64">
              <w:t>2620 - 2690 MHz</w:t>
            </w:r>
          </w:p>
        </w:tc>
        <w:tc>
          <w:tcPr>
            <w:tcW w:w="992" w:type="dxa"/>
            <w:shd w:val="clear" w:color="auto" w:fill="auto"/>
          </w:tcPr>
          <w:p w14:paraId="0154014A" w14:textId="77777777" w:rsidR="00324BEE" w:rsidRPr="00090C64" w:rsidRDefault="00324BEE" w:rsidP="00B21F30">
            <w:pPr>
              <w:pStyle w:val="TAC"/>
            </w:pPr>
            <w:r w:rsidRPr="00090C64">
              <w:t>-43.4 dBm</w:t>
            </w:r>
          </w:p>
        </w:tc>
        <w:tc>
          <w:tcPr>
            <w:tcW w:w="1276" w:type="dxa"/>
            <w:shd w:val="clear" w:color="auto" w:fill="auto"/>
          </w:tcPr>
          <w:p w14:paraId="0EC216CD" w14:textId="77777777" w:rsidR="00324BEE" w:rsidRPr="00090C64" w:rsidRDefault="00324BEE" w:rsidP="00B21F30">
            <w:pPr>
              <w:pStyle w:val="TAC"/>
            </w:pPr>
            <w:r w:rsidRPr="00090C64">
              <w:t>1 MHz</w:t>
            </w:r>
          </w:p>
        </w:tc>
        <w:tc>
          <w:tcPr>
            <w:tcW w:w="4422" w:type="dxa"/>
            <w:shd w:val="clear" w:color="auto" w:fill="auto"/>
          </w:tcPr>
          <w:p w14:paraId="46F182AD"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VII, </w:t>
            </w:r>
          </w:p>
        </w:tc>
      </w:tr>
      <w:tr w:rsidR="00324BEE" w:rsidRPr="00090C64" w14:paraId="6BDA7739"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863DFB3" w14:textId="77777777" w:rsidR="00324BEE" w:rsidRPr="00090C64" w:rsidRDefault="00324BEE" w:rsidP="00B21F30">
            <w:pPr>
              <w:pStyle w:val="TAC"/>
            </w:pPr>
            <w:r w:rsidRPr="00090C64">
              <w:t>E-UTRA Band 7</w:t>
            </w:r>
          </w:p>
          <w:p w14:paraId="6A89968A" w14:textId="77777777" w:rsidR="00324BEE" w:rsidRPr="00090C64" w:rsidRDefault="00324BEE" w:rsidP="00B21F30">
            <w:pPr>
              <w:pStyle w:val="TAC"/>
            </w:pPr>
            <w:r w:rsidRPr="00090C64">
              <w:t>or NR band n7</w:t>
            </w:r>
          </w:p>
        </w:tc>
        <w:tc>
          <w:tcPr>
            <w:tcW w:w="1559" w:type="dxa"/>
            <w:tcBorders>
              <w:left w:val="single" w:sz="4" w:space="0" w:color="auto"/>
            </w:tcBorders>
            <w:shd w:val="clear" w:color="auto" w:fill="auto"/>
          </w:tcPr>
          <w:p w14:paraId="3B611508" w14:textId="77777777" w:rsidR="00324BEE" w:rsidRPr="00090C64" w:rsidRDefault="00324BEE" w:rsidP="00B21F30">
            <w:pPr>
              <w:pStyle w:val="TAC"/>
            </w:pPr>
            <w:r w:rsidRPr="00090C64">
              <w:t>2500 - 2570 MHz</w:t>
            </w:r>
          </w:p>
        </w:tc>
        <w:tc>
          <w:tcPr>
            <w:tcW w:w="992" w:type="dxa"/>
            <w:shd w:val="clear" w:color="auto" w:fill="auto"/>
          </w:tcPr>
          <w:p w14:paraId="1670B923" w14:textId="77777777" w:rsidR="00324BEE" w:rsidRPr="00090C64" w:rsidRDefault="00324BEE" w:rsidP="00B21F30">
            <w:pPr>
              <w:pStyle w:val="TAC"/>
            </w:pPr>
            <w:r w:rsidRPr="00090C64">
              <w:t>-40.4 dBm</w:t>
            </w:r>
          </w:p>
        </w:tc>
        <w:tc>
          <w:tcPr>
            <w:tcW w:w="1276" w:type="dxa"/>
            <w:shd w:val="clear" w:color="auto" w:fill="auto"/>
          </w:tcPr>
          <w:p w14:paraId="7D7B3666" w14:textId="77777777" w:rsidR="00324BEE" w:rsidRPr="00090C64" w:rsidRDefault="00324BEE" w:rsidP="00B21F30">
            <w:pPr>
              <w:pStyle w:val="TAC"/>
            </w:pPr>
            <w:r w:rsidRPr="00090C64">
              <w:t>1 MHz</w:t>
            </w:r>
          </w:p>
        </w:tc>
        <w:tc>
          <w:tcPr>
            <w:tcW w:w="4422" w:type="dxa"/>
            <w:shd w:val="clear" w:color="auto" w:fill="auto"/>
          </w:tcPr>
          <w:p w14:paraId="7AE2DA37"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324BEE" w:rsidRPr="00090C64" w14:paraId="6C5ED5C7"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71CC0AA" w14:textId="77777777" w:rsidR="00324BEE" w:rsidRPr="00090C64" w:rsidRDefault="00324BEE" w:rsidP="00B21F30">
            <w:pPr>
              <w:pStyle w:val="TAC"/>
            </w:pPr>
            <w:r w:rsidRPr="00090C64">
              <w:t>UTRA FDD Band VIII or</w:t>
            </w:r>
          </w:p>
        </w:tc>
        <w:tc>
          <w:tcPr>
            <w:tcW w:w="1559" w:type="dxa"/>
            <w:tcBorders>
              <w:left w:val="single" w:sz="4" w:space="0" w:color="auto"/>
            </w:tcBorders>
            <w:shd w:val="clear" w:color="auto" w:fill="auto"/>
          </w:tcPr>
          <w:p w14:paraId="65181671" w14:textId="77777777" w:rsidR="00324BEE" w:rsidRPr="00090C64" w:rsidRDefault="00324BEE" w:rsidP="00B21F30">
            <w:pPr>
              <w:pStyle w:val="TAC"/>
            </w:pPr>
            <w:r w:rsidRPr="00090C64">
              <w:t>925 - 960 MHz</w:t>
            </w:r>
          </w:p>
        </w:tc>
        <w:tc>
          <w:tcPr>
            <w:tcW w:w="992" w:type="dxa"/>
            <w:shd w:val="clear" w:color="auto" w:fill="auto"/>
          </w:tcPr>
          <w:p w14:paraId="6821E156" w14:textId="77777777" w:rsidR="00324BEE" w:rsidRPr="00090C64" w:rsidRDefault="00324BEE" w:rsidP="00B21F30">
            <w:pPr>
              <w:pStyle w:val="TAC"/>
            </w:pPr>
            <w:r w:rsidRPr="00090C64">
              <w:t>-43.4 dBm</w:t>
            </w:r>
          </w:p>
        </w:tc>
        <w:tc>
          <w:tcPr>
            <w:tcW w:w="1276" w:type="dxa"/>
            <w:shd w:val="clear" w:color="auto" w:fill="auto"/>
          </w:tcPr>
          <w:p w14:paraId="76CE9CD8" w14:textId="77777777" w:rsidR="00324BEE" w:rsidRPr="00090C64" w:rsidRDefault="00324BEE" w:rsidP="00B21F30">
            <w:pPr>
              <w:pStyle w:val="TAC"/>
            </w:pPr>
            <w:r w:rsidRPr="00090C64">
              <w:t>1 MHz</w:t>
            </w:r>
          </w:p>
        </w:tc>
        <w:tc>
          <w:tcPr>
            <w:tcW w:w="4422" w:type="dxa"/>
            <w:shd w:val="clear" w:color="auto" w:fill="auto"/>
          </w:tcPr>
          <w:p w14:paraId="6F640D4A"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VIII.</w:t>
            </w:r>
          </w:p>
        </w:tc>
      </w:tr>
      <w:tr w:rsidR="00324BEE" w:rsidRPr="00090C64" w14:paraId="0B56CC52"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D3C23EA" w14:textId="77777777" w:rsidR="00324BEE" w:rsidRPr="00090C64" w:rsidRDefault="00324BEE" w:rsidP="00B21F30">
            <w:pPr>
              <w:pStyle w:val="TAC"/>
            </w:pPr>
            <w:r w:rsidRPr="00090C64">
              <w:t>E-UTRA Band 8</w:t>
            </w:r>
          </w:p>
          <w:p w14:paraId="573A7BC8" w14:textId="77777777" w:rsidR="00324BEE" w:rsidRPr="00090C64" w:rsidRDefault="00324BEE" w:rsidP="00B21F30">
            <w:pPr>
              <w:pStyle w:val="TAC"/>
            </w:pPr>
            <w:r w:rsidRPr="00090C64">
              <w:t>or NR band n8</w:t>
            </w:r>
          </w:p>
        </w:tc>
        <w:tc>
          <w:tcPr>
            <w:tcW w:w="1559" w:type="dxa"/>
            <w:tcBorders>
              <w:left w:val="single" w:sz="4" w:space="0" w:color="auto"/>
            </w:tcBorders>
            <w:shd w:val="clear" w:color="auto" w:fill="auto"/>
          </w:tcPr>
          <w:p w14:paraId="79AB9533" w14:textId="77777777" w:rsidR="00324BEE" w:rsidRPr="00090C64" w:rsidRDefault="00324BEE" w:rsidP="00B21F30">
            <w:pPr>
              <w:pStyle w:val="TAC"/>
            </w:pPr>
            <w:r w:rsidRPr="00090C64">
              <w:t>880 - 915 MHz</w:t>
            </w:r>
          </w:p>
        </w:tc>
        <w:tc>
          <w:tcPr>
            <w:tcW w:w="992" w:type="dxa"/>
            <w:shd w:val="clear" w:color="auto" w:fill="auto"/>
          </w:tcPr>
          <w:p w14:paraId="4687B4CC" w14:textId="77777777" w:rsidR="00324BEE" w:rsidRPr="00090C64" w:rsidRDefault="00324BEE" w:rsidP="00B21F30">
            <w:pPr>
              <w:pStyle w:val="TAC"/>
            </w:pPr>
            <w:r w:rsidRPr="00090C64">
              <w:t>-40.4 dBm</w:t>
            </w:r>
          </w:p>
        </w:tc>
        <w:tc>
          <w:tcPr>
            <w:tcW w:w="1276" w:type="dxa"/>
            <w:shd w:val="clear" w:color="auto" w:fill="auto"/>
          </w:tcPr>
          <w:p w14:paraId="5F2FC5E8" w14:textId="77777777" w:rsidR="00324BEE" w:rsidRPr="00090C64" w:rsidRDefault="00324BEE" w:rsidP="00B21F30">
            <w:pPr>
              <w:pStyle w:val="TAC"/>
            </w:pPr>
            <w:r w:rsidRPr="00090C64">
              <w:t>1 MHz</w:t>
            </w:r>
          </w:p>
        </w:tc>
        <w:tc>
          <w:tcPr>
            <w:tcW w:w="4422" w:type="dxa"/>
            <w:shd w:val="clear" w:color="auto" w:fill="auto"/>
          </w:tcPr>
          <w:p w14:paraId="46C84047"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324BEE" w:rsidRPr="00090C64" w14:paraId="1A6C4B58"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BE9282E" w14:textId="77777777" w:rsidR="00324BEE" w:rsidRPr="00090C64" w:rsidRDefault="00324BEE" w:rsidP="00B21F30">
            <w:pPr>
              <w:pStyle w:val="TAC"/>
            </w:pPr>
            <w:r w:rsidRPr="00090C64">
              <w:t>UTRA FDD Band IX or</w:t>
            </w:r>
          </w:p>
        </w:tc>
        <w:tc>
          <w:tcPr>
            <w:tcW w:w="1559" w:type="dxa"/>
            <w:tcBorders>
              <w:left w:val="single" w:sz="4" w:space="0" w:color="auto"/>
            </w:tcBorders>
            <w:shd w:val="clear" w:color="auto" w:fill="auto"/>
          </w:tcPr>
          <w:p w14:paraId="5AB71DA3" w14:textId="77777777" w:rsidR="00324BEE" w:rsidRPr="00090C64" w:rsidRDefault="00324BEE" w:rsidP="00B21F30">
            <w:pPr>
              <w:pStyle w:val="TAC"/>
            </w:pPr>
            <w:r w:rsidRPr="00090C64">
              <w:t>1844.9 - 1879.9 MHz</w:t>
            </w:r>
          </w:p>
        </w:tc>
        <w:tc>
          <w:tcPr>
            <w:tcW w:w="992" w:type="dxa"/>
            <w:shd w:val="clear" w:color="auto" w:fill="auto"/>
          </w:tcPr>
          <w:p w14:paraId="3DF8E782" w14:textId="77777777" w:rsidR="00324BEE" w:rsidRPr="00090C64" w:rsidRDefault="00324BEE" w:rsidP="00B21F30">
            <w:pPr>
              <w:pStyle w:val="TAC"/>
            </w:pPr>
            <w:r w:rsidRPr="00090C64">
              <w:t>-43.4 dBm</w:t>
            </w:r>
          </w:p>
        </w:tc>
        <w:tc>
          <w:tcPr>
            <w:tcW w:w="1276" w:type="dxa"/>
            <w:shd w:val="clear" w:color="auto" w:fill="auto"/>
          </w:tcPr>
          <w:p w14:paraId="10D63248" w14:textId="77777777" w:rsidR="00324BEE" w:rsidRPr="00090C64" w:rsidRDefault="00324BEE" w:rsidP="00B21F30">
            <w:pPr>
              <w:pStyle w:val="TAC"/>
            </w:pPr>
            <w:r w:rsidRPr="00090C64">
              <w:t>1 MHz</w:t>
            </w:r>
          </w:p>
        </w:tc>
        <w:tc>
          <w:tcPr>
            <w:tcW w:w="4422" w:type="dxa"/>
            <w:shd w:val="clear" w:color="auto" w:fill="auto"/>
          </w:tcPr>
          <w:p w14:paraId="0453B5A6"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III or band IX</w:t>
            </w:r>
          </w:p>
        </w:tc>
      </w:tr>
      <w:tr w:rsidR="00324BEE" w:rsidRPr="00090C64" w14:paraId="79881018"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931E9F" w14:textId="77777777" w:rsidR="00324BEE" w:rsidRPr="00090C64" w:rsidRDefault="00324BEE" w:rsidP="00B21F30">
            <w:pPr>
              <w:pStyle w:val="TAC"/>
            </w:pPr>
            <w:r w:rsidRPr="00090C64">
              <w:t>E-UTRA Band 9</w:t>
            </w:r>
          </w:p>
        </w:tc>
        <w:tc>
          <w:tcPr>
            <w:tcW w:w="1559" w:type="dxa"/>
            <w:tcBorders>
              <w:left w:val="single" w:sz="4" w:space="0" w:color="auto"/>
            </w:tcBorders>
            <w:shd w:val="clear" w:color="auto" w:fill="auto"/>
          </w:tcPr>
          <w:p w14:paraId="720AA7AE" w14:textId="77777777" w:rsidR="00324BEE" w:rsidRPr="00090C64" w:rsidRDefault="00324BEE" w:rsidP="00B21F30">
            <w:pPr>
              <w:pStyle w:val="TAC"/>
            </w:pPr>
            <w:r w:rsidRPr="00090C64">
              <w:t>1749.9 - 1784.9 MHz</w:t>
            </w:r>
          </w:p>
        </w:tc>
        <w:tc>
          <w:tcPr>
            <w:tcW w:w="992" w:type="dxa"/>
            <w:shd w:val="clear" w:color="auto" w:fill="auto"/>
          </w:tcPr>
          <w:p w14:paraId="1DCFA9F6" w14:textId="77777777" w:rsidR="00324BEE" w:rsidRPr="00090C64" w:rsidRDefault="00324BEE" w:rsidP="00B21F30">
            <w:pPr>
              <w:pStyle w:val="TAC"/>
            </w:pPr>
            <w:r w:rsidRPr="00090C64">
              <w:t>-40.4 dBm</w:t>
            </w:r>
          </w:p>
        </w:tc>
        <w:tc>
          <w:tcPr>
            <w:tcW w:w="1276" w:type="dxa"/>
            <w:shd w:val="clear" w:color="auto" w:fill="auto"/>
          </w:tcPr>
          <w:p w14:paraId="42B7FDA3" w14:textId="77777777" w:rsidR="00324BEE" w:rsidRPr="00090C64" w:rsidRDefault="00324BEE" w:rsidP="00B21F30">
            <w:pPr>
              <w:pStyle w:val="TAC"/>
            </w:pPr>
            <w:r w:rsidRPr="00090C64">
              <w:t>1 MHz</w:t>
            </w:r>
          </w:p>
        </w:tc>
        <w:tc>
          <w:tcPr>
            <w:tcW w:w="4422" w:type="dxa"/>
            <w:shd w:val="clear" w:color="auto" w:fill="auto"/>
          </w:tcPr>
          <w:p w14:paraId="278A23B1"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324BEE" w:rsidRPr="00090C64" w14:paraId="244C4C73"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3DE5DE7" w14:textId="77777777" w:rsidR="00324BEE" w:rsidRPr="00090C64" w:rsidRDefault="00324BEE" w:rsidP="00B21F30">
            <w:pPr>
              <w:pStyle w:val="TAC"/>
            </w:pPr>
            <w:r w:rsidRPr="00090C64">
              <w:t>UTRA FDD Band X or</w:t>
            </w:r>
          </w:p>
        </w:tc>
        <w:tc>
          <w:tcPr>
            <w:tcW w:w="1559" w:type="dxa"/>
            <w:tcBorders>
              <w:left w:val="single" w:sz="4" w:space="0" w:color="auto"/>
            </w:tcBorders>
            <w:shd w:val="clear" w:color="auto" w:fill="auto"/>
          </w:tcPr>
          <w:p w14:paraId="34C56A6B" w14:textId="77777777" w:rsidR="00324BEE" w:rsidRPr="00090C64" w:rsidRDefault="00324BEE" w:rsidP="00B21F30">
            <w:pPr>
              <w:pStyle w:val="TAC"/>
            </w:pPr>
            <w:r w:rsidRPr="00090C64">
              <w:t>2110 - 2170 MHz</w:t>
            </w:r>
          </w:p>
        </w:tc>
        <w:tc>
          <w:tcPr>
            <w:tcW w:w="992" w:type="dxa"/>
            <w:shd w:val="clear" w:color="auto" w:fill="auto"/>
          </w:tcPr>
          <w:p w14:paraId="14905C52" w14:textId="77777777" w:rsidR="00324BEE" w:rsidRPr="00090C64" w:rsidRDefault="00324BEE" w:rsidP="00B21F30">
            <w:pPr>
              <w:pStyle w:val="TAC"/>
            </w:pPr>
            <w:r w:rsidRPr="00090C64">
              <w:t>-43.4 dBm</w:t>
            </w:r>
          </w:p>
        </w:tc>
        <w:tc>
          <w:tcPr>
            <w:tcW w:w="1276" w:type="dxa"/>
            <w:shd w:val="clear" w:color="auto" w:fill="auto"/>
          </w:tcPr>
          <w:p w14:paraId="01327A47" w14:textId="77777777" w:rsidR="00324BEE" w:rsidRPr="00090C64" w:rsidRDefault="00324BEE" w:rsidP="00B21F30">
            <w:pPr>
              <w:pStyle w:val="TAC"/>
            </w:pPr>
            <w:r w:rsidRPr="00090C64">
              <w:t>1 MHz</w:t>
            </w:r>
          </w:p>
        </w:tc>
        <w:tc>
          <w:tcPr>
            <w:tcW w:w="4422" w:type="dxa"/>
            <w:shd w:val="clear" w:color="auto" w:fill="auto"/>
          </w:tcPr>
          <w:p w14:paraId="0889AA06"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IV or band X.</w:t>
            </w:r>
          </w:p>
        </w:tc>
      </w:tr>
      <w:tr w:rsidR="00324BEE" w:rsidRPr="00090C64" w14:paraId="354ED946"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E1D9376" w14:textId="77777777" w:rsidR="00324BEE" w:rsidRPr="00090C64" w:rsidRDefault="00324BEE" w:rsidP="00B21F30">
            <w:pPr>
              <w:pStyle w:val="TAC"/>
            </w:pPr>
            <w:r w:rsidRPr="00090C64">
              <w:t>E-UTRA Band 10</w:t>
            </w:r>
          </w:p>
        </w:tc>
        <w:tc>
          <w:tcPr>
            <w:tcW w:w="1559" w:type="dxa"/>
            <w:tcBorders>
              <w:left w:val="single" w:sz="4" w:space="0" w:color="auto"/>
            </w:tcBorders>
            <w:shd w:val="clear" w:color="auto" w:fill="auto"/>
          </w:tcPr>
          <w:p w14:paraId="6FAED01F" w14:textId="77777777" w:rsidR="00324BEE" w:rsidRPr="00090C64" w:rsidRDefault="00324BEE" w:rsidP="00B21F30">
            <w:pPr>
              <w:pStyle w:val="TAC"/>
            </w:pPr>
            <w:r w:rsidRPr="00090C64">
              <w:t>1710 - 1770 MHz</w:t>
            </w:r>
          </w:p>
        </w:tc>
        <w:tc>
          <w:tcPr>
            <w:tcW w:w="992" w:type="dxa"/>
            <w:shd w:val="clear" w:color="auto" w:fill="auto"/>
          </w:tcPr>
          <w:p w14:paraId="20732AF0" w14:textId="77777777" w:rsidR="00324BEE" w:rsidRPr="00090C64" w:rsidRDefault="00324BEE" w:rsidP="00B21F30">
            <w:pPr>
              <w:pStyle w:val="TAC"/>
            </w:pPr>
            <w:r w:rsidRPr="00090C64">
              <w:t>-40.4 dBm</w:t>
            </w:r>
          </w:p>
        </w:tc>
        <w:tc>
          <w:tcPr>
            <w:tcW w:w="1276" w:type="dxa"/>
            <w:shd w:val="clear" w:color="auto" w:fill="auto"/>
          </w:tcPr>
          <w:p w14:paraId="7D430A2E" w14:textId="77777777" w:rsidR="00324BEE" w:rsidRPr="00090C64" w:rsidRDefault="00324BEE" w:rsidP="00B21F30">
            <w:pPr>
              <w:pStyle w:val="TAC"/>
            </w:pPr>
            <w:r w:rsidRPr="00090C64">
              <w:t>1 MHz</w:t>
            </w:r>
          </w:p>
        </w:tc>
        <w:tc>
          <w:tcPr>
            <w:tcW w:w="4422" w:type="dxa"/>
            <w:shd w:val="clear" w:color="auto" w:fill="auto"/>
          </w:tcPr>
          <w:p w14:paraId="0FEA947B"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324BEE" w:rsidRPr="00090C64" w14:paraId="08E7978F"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CF21AD0" w14:textId="77777777" w:rsidR="00324BEE" w:rsidRPr="00090C64" w:rsidRDefault="00324BEE" w:rsidP="00B21F30">
            <w:pPr>
              <w:pStyle w:val="TAC"/>
            </w:pPr>
            <w:r w:rsidRPr="00090C64">
              <w:t>UTRA FDD Band XI or XXI or</w:t>
            </w:r>
          </w:p>
        </w:tc>
        <w:tc>
          <w:tcPr>
            <w:tcW w:w="1559" w:type="dxa"/>
            <w:tcBorders>
              <w:left w:val="single" w:sz="4" w:space="0" w:color="auto"/>
            </w:tcBorders>
            <w:shd w:val="clear" w:color="auto" w:fill="auto"/>
          </w:tcPr>
          <w:p w14:paraId="5EFB62DF" w14:textId="77777777" w:rsidR="00324BEE" w:rsidRPr="00090C64" w:rsidRDefault="00324BEE" w:rsidP="00B21F30">
            <w:pPr>
              <w:pStyle w:val="TAC"/>
            </w:pPr>
            <w:r w:rsidRPr="00090C64">
              <w:t>1475.9 - 1510.9 MHz</w:t>
            </w:r>
          </w:p>
        </w:tc>
        <w:tc>
          <w:tcPr>
            <w:tcW w:w="992" w:type="dxa"/>
            <w:shd w:val="clear" w:color="auto" w:fill="auto"/>
          </w:tcPr>
          <w:p w14:paraId="6D0CDF86" w14:textId="77777777" w:rsidR="00324BEE" w:rsidRPr="00090C64" w:rsidRDefault="00324BEE" w:rsidP="00B21F30">
            <w:pPr>
              <w:pStyle w:val="TAC"/>
            </w:pPr>
            <w:r w:rsidRPr="00090C64">
              <w:t>-43.4 dBm</w:t>
            </w:r>
          </w:p>
        </w:tc>
        <w:tc>
          <w:tcPr>
            <w:tcW w:w="1276" w:type="dxa"/>
            <w:shd w:val="clear" w:color="auto" w:fill="auto"/>
          </w:tcPr>
          <w:p w14:paraId="21E801B5" w14:textId="77777777" w:rsidR="00324BEE" w:rsidRPr="00090C64" w:rsidRDefault="00324BEE" w:rsidP="00B21F30">
            <w:pPr>
              <w:pStyle w:val="TAC"/>
            </w:pPr>
            <w:r w:rsidRPr="00090C64">
              <w:t>1 MHz</w:t>
            </w:r>
          </w:p>
        </w:tc>
        <w:tc>
          <w:tcPr>
            <w:tcW w:w="4422" w:type="dxa"/>
            <w:shd w:val="clear" w:color="auto" w:fill="auto"/>
          </w:tcPr>
          <w:p w14:paraId="5C963121"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XI , XXI or XXXII.</w:t>
            </w:r>
          </w:p>
        </w:tc>
      </w:tr>
      <w:tr w:rsidR="00324BEE" w:rsidRPr="00090C64" w14:paraId="60607252" w14:textId="77777777" w:rsidTr="00B21F30">
        <w:trPr>
          <w:cantSplit/>
          <w:jc w:val="center"/>
        </w:trPr>
        <w:tc>
          <w:tcPr>
            <w:tcW w:w="1444" w:type="dxa"/>
            <w:tcBorders>
              <w:top w:val="nil"/>
              <w:left w:val="single" w:sz="4" w:space="0" w:color="auto"/>
              <w:bottom w:val="nil"/>
              <w:right w:val="single" w:sz="4" w:space="0" w:color="auto"/>
            </w:tcBorders>
            <w:shd w:val="clear" w:color="auto" w:fill="auto"/>
          </w:tcPr>
          <w:p w14:paraId="37ADF0E3" w14:textId="77777777" w:rsidR="00324BEE" w:rsidRPr="00090C64" w:rsidRDefault="00324BEE" w:rsidP="00B21F30">
            <w:pPr>
              <w:pStyle w:val="TAC"/>
            </w:pPr>
            <w:r w:rsidRPr="00090C64">
              <w:t>E-UTRA Band 11 or 21</w:t>
            </w:r>
          </w:p>
        </w:tc>
        <w:tc>
          <w:tcPr>
            <w:tcW w:w="1559" w:type="dxa"/>
            <w:tcBorders>
              <w:left w:val="single" w:sz="4" w:space="0" w:color="auto"/>
            </w:tcBorders>
            <w:shd w:val="clear" w:color="auto" w:fill="auto"/>
          </w:tcPr>
          <w:p w14:paraId="26FF0730" w14:textId="77777777" w:rsidR="00324BEE" w:rsidRPr="00090C64" w:rsidRDefault="00324BEE" w:rsidP="00B21F30">
            <w:pPr>
              <w:pStyle w:val="TAC"/>
            </w:pPr>
            <w:r w:rsidRPr="00090C64">
              <w:t>1427.9 - 1447.9 MHz</w:t>
            </w:r>
          </w:p>
        </w:tc>
        <w:tc>
          <w:tcPr>
            <w:tcW w:w="992" w:type="dxa"/>
            <w:shd w:val="clear" w:color="auto" w:fill="auto"/>
          </w:tcPr>
          <w:p w14:paraId="20C3844C" w14:textId="77777777" w:rsidR="00324BEE" w:rsidRPr="00090C64" w:rsidRDefault="00324BEE" w:rsidP="00B21F30">
            <w:pPr>
              <w:pStyle w:val="TAC"/>
            </w:pPr>
            <w:r w:rsidRPr="00090C64">
              <w:t>-40.4 dBm</w:t>
            </w:r>
          </w:p>
        </w:tc>
        <w:tc>
          <w:tcPr>
            <w:tcW w:w="1276" w:type="dxa"/>
            <w:shd w:val="clear" w:color="auto" w:fill="auto"/>
          </w:tcPr>
          <w:p w14:paraId="07B71282" w14:textId="77777777" w:rsidR="00324BEE" w:rsidRPr="00090C64" w:rsidRDefault="00324BEE" w:rsidP="00B21F30">
            <w:pPr>
              <w:pStyle w:val="TAC"/>
            </w:pPr>
            <w:r w:rsidRPr="00090C64">
              <w:t>1 MHz</w:t>
            </w:r>
          </w:p>
        </w:tc>
        <w:tc>
          <w:tcPr>
            <w:tcW w:w="4422" w:type="dxa"/>
            <w:shd w:val="clear" w:color="auto" w:fill="auto"/>
          </w:tcPr>
          <w:p w14:paraId="154DAFDD"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324BEE" w:rsidRPr="00090C64" w14:paraId="30AECBA7"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0EA71A" w14:textId="77777777" w:rsidR="00324BEE" w:rsidRPr="00090C64" w:rsidRDefault="00324BEE" w:rsidP="00B21F30">
            <w:pPr>
              <w:pStyle w:val="TAC"/>
            </w:pPr>
          </w:p>
        </w:tc>
        <w:tc>
          <w:tcPr>
            <w:tcW w:w="1559" w:type="dxa"/>
            <w:tcBorders>
              <w:left w:val="single" w:sz="4" w:space="0" w:color="auto"/>
            </w:tcBorders>
            <w:shd w:val="clear" w:color="auto" w:fill="auto"/>
          </w:tcPr>
          <w:p w14:paraId="202D7F31" w14:textId="77777777" w:rsidR="00324BEE" w:rsidRPr="00090C64" w:rsidRDefault="00324BEE" w:rsidP="00B21F30">
            <w:pPr>
              <w:pStyle w:val="TAC"/>
            </w:pPr>
            <w:r w:rsidRPr="00090C64">
              <w:t>1447.9 - 1462.9 MHz</w:t>
            </w:r>
          </w:p>
        </w:tc>
        <w:tc>
          <w:tcPr>
            <w:tcW w:w="992" w:type="dxa"/>
            <w:shd w:val="clear" w:color="auto" w:fill="auto"/>
          </w:tcPr>
          <w:p w14:paraId="0C754043" w14:textId="77777777" w:rsidR="00324BEE" w:rsidRPr="00090C64" w:rsidRDefault="00324BEE" w:rsidP="00B21F30">
            <w:pPr>
              <w:pStyle w:val="TAC"/>
            </w:pPr>
            <w:r w:rsidRPr="00090C64">
              <w:t>-40.4 dBm</w:t>
            </w:r>
          </w:p>
        </w:tc>
        <w:tc>
          <w:tcPr>
            <w:tcW w:w="1276" w:type="dxa"/>
            <w:shd w:val="clear" w:color="auto" w:fill="auto"/>
          </w:tcPr>
          <w:p w14:paraId="092F0C6E" w14:textId="77777777" w:rsidR="00324BEE" w:rsidRPr="00090C64" w:rsidRDefault="00324BEE" w:rsidP="00B21F30">
            <w:pPr>
              <w:pStyle w:val="TAC"/>
            </w:pPr>
            <w:r w:rsidRPr="00090C64">
              <w:t>1 MHz</w:t>
            </w:r>
          </w:p>
        </w:tc>
        <w:tc>
          <w:tcPr>
            <w:tcW w:w="4422" w:type="dxa"/>
            <w:shd w:val="clear" w:color="auto" w:fill="auto"/>
          </w:tcPr>
          <w:p w14:paraId="6CFC9360"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324BEE" w:rsidRPr="00090C64" w14:paraId="330B94D5"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CC79039" w14:textId="77777777" w:rsidR="00324BEE" w:rsidRPr="00066892" w:rsidRDefault="00324BEE" w:rsidP="00B21F30">
            <w:pPr>
              <w:pStyle w:val="TAC"/>
              <w:rPr>
                <w:lang w:val="sv-SE"/>
              </w:rPr>
            </w:pPr>
            <w:r w:rsidRPr="00066892">
              <w:rPr>
                <w:lang w:val="sv-SE"/>
              </w:rPr>
              <w:t>UTRA FDD Band XII or</w:t>
            </w:r>
          </w:p>
          <w:p w14:paraId="4EF4AA48" w14:textId="77777777" w:rsidR="00324BEE" w:rsidRPr="00066892" w:rsidRDefault="00324BEE" w:rsidP="00B21F30">
            <w:pPr>
              <w:pStyle w:val="TAC"/>
              <w:rPr>
                <w:lang w:val="sv-SE"/>
              </w:rPr>
            </w:pPr>
            <w:r w:rsidRPr="00066892">
              <w:rPr>
                <w:lang w:val="sv-SE"/>
              </w:rPr>
              <w:t>E-UTRA Band 12</w:t>
            </w:r>
          </w:p>
          <w:p w14:paraId="1B356240" w14:textId="77777777" w:rsidR="00324BEE" w:rsidRPr="00090C64" w:rsidRDefault="00324BEE" w:rsidP="00B21F30">
            <w:pPr>
              <w:pStyle w:val="TAC"/>
            </w:pPr>
            <w:r w:rsidRPr="00090C64">
              <w:t>or NR band n12</w:t>
            </w:r>
          </w:p>
        </w:tc>
        <w:tc>
          <w:tcPr>
            <w:tcW w:w="1559" w:type="dxa"/>
            <w:tcBorders>
              <w:left w:val="single" w:sz="4" w:space="0" w:color="auto"/>
            </w:tcBorders>
            <w:shd w:val="clear" w:color="auto" w:fill="auto"/>
          </w:tcPr>
          <w:p w14:paraId="6A06FFC6" w14:textId="77777777" w:rsidR="00324BEE" w:rsidRPr="00090C64" w:rsidRDefault="00324BEE" w:rsidP="00B21F30">
            <w:pPr>
              <w:pStyle w:val="TAC"/>
            </w:pPr>
            <w:r w:rsidRPr="00090C64">
              <w:t>729 - 746 MHz</w:t>
            </w:r>
          </w:p>
        </w:tc>
        <w:tc>
          <w:tcPr>
            <w:tcW w:w="992" w:type="dxa"/>
            <w:shd w:val="clear" w:color="auto" w:fill="auto"/>
          </w:tcPr>
          <w:p w14:paraId="298F368F" w14:textId="77777777" w:rsidR="00324BEE" w:rsidRPr="00090C64" w:rsidRDefault="00324BEE" w:rsidP="00B21F30">
            <w:pPr>
              <w:pStyle w:val="TAC"/>
            </w:pPr>
            <w:r w:rsidRPr="00090C64">
              <w:t>-43.4 dBm</w:t>
            </w:r>
          </w:p>
        </w:tc>
        <w:tc>
          <w:tcPr>
            <w:tcW w:w="1276" w:type="dxa"/>
            <w:shd w:val="clear" w:color="auto" w:fill="auto"/>
          </w:tcPr>
          <w:p w14:paraId="762CC770" w14:textId="77777777" w:rsidR="00324BEE" w:rsidRPr="00090C64" w:rsidRDefault="00324BEE" w:rsidP="00B21F30">
            <w:pPr>
              <w:pStyle w:val="TAC"/>
            </w:pPr>
            <w:r w:rsidRPr="00090C64">
              <w:t>1 MHz</w:t>
            </w:r>
          </w:p>
        </w:tc>
        <w:tc>
          <w:tcPr>
            <w:tcW w:w="4422" w:type="dxa"/>
            <w:shd w:val="clear" w:color="auto" w:fill="auto"/>
          </w:tcPr>
          <w:p w14:paraId="2EEC1C6F"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XII</w:t>
            </w:r>
          </w:p>
        </w:tc>
      </w:tr>
      <w:tr w:rsidR="00324BEE" w:rsidRPr="00090C64" w14:paraId="6B80EC7F"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E59864B" w14:textId="77777777" w:rsidR="00324BEE" w:rsidRPr="00090C64" w:rsidRDefault="00324BEE" w:rsidP="00B21F30">
            <w:pPr>
              <w:pStyle w:val="TAC"/>
            </w:pPr>
          </w:p>
        </w:tc>
        <w:tc>
          <w:tcPr>
            <w:tcW w:w="1559" w:type="dxa"/>
            <w:tcBorders>
              <w:left w:val="single" w:sz="4" w:space="0" w:color="auto"/>
            </w:tcBorders>
            <w:shd w:val="clear" w:color="auto" w:fill="auto"/>
          </w:tcPr>
          <w:p w14:paraId="2B81E010" w14:textId="77777777" w:rsidR="00324BEE" w:rsidRPr="00090C64" w:rsidRDefault="00324BEE" w:rsidP="00B21F30">
            <w:pPr>
              <w:pStyle w:val="TAC"/>
            </w:pPr>
            <w:r w:rsidRPr="00090C64">
              <w:t>699 - 716 MHz</w:t>
            </w:r>
          </w:p>
        </w:tc>
        <w:tc>
          <w:tcPr>
            <w:tcW w:w="992" w:type="dxa"/>
            <w:shd w:val="clear" w:color="auto" w:fill="auto"/>
          </w:tcPr>
          <w:p w14:paraId="307D801C" w14:textId="77777777" w:rsidR="00324BEE" w:rsidRPr="00090C64" w:rsidRDefault="00324BEE" w:rsidP="00B21F30">
            <w:pPr>
              <w:pStyle w:val="TAC"/>
            </w:pPr>
            <w:r w:rsidRPr="00090C64">
              <w:t>-40.4 dBm</w:t>
            </w:r>
          </w:p>
        </w:tc>
        <w:tc>
          <w:tcPr>
            <w:tcW w:w="1276" w:type="dxa"/>
            <w:shd w:val="clear" w:color="auto" w:fill="auto"/>
          </w:tcPr>
          <w:p w14:paraId="59A871C9" w14:textId="77777777" w:rsidR="00324BEE" w:rsidRPr="00090C64" w:rsidRDefault="00324BEE" w:rsidP="00B21F30">
            <w:pPr>
              <w:pStyle w:val="TAC"/>
            </w:pPr>
            <w:r w:rsidRPr="00090C64">
              <w:t>1 MHz</w:t>
            </w:r>
          </w:p>
        </w:tc>
        <w:tc>
          <w:tcPr>
            <w:tcW w:w="4422" w:type="dxa"/>
            <w:shd w:val="clear" w:color="auto" w:fill="auto"/>
          </w:tcPr>
          <w:p w14:paraId="2E220E07"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324BEE" w:rsidRPr="00090C64" w14:paraId="4F77DBCF"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BFDA8B1" w14:textId="77777777" w:rsidR="00324BEE" w:rsidRPr="00090C64" w:rsidRDefault="00324BEE" w:rsidP="00B21F30">
            <w:pPr>
              <w:pStyle w:val="TAC"/>
            </w:pPr>
            <w:r w:rsidRPr="00090C64">
              <w:t>UTRA FDD Band XIII or</w:t>
            </w:r>
          </w:p>
        </w:tc>
        <w:tc>
          <w:tcPr>
            <w:tcW w:w="1559" w:type="dxa"/>
            <w:tcBorders>
              <w:left w:val="single" w:sz="4" w:space="0" w:color="auto"/>
            </w:tcBorders>
            <w:shd w:val="clear" w:color="auto" w:fill="auto"/>
          </w:tcPr>
          <w:p w14:paraId="5D3D5F26" w14:textId="77777777" w:rsidR="00324BEE" w:rsidRPr="00090C64" w:rsidRDefault="00324BEE" w:rsidP="00B21F30">
            <w:pPr>
              <w:pStyle w:val="TAC"/>
            </w:pPr>
            <w:r w:rsidRPr="00090C64">
              <w:t>746 - 756 MHz</w:t>
            </w:r>
          </w:p>
        </w:tc>
        <w:tc>
          <w:tcPr>
            <w:tcW w:w="992" w:type="dxa"/>
            <w:shd w:val="clear" w:color="auto" w:fill="auto"/>
          </w:tcPr>
          <w:p w14:paraId="16780E46" w14:textId="77777777" w:rsidR="00324BEE" w:rsidRPr="00090C64" w:rsidRDefault="00324BEE" w:rsidP="00B21F30">
            <w:pPr>
              <w:pStyle w:val="TAC"/>
            </w:pPr>
            <w:r w:rsidRPr="00090C64">
              <w:t>-43.4 dBm</w:t>
            </w:r>
          </w:p>
        </w:tc>
        <w:tc>
          <w:tcPr>
            <w:tcW w:w="1276" w:type="dxa"/>
            <w:shd w:val="clear" w:color="auto" w:fill="auto"/>
          </w:tcPr>
          <w:p w14:paraId="16C84243" w14:textId="77777777" w:rsidR="00324BEE" w:rsidRPr="00090C64" w:rsidRDefault="00324BEE" w:rsidP="00B21F30">
            <w:pPr>
              <w:pStyle w:val="TAC"/>
            </w:pPr>
            <w:r w:rsidRPr="00090C64">
              <w:t>1 MHz</w:t>
            </w:r>
          </w:p>
        </w:tc>
        <w:tc>
          <w:tcPr>
            <w:tcW w:w="4422" w:type="dxa"/>
            <w:shd w:val="clear" w:color="auto" w:fill="auto"/>
          </w:tcPr>
          <w:p w14:paraId="1BA2CBF9"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XIII</w:t>
            </w:r>
          </w:p>
        </w:tc>
      </w:tr>
      <w:tr w:rsidR="00324BEE" w:rsidRPr="00090C64" w14:paraId="15FB74DE"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438718F" w14:textId="77777777" w:rsidR="00324BEE" w:rsidRPr="00090C64" w:rsidRDefault="00324BEE" w:rsidP="00B21F30">
            <w:pPr>
              <w:pStyle w:val="TAC"/>
            </w:pPr>
            <w:r w:rsidRPr="00090C64">
              <w:t>E-UTRA Band 13</w:t>
            </w:r>
            <w:r>
              <w:t xml:space="preserve"> or NR band n13</w:t>
            </w:r>
          </w:p>
        </w:tc>
        <w:tc>
          <w:tcPr>
            <w:tcW w:w="1559" w:type="dxa"/>
            <w:tcBorders>
              <w:left w:val="single" w:sz="4" w:space="0" w:color="auto"/>
            </w:tcBorders>
            <w:shd w:val="clear" w:color="auto" w:fill="auto"/>
          </w:tcPr>
          <w:p w14:paraId="4469613A" w14:textId="77777777" w:rsidR="00324BEE" w:rsidRPr="00090C64" w:rsidRDefault="00324BEE" w:rsidP="00B21F30">
            <w:pPr>
              <w:pStyle w:val="TAC"/>
            </w:pPr>
            <w:r w:rsidRPr="00090C64">
              <w:t>777 - 787 MHz</w:t>
            </w:r>
          </w:p>
        </w:tc>
        <w:tc>
          <w:tcPr>
            <w:tcW w:w="992" w:type="dxa"/>
            <w:shd w:val="clear" w:color="auto" w:fill="auto"/>
          </w:tcPr>
          <w:p w14:paraId="19C3C597" w14:textId="77777777" w:rsidR="00324BEE" w:rsidRPr="00090C64" w:rsidRDefault="00324BEE" w:rsidP="00B21F30">
            <w:pPr>
              <w:pStyle w:val="TAC"/>
            </w:pPr>
            <w:r w:rsidRPr="00090C64">
              <w:t>-40.4 dBm</w:t>
            </w:r>
          </w:p>
        </w:tc>
        <w:tc>
          <w:tcPr>
            <w:tcW w:w="1276" w:type="dxa"/>
            <w:shd w:val="clear" w:color="auto" w:fill="auto"/>
          </w:tcPr>
          <w:p w14:paraId="067FEB54" w14:textId="77777777" w:rsidR="00324BEE" w:rsidRPr="00090C64" w:rsidRDefault="00324BEE" w:rsidP="00B21F30">
            <w:pPr>
              <w:pStyle w:val="TAC"/>
            </w:pPr>
            <w:r w:rsidRPr="00090C64">
              <w:t>1 MHz</w:t>
            </w:r>
          </w:p>
        </w:tc>
        <w:tc>
          <w:tcPr>
            <w:tcW w:w="4422" w:type="dxa"/>
            <w:shd w:val="clear" w:color="auto" w:fill="auto"/>
          </w:tcPr>
          <w:p w14:paraId="7473B534"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324BEE" w:rsidRPr="00090C64" w14:paraId="58F4C99D"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ABF2E8E" w14:textId="77777777" w:rsidR="00324BEE" w:rsidRPr="00090C64" w:rsidRDefault="00324BEE" w:rsidP="00B21F30">
            <w:pPr>
              <w:pStyle w:val="TAC"/>
            </w:pPr>
            <w:r w:rsidRPr="00090C64">
              <w:t>UTRA FDD Band XIV or</w:t>
            </w:r>
          </w:p>
        </w:tc>
        <w:tc>
          <w:tcPr>
            <w:tcW w:w="1559" w:type="dxa"/>
            <w:tcBorders>
              <w:left w:val="single" w:sz="4" w:space="0" w:color="auto"/>
            </w:tcBorders>
            <w:shd w:val="clear" w:color="auto" w:fill="auto"/>
          </w:tcPr>
          <w:p w14:paraId="4369E97C" w14:textId="77777777" w:rsidR="00324BEE" w:rsidRPr="00090C64" w:rsidRDefault="00324BEE" w:rsidP="00B21F30">
            <w:pPr>
              <w:pStyle w:val="TAC"/>
            </w:pPr>
            <w:r w:rsidRPr="00090C64">
              <w:t>758 - 768 MHz</w:t>
            </w:r>
          </w:p>
        </w:tc>
        <w:tc>
          <w:tcPr>
            <w:tcW w:w="992" w:type="dxa"/>
            <w:shd w:val="clear" w:color="auto" w:fill="auto"/>
          </w:tcPr>
          <w:p w14:paraId="512F031A" w14:textId="77777777" w:rsidR="00324BEE" w:rsidRPr="00090C64" w:rsidRDefault="00324BEE" w:rsidP="00B21F30">
            <w:pPr>
              <w:pStyle w:val="TAC"/>
            </w:pPr>
            <w:r w:rsidRPr="00090C64">
              <w:t>-43.4 dBm</w:t>
            </w:r>
          </w:p>
        </w:tc>
        <w:tc>
          <w:tcPr>
            <w:tcW w:w="1276" w:type="dxa"/>
            <w:shd w:val="clear" w:color="auto" w:fill="auto"/>
          </w:tcPr>
          <w:p w14:paraId="1396DA1C" w14:textId="77777777" w:rsidR="00324BEE" w:rsidRPr="00090C64" w:rsidRDefault="00324BEE" w:rsidP="00B21F30">
            <w:pPr>
              <w:pStyle w:val="TAC"/>
            </w:pPr>
            <w:r w:rsidRPr="00090C64">
              <w:t>1 MHz</w:t>
            </w:r>
          </w:p>
        </w:tc>
        <w:tc>
          <w:tcPr>
            <w:tcW w:w="4422" w:type="dxa"/>
            <w:shd w:val="clear" w:color="auto" w:fill="auto"/>
          </w:tcPr>
          <w:p w14:paraId="1D3A1999"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XIV</w:t>
            </w:r>
          </w:p>
        </w:tc>
      </w:tr>
      <w:tr w:rsidR="00324BEE" w:rsidRPr="00090C64" w14:paraId="3597E806"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1E76D5E" w14:textId="77777777" w:rsidR="00324BEE" w:rsidRPr="00090C64" w:rsidRDefault="00324BEE" w:rsidP="00B21F30">
            <w:pPr>
              <w:pStyle w:val="TAC"/>
            </w:pPr>
            <w:r>
              <w:t>E-UTRA Band 14</w:t>
            </w:r>
            <w:r>
              <w:rPr>
                <w:lang w:val="sv-SE"/>
              </w:rPr>
              <w:t xml:space="preserve"> or NR Band n14</w:t>
            </w:r>
          </w:p>
        </w:tc>
        <w:tc>
          <w:tcPr>
            <w:tcW w:w="1559" w:type="dxa"/>
            <w:tcBorders>
              <w:left w:val="single" w:sz="4" w:space="0" w:color="auto"/>
            </w:tcBorders>
            <w:shd w:val="clear" w:color="auto" w:fill="auto"/>
          </w:tcPr>
          <w:p w14:paraId="665B871D" w14:textId="77777777" w:rsidR="00324BEE" w:rsidRPr="00090C64" w:rsidRDefault="00324BEE" w:rsidP="00B21F30">
            <w:pPr>
              <w:pStyle w:val="TAC"/>
            </w:pPr>
            <w:r w:rsidRPr="00090C64">
              <w:t>788 - 798 MHz</w:t>
            </w:r>
          </w:p>
        </w:tc>
        <w:tc>
          <w:tcPr>
            <w:tcW w:w="992" w:type="dxa"/>
            <w:shd w:val="clear" w:color="auto" w:fill="auto"/>
          </w:tcPr>
          <w:p w14:paraId="605B46D0" w14:textId="77777777" w:rsidR="00324BEE" w:rsidRPr="00090C64" w:rsidRDefault="00324BEE" w:rsidP="00B21F30">
            <w:pPr>
              <w:pStyle w:val="TAC"/>
            </w:pPr>
            <w:r w:rsidRPr="00090C64">
              <w:t>-40.4 dBm</w:t>
            </w:r>
          </w:p>
        </w:tc>
        <w:tc>
          <w:tcPr>
            <w:tcW w:w="1276" w:type="dxa"/>
            <w:shd w:val="clear" w:color="auto" w:fill="auto"/>
          </w:tcPr>
          <w:p w14:paraId="28B88D41" w14:textId="77777777" w:rsidR="00324BEE" w:rsidRPr="00090C64" w:rsidRDefault="00324BEE" w:rsidP="00B21F30">
            <w:pPr>
              <w:pStyle w:val="TAC"/>
            </w:pPr>
            <w:r w:rsidRPr="00090C64">
              <w:t>1 MHz</w:t>
            </w:r>
          </w:p>
        </w:tc>
        <w:tc>
          <w:tcPr>
            <w:tcW w:w="4422" w:type="dxa"/>
            <w:shd w:val="clear" w:color="auto" w:fill="auto"/>
          </w:tcPr>
          <w:p w14:paraId="4B0FBB79"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324BEE" w:rsidRPr="00090C64" w14:paraId="186AF088"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FAD0A92" w14:textId="77777777" w:rsidR="00324BEE" w:rsidRPr="00090C64" w:rsidRDefault="00324BEE" w:rsidP="00B21F30">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7B3517" w14:textId="77777777" w:rsidR="00324BEE" w:rsidRPr="00090C64" w:rsidRDefault="00324BEE" w:rsidP="00B21F30">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DB09A15"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13F297"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4E7853" w14:textId="77777777" w:rsidR="00324BEE" w:rsidRPr="00090C64" w:rsidRDefault="00324BEE" w:rsidP="00B21F30">
            <w:pPr>
              <w:pStyle w:val="TAL"/>
            </w:pPr>
            <w:r w:rsidRPr="00090C64">
              <w:t>This requirement does not apply to UTRA FDD BS operating in band XII</w:t>
            </w:r>
          </w:p>
        </w:tc>
      </w:tr>
      <w:tr w:rsidR="00324BEE" w:rsidRPr="00090C64" w14:paraId="44FD1AAA"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9A45EE" w14:textId="77777777" w:rsidR="00324BEE" w:rsidRPr="00090C64" w:rsidRDefault="00324BEE" w:rsidP="00B21F30">
            <w:pPr>
              <w:pStyle w:val="TAC"/>
            </w:pPr>
          </w:p>
        </w:tc>
        <w:tc>
          <w:tcPr>
            <w:tcW w:w="1559" w:type="dxa"/>
            <w:tcBorders>
              <w:top w:val="single" w:sz="2" w:space="0" w:color="auto"/>
              <w:left w:val="single" w:sz="4" w:space="0" w:color="auto"/>
              <w:right w:val="single" w:sz="2" w:space="0" w:color="auto"/>
            </w:tcBorders>
            <w:shd w:val="clear" w:color="auto" w:fill="auto"/>
          </w:tcPr>
          <w:p w14:paraId="0E79A1F7" w14:textId="77777777" w:rsidR="00324BEE" w:rsidRPr="00090C64" w:rsidRDefault="00324BEE" w:rsidP="00B21F30">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6B4746C9"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287386DB" w14:textId="77777777" w:rsidR="00324BEE" w:rsidRPr="00090C64" w:rsidRDefault="00324BEE" w:rsidP="00B21F30">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73094085" w14:textId="77777777" w:rsidR="00324BEE" w:rsidRPr="00090C64" w:rsidRDefault="00324BEE" w:rsidP="00B21F30">
            <w:pPr>
              <w:pStyle w:val="TAL"/>
            </w:pPr>
            <w:r w:rsidRPr="00090C64">
              <w:t>This requirement does not apply to UTRA FDD BS operating in band XII, since it is already covered by the requirement in clause 6.7.6.5.1.4.</w:t>
            </w:r>
          </w:p>
        </w:tc>
      </w:tr>
      <w:tr w:rsidR="00324BEE" w:rsidRPr="00090C64" w14:paraId="6DC34B9C"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CF4B869" w14:textId="77777777" w:rsidR="00324BEE" w:rsidRPr="00090C64" w:rsidRDefault="00324BEE" w:rsidP="00B21F30">
            <w:pPr>
              <w:pStyle w:val="TAC"/>
            </w:pPr>
            <w:r w:rsidRPr="00090C64">
              <w:t>UTRA FDD Band XX or</w:t>
            </w:r>
          </w:p>
        </w:tc>
        <w:tc>
          <w:tcPr>
            <w:tcW w:w="1559" w:type="dxa"/>
            <w:tcBorders>
              <w:left w:val="single" w:sz="4" w:space="0" w:color="auto"/>
              <w:right w:val="single" w:sz="2" w:space="0" w:color="auto"/>
            </w:tcBorders>
            <w:shd w:val="clear" w:color="auto" w:fill="auto"/>
          </w:tcPr>
          <w:p w14:paraId="13536705" w14:textId="77777777" w:rsidR="00324BEE" w:rsidRPr="00090C64" w:rsidRDefault="00324BEE" w:rsidP="00B21F30">
            <w:pPr>
              <w:pStyle w:val="TAC"/>
            </w:pPr>
            <w:r w:rsidRPr="00090C64">
              <w:t>791 - 821 MHz</w:t>
            </w:r>
          </w:p>
        </w:tc>
        <w:tc>
          <w:tcPr>
            <w:tcW w:w="992" w:type="dxa"/>
            <w:tcBorders>
              <w:left w:val="single" w:sz="2" w:space="0" w:color="auto"/>
              <w:right w:val="single" w:sz="2" w:space="0" w:color="auto"/>
            </w:tcBorders>
            <w:shd w:val="clear" w:color="auto" w:fill="auto"/>
          </w:tcPr>
          <w:p w14:paraId="01A3DA40"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05F87BE8"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28B61EAB" w14:textId="77777777" w:rsidR="00324BEE" w:rsidRPr="00090C64" w:rsidRDefault="00324BEE" w:rsidP="00B21F30">
            <w:pPr>
              <w:pStyle w:val="TAL"/>
            </w:pPr>
            <w:r w:rsidRPr="00090C64">
              <w:t>This requirement does not apply to UTRA FDD BS operating in band XX</w:t>
            </w:r>
          </w:p>
        </w:tc>
      </w:tr>
      <w:tr w:rsidR="00324BEE" w:rsidRPr="00090C64" w14:paraId="6CA2AB00"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8389724" w14:textId="77777777" w:rsidR="00324BEE" w:rsidRPr="00090C64" w:rsidRDefault="00324BEE" w:rsidP="00B21F30">
            <w:pPr>
              <w:pStyle w:val="TAC"/>
            </w:pPr>
            <w:r w:rsidRPr="00090C64">
              <w:t>E-UTRA Band 20</w:t>
            </w:r>
          </w:p>
          <w:p w14:paraId="2E0B453A" w14:textId="77777777" w:rsidR="00324BEE" w:rsidRPr="00090C64" w:rsidRDefault="00324BEE" w:rsidP="00B21F30">
            <w:pPr>
              <w:pStyle w:val="TAC"/>
            </w:pPr>
            <w:r w:rsidRPr="00090C64">
              <w:t>or NR band n20</w:t>
            </w:r>
          </w:p>
        </w:tc>
        <w:tc>
          <w:tcPr>
            <w:tcW w:w="1559" w:type="dxa"/>
            <w:tcBorders>
              <w:left w:val="single" w:sz="4" w:space="0" w:color="auto"/>
              <w:right w:val="single" w:sz="2" w:space="0" w:color="auto"/>
            </w:tcBorders>
            <w:shd w:val="clear" w:color="auto" w:fill="auto"/>
          </w:tcPr>
          <w:p w14:paraId="016B935F" w14:textId="77777777" w:rsidR="00324BEE" w:rsidRPr="00090C64" w:rsidRDefault="00324BEE" w:rsidP="00B21F30">
            <w:pPr>
              <w:pStyle w:val="TAC"/>
            </w:pPr>
            <w:r w:rsidRPr="00090C64">
              <w:t>832 - 862 MHz</w:t>
            </w:r>
          </w:p>
        </w:tc>
        <w:tc>
          <w:tcPr>
            <w:tcW w:w="992" w:type="dxa"/>
            <w:tcBorders>
              <w:left w:val="single" w:sz="2" w:space="0" w:color="auto"/>
              <w:right w:val="single" w:sz="2" w:space="0" w:color="auto"/>
            </w:tcBorders>
            <w:shd w:val="clear" w:color="auto" w:fill="auto"/>
          </w:tcPr>
          <w:p w14:paraId="17015A10" w14:textId="77777777" w:rsidR="00324BEE" w:rsidRPr="00090C64" w:rsidRDefault="00324BEE" w:rsidP="00B21F30">
            <w:pPr>
              <w:pStyle w:val="TAC"/>
            </w:pPr>
            <w:r w:rsidRPr="00090C64">
              <w:t>-40.4 dBm</w:t>
            </w:r>
          </w:p>
        </w:tc>
        <w:tc>
          <w:tcPr>
            <w:tcW w:w="1276" w:type="dxa"/>
            <w:tcBorders>
              <w:left w:val="single" w:sz="2" w:space="0" w:color="auto"/>
              <w:right w:val="single" w:sz="2" w:space="0" w:color="auto"/>
            </w:tcBorders>
            <w:shd w:val="clear" w:color="auto" w:fill="auto"/>
          </w:tcPr>
          <w:p w14:paraId="29E8D448"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6424A389" w14:textId="77777777" w:rsidR="00324BEE" w:rsidRPr="00090C64" w:rsidRDefault="00324BEE" w:rsidP="00B21F30">
            <w:pPr>
              <w:pStyle w:val="TAL"/>
            </w:pPr>
            <w:r w:rsidRPr="00090C64">
              <w:t>This requirement does not apply to UTRA FDD BS operating in band XX, since it is already covered by the requirement in clause 6.7.6.5.1.4.</w:t>
            </w:r>
          </w:p>
        </w:tc>
      </w:tr>
      <w:tr w:rsidR="00324BEE" w:rsidRPr="00090C64" w14:paraId="3699C597"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7871AA2" w14:textId="77777777" w:rsidR="00324BEE" w:rsidRPr="00090C64" w:rsidRDefault="00324BEE" w:rsidP="00B21F30">
            <w:pPr>
              <w:pStyle w:val="TAC"/>
            </w:pPr>
            <w:r w:rsidRPr="00090C64">
              <w:t>UTRA FDD Band XXII or</w:t>
            </w:r>
          </w:p>
        </w:tc>
        <w:tc>
          <w:tcPr>
            <w:tcW w:w="1559" w:type="dxa"/>
            <w:tcBorders>
              <w:left w:val="single" w:sz="4" w:space="0" w:color="auto"/>
              <w:right w:val="single" w:sz="2" w:space="0" w:color="auto"/>
            </w:tcBorders>
            <w:shd w:val="clear" w:color="auto" w:fill="auto"/>
          </w:tcPr>
          <w:p w14:paraId="5515879A" w14:textId="77777777" w:rsidR="00324BEE" w:rsidRPr="00090C64" w:rsidRDefault="00324BEE" w:rsidP="00B21F30">
            <w:pPr>
              <w:pStyle w:val="TAC"/>
            </w:pPr>
            <w:r w:rsidRPr="00090C64">
              <w:t>3510 -3590 MHz</w:t>
            </w:r>
          </w:p>
        </w:tc>
        <w:tc>
          <w:tcPr>
            <w:tcW w:w="992" w:type="dxa"/>
            <w:tcBorders>
              <w:left w:val="single" w:sz="2" w:space="0" w:color="auto"/>
              <w:right w:val="single" w:sz="2" w:space="0" w:color="auto"/>
            </w:tcBorders>
            <w:shd w:val="clear" w:color="auto" w:fill="auto"/>
          </w:tcPr>
          <w:p w14:paraId="35FFF51D" w14:textId="77777777" w:rsidR="00324BEE" w:rsidRPr="00090C64" w:rsidRDefault="00324BEE" w:rsidP="00B21F30">
            <w:pPr>
              <w:pStyle w:val="TAC"/>
            </w:pPr>
            <w:r w:rsidRPr="00090C64">
              <w:t>-43.0 dBm</w:t>
            </w:r>
          </w:p>
        </w:tc>
        <w:tc>
          <w:tcPr>
            <w:tcW w:w="1276" w:type="dxa"/>
            <w:tcBorders>
              <w:left w:val="single" w:sz="2" w:space="0" w:color="auto"/>
              <w:right w:val="single" w:sz="2" w:space="0" w:color="auto"/>
            </w:tcBorders>
            <w:shd w:val="clear" w:color="auto" w:fill="auto"/>
          </w:tcPr>
          <w:p w14:paraId="376B2F07"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25F8030D" w14:textId="77777777" w:rsidR="00324BEE" w:rsidRPr="00090C64" w:rsidRDefault="00324BEE" w:rsidP="00B21F30">
            <w:pPr>
              <w:pStyle w:val="TAL"/>
            </w:pPr>
            <w:r w:rsidRPr="00090C64">
              <w:t>This requirement does not apply to UTRA FDD BS operating in band XXII.</w:t>
            </w:r>
          </w:p>
        </w:tc>
      </w:tr>
      <w:tr w:rsidR="00324BEE" w:rsidRPr="00090C64" w14:paraId="332303AD" w14:textId="77777777" w:rsidTr="00B21F30">
        <w:trPr>
          <w:cantSplit/>
          <w:jc w:val="center"/>
        </w:trPr>
        <w:tc>
          <w:tcPr>
            <w:tcW w:w="1444" w:type="dxa"/>
            <w:tcBorders>
              <w:top w:val="nil"/>
              <w:left w:val="single" w:sz="4" w:space="0" w:color="auto"/>
              <w:bottom w:val="nil"/>
              <w:right w:val="single" w:sz="4" w:space="0" w:color="auto"/>
            </w:tcBorders>
            <w:shd w:val="clear" w:color="auto" w:fill="auto"/>
          </w:tcPr>
          <w:p w14:paraId="443E10B7" w14:textId="77777777" w:rsidR="00324BEE" w:rsidRPr="00090C64" w:rsidRDefault="00324BEE" w:rsidP="00B21F30">
            <w:pPr>
              <w:pStyle w:val="TAC"/>
            </w:pPr>
            <w:r w:rsidRPr="00090C64">
              <w:t>E-UTRA Band 22</w:t>
            </w:r>
          </w:p>
        </w:tc>
        <w:tc>
          <w:tcPr>
            <w:tcW w:w="1559" w:type="dxa"/>
            <w:tcBorders>
              <w:left w:val="single" w:sz="4" w:space="0" w:color="auto"/>
              <w:right w:val="single" w:sz="2" w:space="0" w:color="auto"/>
            </w:tcBorders>
            <w:shd w:val="clear" w:color="auto" w:fill="auto"/>
          </w:tcPr>
          <w:p w14:paraId="1C1414AC" w14:textId="77777777" w:rsidR="00324BEE" w:rsidRPr="00090C64" w:rsidRDefault="00324BEE" w:rsidP="00B21F30">
            <w:pPr>
              <w:pStyle w:val="TAC"/>
            </w:pPr>
            <w:r w:rsidRPr="00090C64">
              <w:t>3410 -3490 MHz</w:t>
            </w:r>
          </w:p>
        </w:tc>
        <w:tc>
          <w:tcPr>
            <w:tcW w:w="992" w:type="dxa"/>
            <w:tcBorders>
              <w:left w:val="single" w:sz="2" w:space="0" w:color="auto"/>
              <w:right w:val="single" w:sz="2" w:space="0" w:color="auto"/>
            </w:tcBorders>
            <w:shd w:val="clear" w:color="auto" w:fill="auto"/>
          </w:tcPr>
          <w:p w14:paraId="4969DC4E" w14:textId="77777777" w:rsidR="00324BEE" w:rsidRPr="00090C64" w:rsidRDefault="00324BEE" w:rsidP="00B21F30">
            <w:pPr>
              <w:pStyle w:val="TAC"/>
            </w:pPr>
            <w:r w:rsidRPr="00090C64">
              <w:t>-40.0 dBm</w:t>
            </w:r>
          </w:p>
        </w:tc>
        <w:tc>
          <w:tcPr>
            <w:tcW w:w="1276" w:type="dxa"/>
            <w:tcBorders>
              <w:left w:val="single" w:sz="2" w:space="0" w:color="auto"/>
              <w:right w:val="single" w:sz="2" w:space="0" w:color="auto"/>
            </w:tcBorders>
            <w:shd w:val="clear" w:color="auto" w:fill="auto"/>
          </w:tcPr>
          <w:p w14:paraId="7D3583A9"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0908D6BF" w14:textId="77777777" w:rsidR="00324BEE" w:rsidRPr="00090C64" w:rsidRDefault="00324BEE" w:rsidP="00B21F30">
            <w:pPr>
              <w:pStyle w:val="TAL"/>
            </w:pPr>
            <w:r w:rsidRPr="00090C64">
              <w:t>This requirement does not apply to UTRA FDD BS operating in band XXII, since it is already covered by the requirement in clause 6.7.6.5.1.4.</w:t>
            </w:r>
          </w:p>
        </w:tc>
      </w:tr>
      <w:tr w:rsidR="00324BEE" w:rsidRPr="00090C64" w14:paraId="688022A4"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150D6B7" w14:textId="77777777" w:rsidR="00324BEE" w:rsidRPr="00090C64" w:rsidRDefault="00324BEE" w:rsidP="00B21F30">
            <w:pPr>
              <w:pStyle w:val="TAC"/>
            </w:pPr>
          </w:p>
        </w:tc>
        <w:tc>
          <w:tcPr>
            <w:tcW w:w="1559" w:type="dxa"/>
            <w:tcBorders>
              <w:left w:val="single" w:sz="4" w:space="0" w:color="auto"/>
              <w:right w:val="single" w:sz="2" w:space="0" w:color="auto"/>
            </w:tcBorders>
            <w:shd w:val="clear" w:color="auto" w:fill="auto"/>
          </w:tcPr>
          <w:p w14:paraId="754A26A2" w14:textId="77777777" w:rsidR="00324BEE" w:rsidRPr="00090C64" w:rsidRDefault="00324BEE" w:rsidP="00B21F30">
            <w:pPr>
              <w:pStyle w:val="TAC"/>
            </w:pPr>
            <w:r w:rsidRPr="00090C64">
              <w:t>2010 – 2020 MHZ</w:t>
            </w:r>
          </w:p>
        </w:tc>
        <w:tc>
          <w:tcPr>
            <w:tcW w:w="992" w:type="dxa"/>
            <w:tcBorders>
              <w:left w:val="single" w:sz="2" w:space="0" w:color="auto"/>
              <w:right w:val="single" w:sz="2" w:space="0" w:color="auto"/>
            </w:tcBorders>
            <w:shd w:val="clear" w:color="auto" w:fill="auto"/>
          </w:tcPr>
          <w:p w14:paraId="38B9143B" w14:textId="77777777" w:rsidR="00324BEE" w:rsidRPr="00090C64" w:rsidRDefault="00324BEE" w:rsidP="00B21F30">
            <w:pPr>
              <w:pStyle w:val="TAC"/>
            </w:pPr>
            <w:r w:rsidRPr="00090C64">
              <w:t>-40.4 dBm</w:t>
            </w:r>
          </w:p>
        </w:tc>
        <w:tc>
          <w:tcPr>
            <w:tcW w:w="1276" w:type="dxa"/>
            <w:tcBorders>
              <w:left w:val="single" w:sz="2" w:space="0" w:color="auto"/>
              <w:right w:val="single" w:sz="2" w:space="0" w:color="auto"/>
            </w:tcBorders>
            <w:shd w:val="clear" w:color="auto" w:fill="auto"/>
          </w:tcPr>
          <w:p w14:paraId="2F49ED2F"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421CDE12" w14:textId="77777777" w:rsidR="00324BEE" w:rsidRPr="00090C64" w:rsidRDefault="00324BEE" w:rsidP="00B21F30">
            <w:pPr>
              <w:pStyle w:val="TAL"/>
            </w:pPr>
          </w:p>
        </w:tc>
      </w:tr>
      <w:tr w:rsidR="00324BEE" w:rsidRPr="00090C64" w14:paraId="0AA62349"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BDE012" w14:textId="77777777" w:rsidR="00324BEE" w:rsidRPr="00090C64" w:rsidRDefault="00324BEE" w:rsidP="00B21F30">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0D49DB00" w14:textId="77777777" w:rsidR="00324BEE" w:rsidRPr="00090C64" w:rsidRDefault="00324BEE" w:rsidP="00B21F30">
            <w:pPr>
              <w:pStyle w:val="TAC"/>
            </w:pPr>
            <w:r w:rsidRPr="00090C64">
              <w:t>1525 – 1559 MHz</w:t>
            </w:r>
          </w:p>
        </w:tc>
        <w:tc>
          <w:tcPr>
            <w:tcW w:w="992" w:type="dxa"/>
            <w:tcBorders>
              <w:left w:val="single" w:sz="2" w:space="0" w:color="auto"/>
              <w:right w:val="single" w:sz="2" w:space="0" w:color="auto"/>
            </w:tcBorders>
            <w:shd w:val="clear" w:color="auto" w:fill="auto"/>
          </w:tcPr>
          <w:p w14:paraId="656334E9"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29F1CB67"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3C14F274" w14:textId="77777777" w:rsidR="00324BEE" w:rsidRPr="00090C64" w:rsidRDefault="00324BEE" w:rsidP="00B21F30">
            <w:pPr>
              <w:pStyle w:val="TAL"/>
            </w:pPr>
          </w:p>
        </w:tc>
      </w:tr>
      <w:tr w:rsidR="00324BEE" w:rsidRPr="00090C64" w14:paraId="25678812"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2A46483" w14:textId="77777777" w:rsidR="00324BEE" w:rsidRPr="00090C64" w:rsidRDefault="00324BEE" w:rsidP="00B21F30">
            <w:pPr>
              <w:pStyle w:val="TAC"/>
            </w:pPr>
          </w:p>
        </w:tc>
        <w:tc>
          <w:tcPr>
            <w:tcW w:w="1559" w:type="dxa"/>
            <w:tcBorders>
              <w:left w:val="single" w:sz="4" w:space="0" w:color="auto"/>
              <w:right w:val="single" w:sz="2" w:space="0" w:color="auto"/>
            </w:tcBorders>
            <w:shd w:val="clear" w:color="auto" w:fill="auto"/>
          </w:tcPr>
          <w:p w14:paraId="17B0C9E3" w14:textId="77777777" w:rsidR="00324BEE" w:rsidRPr="00090C64" w:rsidRDefault="00324BEE" w:rsidP="00B21F30">
            <w:pPr>
              <w:pStyle w:val="TAC"/>
            </w:pPr>
            <w:r w:rsidRPr="00090C64">
              <w:t>1626.5 – 1660.5 MHz</w:t>
            </w:r>
          </w:p>
        </w:tc>
        <w:tc>
          <w:tcPr>
            <w:tcW w:w="992" w:type="dxa"/>
            <w:tcBorders>
              <w:left w:val="single" w:sz="2" w:space="0" w:color="auto"/>
              <w:right w:val="single" w:sz="2" w:space="0" w:color="auto"/>
            </w:tcBorders>
            <w:shd w:val="clear" w:color="auto" w:fill="auto"/>
          </w:tcPr>
          <w:p w14:paraId="743DCA33" w14:textId="77777777" w:rsidR="00324BEE" w:rsidRPr="00090C64" w:rsidRDefault="00324BEE" w:rsidP="00B21F30">
            <w:pPr>
              <w:pStyle w:val="TAC"/>
            </w:pPr>
            <w:r w:rsidRPr="00090C64">
              <w:t>-40.4 dBm</w:t>
            </w:r>
          </w:p>
        </w:tc>
        <w:tc>
          <w:tcPr>
            <w:tcW w:w="1276" w:type="dxa"/>
            <w:tcBorders>
              <w:left w:val="single" w:sz="2" w:space="0" w:color="auto"/>
              <w:right w:val="single" w:sz="2" w:space="0" w:color="auto"/>
            </w:tcBorders>
            <w:shd w:val="clear" w:color="auto" w:fill="auto"/>
          </w:tcPr>
          <w:p w14:paraId="01830456"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1A4A09D2" w14:textId="77777777" w:rsidR="00324BEE" w:rsidRPr="00090C64" w:rsidRDefault="00324BEE" w:rsidP="00B21F30">
            <w:pPr>
              <w:pStyle w:val="TAL"/>
            </w:pPr>
          </w:p>
        </w:tc>
      </w:tr>
      <w:tr w:rsidR="00324BEE" w:rsidRPr="00090C64" w14:paraId="175951D3"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FDBE429" w14:textId="77777777" w:rsidR="00324BEE" w:rsidRPr="00090C64" w:rsidRDefault="00324BEE" w:rsidP="00B21F30">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01CCAAEA" w14:textId="77777777" w:rsidR="00324BEE" w:rsidRPr="00090C64" w:rsidRDefault="00324BEE" w:rsidP="00B21F30">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23C57CB5"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6A4DF599"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4BD3CC81"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324BEE" w:rsidRPr="00090C64" w14:paraId="5B2205DD"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8A4C0C6" w14:textId="77777777" w:rsidR="00324BEE" w:rsidRPr="00090C64" w:rsidRDefault="00324BEE" w:rsidP="00B21F30">
            <w:pPr>
              <w:pStyle w:val="TAC"/>
              <w:rPr>
                <w:lang w:eastAsia="zh-CN"/>
              </w:rPr>
            </w:pPr>
            <w:r w:rsidRPr="00090C64">
              <w:t>E-UTRA Band 2</w:t>
            </w:r>
            <w:r w:rsidRPr="00090C64">
              <w:rPr>
                <w:lang w:eastAsia="zh-CN"/>
              </w:rPr>
              <w:t>5</w:t>
            </w:r>
          </w:p>
          <w:p w14:paraId="438463D1" w14:textId="77777777" w:rsidR="00324BEE" w:rsidRPr="00090C64" w:rsidRDefault="00324BEE" w:rsidP="00B21F30">
            <w:pPr>
              <w:pStyle w:val="TAC"/>
            </w:pPr>
            <w:r w:rsidRPr="00090C64">
              <w:t>or NR band n25</w:t>
            </w:r>
          </w:p>
        </w:tc>
        <w:tc>
          <w:tcPr>
            <w:tcW w:w="1559" w:type="dxa"/>
            <w:tcBorders>
              <w:left w:val="single" w:sz="4" w:space="0" w:color="auto"/>
              <w:right w:val="single" w:sz="2" w:space="0" w:color="auto"/>
            </w:tcBorders>
            <w:shd w:val="clear" w:color="auto" w:fill="auto"/>
          </w:tcPr>
          <w:p w14:paraId="48F61461" w14:textId="77777777" w:rsidR="00324BEE" w:rsidRPr="00090C64" w:rsidRDefault="00324BEE" w:rsidP="00B21F30">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2378A3B5" w14:textId="77777777" w:rsidR="00324BEE" w:rsidRPr="00090C64" w:rsidRDefault="00324BEE" w:rsidP="00B21F30">
            <w:pPr>
              <w:pStyle w:val="TAC"/>
            </w:pPr>
            <w:r w:rsidRPr="00090C64">
              <w:t>-40.4 dBm</w:t>
            </w:r>
          </w:p>
        </w:tc>
        <w:tc>
          <w:tcPr>
            <w:tcW w:w="1276" w:type="dxa"/>
            <w:tcBorders>
              <w:left w:val="single" w:sz="2" w:space="0" w:color="auto"/>
              <w:right w:val="single" w:sz="2" w:space="0" w:color="auto"/>
            </w:tcBorders>
            <w:shd w:val="clear" w:color="auto" w:fill="auto"/>
          </w:tcPr>
          <w:p w14:paraId="662D21C1"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6C74E27F"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324BEE" w:rsidRPr="00090C64" w14:paraId="0EDB1AF5"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347E67F" w14:textId="77777777" w:rsidR="00324BEE" w:rsidRPr="00090C64" w:rsidRDefault="00324BEE" w:rsidP="00B21F30">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38626F9A" w14:textId="77777777" w:rsidR="00324BEE" w:rsidRPr="00090C64" w:rsidRDefault="00324BEE" w:rsidP="00B21F30">
            <w:pPr>
              <w:pStyle w:val="TAC"/>
            </w:pPr>
            <w:r w:rsidRPr="00090C64">
              <w:t>859-894 MHz</w:t>
            </w:r>
          </w:p>
        </w:tc>
        <w:tc>
          <w:tcPr>
            <w:tcW w:w="992" w:type="dxa"/>
            <w:tcBorders>
              <w:left w:val="single" w:sz="2" w:space="0" w:color="auto"/>
              <w:right w:val="single" w:sz="2" w:space="0" w:color="auto"/>
            </w:tcBorders>
            <w:shd w:val="clear" w:color="auto" w:fill="auto"/>
          </w:tcPr>
          <w:p w14:paraId="33603C24"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0DEFF8B7"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4A252A78" w14:textId="77777777" w:rsidR="00324BEE" w:rsidRPr="00090C64" w:rsidRDefault="00324BEE" w:rsidP="00B21F30">
            <w:pPr>
              <w:pStyle w:val="TAL"/>
            </w:pPr>
            <w:r w:rsidRPr="00090C64">
              <w:t>This requirement does not apply to UTRA FDD BS operating in band V or band XXVI</w:t>
            </w:r>
          </w:p>
        </w:tc>
      </w:tr>
      <w:tr w:rsidR="00324BEE" w:rsidRPr="00090C64" w14:paraId="5BBCC958"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6A5E8EC" w14:textId="77777777" w:rsidR="00324BEE" w:rsidRPr="00090C64" w:rsidRDefault="00324BEE" w:rsidP="00B21F30">
            <w:pPr>
              <w:pStyle w:val="TAC"/>
            </w:pPr>
          </w:p>
        </w:tc>
        <w:tc>
          <w:tcPr>
            <w:tcW w:w="1559" w:type="dxa"/>
            <w:tcBorders>
              <w:left w:val="single" w:sz="4" w:space="0" w:color="auto"/>
              <w:right w:val="single" w:sz="2" w:space="0" w:color="auto"/>
            </w:tcBorders>
            <w:shd w:val="clear" w:color="auto" w:fill="auto"/>
          </w:tcPr>
          <w:p w14:paraId="25E556E4" w14:textId="77777777" w:rsidR="00324BEE" w:rsidRPr="00090C64" w:rsidRDefault="00324BEE" w:rsidP="00B21F30">
            <w:pPr>
              <w:pStyle w:val="TAC"/>
            </w:pPr>
            <w:r w:rsidRPr="00090C64">
              <w:t>814-849 MHz</w:t>
            </w:r>
          </w:p>
        </w:tc>
        <w:tc>
          <w:tcPr>
            <w:tcW w:w="992" w:type="dxa"/>
            <w:tcBorders>
              <w:left w:val="single" w:sz="2" w:space="0" w:color="auto"/>
              <w:right w:val="single" w:sz="2" w:space="0" w:color="auto"/>
            </w:tcBorders>
            <w:shd w:val="clear" w:color="auto" w:fill="auto"/>
          </w:tcPr>
          <w:p w14:paraId="6A43224C" w14:textId="77777777" w:rsidR="00324BEE" w:rsidRPr="00090C64" w:rsidRDefault="00324BEE" w:rsidP="00B21F30">
            <w:pPr>
              <w:pStyle w:val="TAC"/>
            </w:pPr>
            <w:r w:rsidRPr="00090C64">
              <w:t>-40.4 dBm</w:t>
            </w:r>
          </w:p>
        </w:tc>
        <w:tc>
          <w:tcPr>
            <w:tcW w:w="1276" w:type="dxa"/>
            <w:tcBorders>
              <w:left w:val="single" w:sz="2" w:space="0" w:color="auto"/>
              <w:right w:val="single" w:sz="2" w:space="0" w:color="auto"/>
            </w:tcBorders>
            <w:shd w:val="clear" w:color="auto" w:fill="auto"/>
          </w:tcPr>
          <w:p w14:paraId="2C87A3AA"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6A9E735E" w14:textId="77777777" w:rsidR="00324BEE" w:rsidRPr="00090C64" w:rsidRDefault="00324BEE" w:rsidP="00B21F30">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324BEE" w:rsidRPr="00090C64" w14:paraId="74D3FD32"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48519E5" w14:textId="77777777" w:rsidR="00324BEE" w:rsidRPr="00090C64" w:rsidRDefault="00324BEE" w:rsidP="00B21F30">
            <w:pPr>
              <w:pStyle w:val="TAC"/>
            </w:pPr>
            <w:r w:rsidRPr="00090C64">
              <w:t>E-UTRA Band 27</w:t>
            </w:r>
          </w:p>
        </w:tc>
        <w:tc>
          <w:tcPr>
            <w:tcW w:w="1559" w:type="dxa"/>
            <w:tcBorders>
              <w:left w:val="single" w:sz="4" w:space="0" w:color="auto"/>
              <w:right w:val="single" w:sz="2" w:space="0" w:color="auto"/>
            </w:tcBorders>
            <w:shd w:val="clear" w:color="auto" w:fill="auto"/>
          </w:tcPr>
          <w:p w14:paraId="313F59BB" w14:textId="77777777" w:rsidR="00324BEE" w:rsidRPr="00090C64" w:rsidRDefault="00324BEE" w:rsidP="00B21F30">
            <w:pPr>
              <w:pStyle w:val="TAC"/>
            </w:pPr>
            <w:r w:rsidRPr="00090C64">
              <w:t>852 – 869 MHz</w:t>
            </w:r>
          </w:p>
        </w:tc>
        <w:tc>
          <w:tcPr>
            <w:tcW w:w="992" w:type="dxa"/>
            <w:tcBorders>
              <w:left w:val="single" w:sz="2" w:space="0" w:color="auto"/>
              <w:right w:val="single" w:sz="2" w:space="0" w:color="auto"/>
            </w:tcBorders>
            <w:shd w:val="clear" w:color="auto" w:fill="auto"/>
          </w:tcPr>
          <w:p w14:paraId="6662385E"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61195B64"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24D40517" w14:textId="77777777" w:rsidR="00324BEE" w:rsidRPr="00090C64" w:rsidRDefault="00324BEE" w:rsidP="00B21F30">
            <w:pPr>
              <w:pStyle w:val="TAL"/>
            </w:pPr>
            <w:r w:rsidRPr="00090C64">
              <w:t xml:space="preserve">This requirement does not apply to </w:t>
            </w:r>
            <w:r w:rsidRPr="00090C64">
              <w:rPr>
                <w:rFonts w:cs="v5.0.0"/>
              </w:rPr>
              <w:t xml:space="preserve">UTRA </w:t>
            </w:r>
            <w:r w:rsidRPr="00090C64">
              <w:t>BS operating in Band V or XXVI.</w:t>
            </w:r>
          </w:p>
        </w:tc>
      </w:tr>
      <w:tr w:rsidR="00324BEE" w:rsidRPr="00090C64" w14:paraId="06CDAB54"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3A57010" w14:textId="77777777" w:rsidR="00324BEE" w:rsidRPr="00090C64" w:rsidRDefault="00324BEE" w:rsidP="00B21F30">
            <w:pPr>
              <w:pStyle w:val="TAC"/>
            </w:pPr>
          </w:p>
        </w:tc>
        <w:tc>
          <w:tcPr>
            <w:tcW w:w="1559" w:type="dxa"/>
            <w:tcBorders>
              <w:left w:val="single" w:sz="4" w:space="0" w:color="auto"/>
              <w:right w:val="single" w:sz="2" w:space="0" w:color="auto"/>
            </w:tcBorders>
            <w:shd w:val="clear" w:color="auto" w:fill="auto"/>
          </w:tcPr>
          <w:p w14:paraId="7CC8C3E4" w14:textId="77777777" w:rsidR="00324BEE" w:rsidRPr="00090C64" w:rsidRDefault="00324BEE" w:rsidP="00B21F30">
            <w:pPr>
              <w:pStyle w:val="TAC"/>
            </w:pPr>
            <w:r w:rsidRPr="00090C64">
              <w:t>807 – 824 MHz</w:t>
            </w:r>
          </w:p>
        </w:tc>
        <w:tc>
          <w:tcPr>
            <w:tcW w:w="992" w:type="dxa"/>
            <w:tcBorders>
              <w:left w:val="single" w:sz="2" w:space="0" w:color="auto"/>
              <w:right w:val="single" w:sz="2" w:space="0" w:color="auto"/>
            </w:tcBorders>
            <w:shd w:val="clear" w:color="auto" w:fill="auto"/>
          </w:tcPr>
          <w:p w14:paraId="3D0FF6DE" w14:textId="77777777" w:rsidR="00324BEE" w:rsidRPr="00090C64" w:rsidRDefault="00324BEE" w:rsidP="00B21F30">
            <w:pPr>
              <w:pStyle w:val="TAC"/>
            </w:pPr>
            <w:r w:rsidRPr="00090C64">
              <w:t>-40.4 dBm</w:t>
            </w:r>
          </w:p>
        </w:tc>
        <w:tc>
          <w:tcPr>
            <w:tcW w:w="1276" w:type="dxa"/>
            <w:tcBorders>
              <w:left w:val="single" w:sz="2" w:space="0" w:color="auto"/>
              <w:right w:val="single" w:sz="2" w:space="0" w:color="auto"/>
            </w:tcBorders>
            <w:shd w:val="clear" w:color="auto" w:fill="auto"/>
          </w:tcPr>
          <w:p w14:paraId="287E7200"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15E82B31" w14:textId="77777777" w:rsidR="00324BEE" w:rsidRPr="00090C64" w:rsidRDefault="00324BEE" w:rsidP="00B21F30">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324BEE" w:rsidRPr="00090C64" w14:paraId="72958D99"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B3275A8" w14:textId="77777777" w:rsidR="00324BEE" w:rsidRPr="00090C64" w:rsidRDefault="00324BEE" w:rsidP="00B21F30">
            <w:pPr>
              <w:pStyle w:val="TAC"/>
            </w:pPr>
            <w:r w:rsidRPr="00090C64">
              <w:t>E-UTRA Band 28</w:t>
            </w:r>
          </w:p>
          <w:p w14:paraId="79D87416" w14:textId="77777777" w:rsidR="00324BEE" w:rsidRPr="00090C64" w:rsidRDefault="00324BEE" w:rsidP="00B21F30">
            <w:pPr>
              <w:pStyle w:val="TAC"/>
            </w:pPr>
            <w:r w:rsidRPr="00090C64">
              <w:t>or NR band n28</w:t>
            </w:r>
          </w:p>
        </w:tc>
        <w:tc>
          <w:tcPr>
            <w:tcW w:w="1559" w:type="dxa"/>
            <w:tcBorders>
              <w:left w:val="single" w:sz="4" w:space="0" w:color="auto"/>
              <w:right w:val="single" w:sz="2" w:space="0" w:color="auto"/>
            </w:tcBorders>
            <w:shd w:val="clear" w:color="auto" w:fill="auto"/>
          </w:tcPr>
          <w:p w14:paraId="7FEA69D2" w14:textId="77777777" w:rsidR="00324BEE" w:rsidRPr="00090C64" w:rsidRDefault="00324BEE" w:rsidP="00B21F30">
            <w:pPr>
              <w:pStyle w:val="TAC"/>
            </w:pPr>
            <w:r w:rsidRPr="00090C64">
              <w:t>758 – 803 MHz</w:t>
            </w:r>
          </w:p>
        </w:tc>
        <w:tc>
          <w:tcPr>
            <w:tcW w:w="992" w:type="dxa"/>
            <w:tcBorders>
              <w:left w:val="single" w:sz="2" w:space="0" w:color="auto"/>
              <w:right w:val="single" w:sz="2" w:space="0" w:color="auto"/>
            </w:tcBorders>
            <w:shd w:val="clear" w:color="auto" w:fill="auto"/>
          </w:tcPr>
          <w:p w14:paraId="5EEAAAFA"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6BAE253D"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12D78EFF" w14:textId="77777777" w:rsidR="00324BEE" w:rsidRPr="00090C64" w:rsidRDefault="00324BEE" w:rsidP="00B21F30">
            <w:pPr>
              <w:pStyle w:val="TAL"/>
            </w:pPr>
          </w:p>
        </w:tc>
      </w:tr>
      <w:tr w:rsidR="00324BEE" w:rsidRPr="00090C64" w14:paraId="1ABA35D3"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E6612ED" w14:textId="77777777" w:rsidR="00324BEE" w:rsidRPr="00090C64" w:rsidRDefault="00324BEE" w:rsidP="00B21F30">
            <w:pPr>
              <w:pStyle w:val="TAC"/>
            </w:pPr>
          </w:p>
        </w:tc>
        <w:tc>
          <w:tcPr>
            <w:tcW w:w="1559" w:type="dxa"/>
            <w:tcBorders>
              <w:left w:val="single" w:sz="4" w:space="0" w:color="auto"/>
              <w:right w:val="single" w:sz="2" w:space="0" w:color="auto"/>
            </w:tcBorders>
            <w:shd w:val="clear" w:color="auto" w:fill="auto"/>
          </w:tcPr>
          <w:p w14:paraId="5CF1011C" w14:textId="77777777" w:rsidR="00324BEE" w:rsidRPr="00090C64" w:rsidRDefault="00324BEE" w:rsidP="00B21F30">
            <w:pPr>
              <w:pStyle w:val="TAC"/>
            </w:pPr>
            <w:r w:rsidRPr="00090C64">
              <w:t>703 – 748 MHz</w:t>
            </w:r>
          </w:p>
        </w:tc>
        <w:tc>
          <w:tcPr>
            <w:tcW w:w="992" w:type="dxa"/>
            <w:tcBorders>
              <w:left w:val="single" w:sz="2" w:space="0" w:color="auto"/>
              <w:right w:val="single" w:sz="2" w:space="0" w:color="auto"/>
            </w:tcBorders>
            <w:shd w:val="clear" w:color="auto" w:fill="auto"/>
          </w:tcPr>
          <w:p w14:paraId="24C4887C" w14:textId="77777777" w:rsidR="00324BEE" w:rsidRPr="00090C64" w:rsidRDefault="00324BEE" w:rsidP="00B21F30">
            <w:pPr>
              <w:pStyle w:val="TAC"/>
            </w:pPr>
            <w:r w:rsidRPr="00090C64">
              <w:t>-40.4 dBm</w:t>
            </w:r>
          </w:p>
        </w:tc>
        <w:tc>
          <w:tcPr>
            <w:tcW w:w="1276" w:type="dxa"/>
            <w:tcBorders>
              <w:left w:val="single" w:sz="2" w:space="0" w:color="auto"/>
              <w:right w:val="single" w:sz="2" w:space="0" w:color="auto"/>
            </w:tcBorders>
            <w:shd w:val="clear" w:color="auto" w:fill="auto"/>
          </w:tcPr>
          <w:p w14:paraId="22B4B372"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0954F150" w14:textId="77777777" w:rsidR="00324BEE" w:rsidRPr="00090C64" w:rsidRDefault="00324BEE" w:rsidP="00B21F30">
            <w:pPr>
              <w:pStyle w:val="TAL"/>
            </w:pPr>
          </w:p>
        </w:tc>
      </w:tr>
      <w:tr w:rsidR="00324BEE" w:rsidRPr="00090C64" w14:paraId="0BF47B39" w14:textId="77777777" w:rsidTr="00B21F30">
        <w:trPr>
          <w:cantSplit/>
          <w:jc w:val="center"/>
        </w:trPr>
        <w:tc>
          <w:tcPr>
            <w:tcW w:w="1444" w:type="dxa"/>
            <w:tcBorders>
              <w:top w:val="single" w:sz="4" w:space="0" w:color="auto"/>
              <w:bottom w:val="single" w:sz="4" w:space="0" w:color="auto"/>
            </w:tcBorders>
            <w:shd w:val="clear" w:color="auto" w:fill="auto"/>
          </w:tcPr>
          <w:p w14:paraId="74AF961F" w14:textId="77777777" w:rsidR="00324BEE" w:rsidRPr="00090C64" w:rsidRDefault="00324BEE" w:rsidP="00B21F30">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0F1F257E" w14:textId="77777777" w:rsidR="00324BEE" w:rsidRPr="00090C64" w:rsidRDefault="00324BEE" w:rsidP="00B21F30">
            <w:pPr>
              <w:pStyle w:val="TAC"/>
            </w:pPr>
            <w:r w:rsidRPr="00090C64">
              <w:t>717 – 728 MHz</w:t>
            </w:r>
          </w:p>
        </w:tc>
        <w:tc>
          <w:tcPr>
            <w:tcW w:w="992" w:type="dxa"/>
            <w:tcBorders>
              <w:left w:val="single" w:sz="2" w:space="0" w:color="auto"/>
              <w:right w:val="single" w:sz="2" w:space="0" w:color="auto"/>
            </w:tcBorders>
            <w:shd w:val="clear" w:color="auto" w:fill="auto"/>
          </w:tcPr>
          <w:p w14:paraId="38EDFA90"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1CB22B19"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7A2C2E2D" w14:textId="77777777" w:rsidR="00324BEE" w:rsidRPr="00090C64" w:rsidRDefault="00324BEE" w:rsidP="00B21F30">
            <w:pPr>
              <w:pStyle w:val="TAL"/>
            </w:pPr>
          </w:p>
        </w:tc>
      </w:tr>
      <w:tr w:rsidR="00324BEE" w:rsidRPr="00090C64" w14:paraId="28DCC7C3"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D27EB63" w14:textId="77777777" w:rsidR="00324BEE" w:rsidRPr="00090C64" w:rsidRDefault="00324BEE" w:rsidP="00B21F30">
            <w:pPr>
              <w:pStyle w:val="TAC"/>
            </w:pPr>
            <w:r>
              <w:t>E-UTRA Band 30 or NR Band n</w:t>
            </w:r>
            <w:r>
              <w:rPr>
                <w:rFonts w:eastAsia="SimSun" w:hint="eastAsia"/>
                <w:lang w:val="en-US" w:eastAsia="zh-CN"/>
              </w:rPr>
              <w:t>30</w:t>
            </w:r>
          </w:p>
        </w:tc>
        <w:tc>
          <w:tcPr>
            <w:tcW w:w="1559" w:type="dxa"/>
            <w:tcBorders>
              <w:left w:val="single" w:sz="4" w:space="0" w:color="auto"/>
              <w:right w:val="single" w:sz="2" w:space="0" w:color="auto"/>
            </w:tcBorders>
            <w:shd w:val="clear" w:color="auto" w:fill="auto"/>
          </w:tcPr>
          <w:p w14:paraId="3F7DF8DA" w14:textId="77777777" w:rsidR="00324BEE" w:rsidRPr="00090C64" w:rsidRDefault="00324BEE" w:rsidP="00B21F30">
            <w:pPr>
              <w:pStyle w:val="TAC"/>
            </w:pPr>
            <w:r w:rsidRPr="00090C64">
              <w:t>2350 - 2360 MHz</w:t>
            </w:r>
          </w:p>
        </w:tc>
        <w:tc>
          <w:tcPr>
            <w:tcW w:w="992" w:type="dxa"/>
            <w:tcBorders>
              <w:left w:val="single" w:sz="2" w:space="0" w:color="auto"/>
              <w:right w:val="single" w:sz="2" w:space="0" w:color="auto"/>
            </w:tcBorders>
            <w:shd w:val="clear" w:color="auto" w:fill="auto"/>
          </w:tcPr>
          <w:p w14:paraId="5EC08C66"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1BD710A7"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24A6AA37" w14:textId="77777777" w:rsidR="00324BEE" w:rsidRPr="00090C64" w:rsidRDefault="00324BEE" w:rsidP="00B21F30">
            <w:pPr>
              <w:pStyle w:val="TAL"/>
            </w:pPr>
          </w:p>
        </w:tc>
      </w:tr>
      <w:tr w:rsidR="00324BEE" w:rsidRPr="00090C64" w14:paraId="3DF5C859"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8E85E21" w14:textId="77777777" w:rsidR="00324BEE" w:rsidRPr="00090C64" w:rsidRDefault="00324BEE" w:rsidP="00B21F30">
            <w:pPr>
              <w:pStyle w:val="TAC"/>
            </w:pPr>
          </w:p>
        </w:tc>
        <w:tc>
          <w:tcPr>
            <w:tcW w:w="1559" w:type="dxa"/>
            <w:tcBorders>
              <w:left w:val="single" w:sz="4" w:space="0" w:color="auto"/>
              <w:right w:val="single" w:sz="2" w:space="0" w:color="auto"/>
            </w:tcBorders>
            <w:shd w:val="clear" w:color="auto" w:fill="auto"/>
          </w:tcPr>
          <w:p w14:paraId="456FED1B" w14:textId="77777777" w:rsidR="00324BEE" w:rsidRPr="00090C64" w:rsidRDefault="00324BEE" w:rsidP="00B21F30">
            <w:pPr>
              <w:pStyle w:val="TAC"/>
            </w:pPr>
            <w:r w:rsidRPr="00090C64">
              <w:t>2305 - 2315 MHz</w:t>
            </w:r>
          </w:p>
        </w:tc>
        <w:tc>
          <w:tcPr>
            <w:tcW w:w="992" w:type="dxa"/>
            <w:tcBorders>
              <w:left w:val="single" w:sz="2" w:space="0" w:color="auto"/>
              <w:right w:val="single" w:sz="2" w:space="0" w:color="auto"/>
            </w:tcBorders>
            <w:shd w:val="clear" w:color="auto" w:fill="auto"/>
          </w:tcPr>
          <w:p w14:paraId="71E80BD5" w14:textId="77777777" w:rsidR="00324BEE" w:rsidRPr="00090C64" w:rsidRDefault="00324BEE" w:rsidP="00B21F30">
            <w:pPr>
              <w:pStyle w:val="TAC"/>
            </w:pPr>
            <w:r w:rsidRPr="00090C64">
              <w:t>-40.4 dBm</w:t>
            </w:r>
          </w:p>
        </w:tc>
        <w:tc>
          <w:tcPr>
            <w:tcW w:w="1276" w:type="dxa"/>
            <w:tcBorders>
              <w:left w:val="single" w:sz="2" w:space="0" w:color="auto"/>
              <w:right w:val="single" w:sz="2" w:space="0" w:color="auto"/>
            </w:tcBorders>
            <w:shd w:val="clear" w:color="auto" w:fill="auto"/>
          </w:tcPr>
          <w:p w14:paraId="6E1AE136"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183ED81E" w14:textId="77777777" w:rsidR="00324BEE" w:rsidRPr="00090C64" w:rsidRDefault="00324BEE" w:rsidP="00B21F30">
            <w:pPr>
              <w:pStyle w:val="TAL"/>
            </w:pPr>
          </w:p>
        </w:tc>
      </w:tr>
      <w:tr w:rsidR="00324BEE" w:rsidRPr="00090C64" w14:paraId="278AE968"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913C2D2" w14:textId="77777777" w:rsidR="00324BEE" w:rsidRPr="00090C64" w:rsidRDefault="00324BEE" w:rsidP="00B21F30">
            <w:pPr>
              <w:pStyle w:val="TAC"/>
            </w:pPr>
            <w:r>
              <w:t>E-UTRA Band 31 or NR Band n</w:t>
            </w:r>
            <w:r>
              <w:rPr>
                <w:rFonts w:eastAsia="SimSun" w:hint="eastAsia"/>
                <w:lang w:val="en-US" w:eastAsia="zh-CN"/>
              </w:rPr>
              <w:t>31</w:t>
            </w:r>
          </w:p>
        </w:tc>
        <w:tc>
          <w:tcPr>
            <w:tcW w:w="1559" w:type="dxa"/>
            <w:tcBorders>
              <w:left w:val="single" w:sz="4" w:space="0" w:color="auto"/>
              <w:right w:val="single" w:sz="2" w:space="0" w:color="auto"/>
            </w:tcBorders>
            <w:shd w:val="clear" w:color="auto" w:fill="auto"/>
          </w:tcPr>
          <w:p w14:paraId="2625A684" w14:textId="77777777" w:rsidR="00324BEE" w:rsidRPr="00090C64" w:rsidRDefault="00324BEE" w:rsidP="00B21F30">
            <w:pPr>
              <w:pStyle w:val="TAC"/>
            </w:pPr>
            <w:r w:rsidRPr="00090C64">
              <w:t>462.5 -467.5 MHz</w:t>
            </w:r>
          </w:p>
        </w:tc>
        <w:tc>
          <w:tcPr>
            <w:tcW w:w="992" w:type="dxa"/>
            <w:tcBorders>
              <w:left w:val="single" w:sz="2" w:space="0" w:color="auto"/>
              <w:right w:val="single" w:sz="2" w:space="0" w:color="auto"/>
            </w:tcBorders>
            <w:shd w:val="clear" w:color="auto" w:fill="auto"/>
          </w:tcPr>
          <w:p w14:paraId="0D71E096"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64C18AAB"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6FF1BA74" w14:textId="77777777" w:rsidR="00324BEE" w:rsidRPr="00090C64" w:rsidRDefault="00324BEE" w:rsidP="00B21F30">
            <w:pPr>
              <w:pStyle w:val="TAL"/>
            </w:pPr>
          </w:p>
        </w:tc>
      </w:tr>
      <w:tr w:rsidR="00324BEE" w:rsidRPr="00090C64" w14:paraId="17351133"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728F89A" w14:textId="77777777" w:rsidR="00324BEE" w:rsidRPr="00090C64" w:rsidRDefault="00324BEE" w:rsidP="00B21F30">
            <w:pPr>
              <w:pStyle w:val="TAC"/>
            </w:pPr>
          </w:p>
        </w:tc>
        <w:tc>
          <w:tcPr>
            <w:tcW w:w="1559" w:type="dxa"/>
            <w:tcBorders>
              <w:left w:val="single" w:sz="4" w:space="0" w:color="auto"/>
              <w:right w:val="single" w:sz="2" w:space="0" w:color="auto"/>
            </w:tcBorders>
            <w:shd w:val="clear" w:color="auto" w:fill="auto"/>
          </w:tcPr>
          <w:p w14:paraId="19D5D9CE" w14:textId="77777777" w:rsidR="00324BEE" w:rsidRPr="00090C64" w:rsidRDefault="00324BEE" w:rsidP="00B21F30">
            <w:pPr>
              <w:pStyle w:val="TAC"/>
            </w:pPr>
            <w:r w:rsidRPr="00090C64">
              <w:t>452.5 -457.5 MHz</w:t>
            </w:r>
          </w:p>
        </w:tc>
        <w:tc>
          <w:tcPr>
            <w:tcW w:w="992" w:type="dxa"/>
            <w:tcBorders>
              <w:left w:val="single" w:sz="2" w:space="0" w:color="auto"/>
              <w:right w:val="single" w:sz="2" w:space="0" w:color="auto"/>
            </w:tcBorders>
            <w:shd w:val="clear" w:color="auto" w:fill="auto"/>
          </w:tcPr>
          <w:p w14:paraId="3C116D9B" w14:textId="77777777" w:rsidR="00324BEE" w:rsidRPr="00090C64" w:rsidRDefault="00324BEE" w:rsidP="00B21F30">
            <w:pPr>
              <w:pStyle w:val="TAC"/>
            </w:pPr>
            <w:r w:rsidRPr="00090C64">
              <w:t>-40.4 dBm</w:t>
            </w:r>
          </w:p>
        </w:tc>
        <w:tc>
          <w:tcPr>
            <w:tcW w:w="1276" w:type="dxa"/>
            <w:tcBorders>
              <w:left w:val="single" w:sz="2" w:space="0" w:color="auto"/>
              <w:right w:val="single" w:sz="2" w:space="0" w:color="auto"/>
            </w:tcBorders>
            <w:shd w:val="clear" w:color="auto" w:fill="auto"/>
          </w:tcPr>
          <w:p w14:paraId="03A6AEE0"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2C8F7981" w14:textId="77777777" w:rsidR="00324BEE" w:rsidRPr="00090C64" w:rsidRDefault="00324BEE" w:rsidP="00B21F30">
            <w:pPr>
              <w:pStyle w:val="TAL"/>
            </w:pPr>
          </w:p>
        </w:tc>
      </w:tr>
      <w:tr w:rsidR="00324BEE" w:rsidRPr="00090C64" w14:paraId="58845EAC" w14:textId="77777777" w:rsidTr="00B21F30">
        <w:trPr>
          <w:cantSplit/>
          <w:jc w:val="center"/>
        </w:trPr>
        <w:tc>
          <w:tcPr>
            <w:tcW w:w="1444" w:type="dxa"/>
            <w:tcBorders>
              <w:top w:val="single" w:sz="4" w:space="0" w:color="auto"/>
            </w:tcBorders>
            <w:shd w:val="clear" w:color="auto" w:fill="auto"/>
          </w:tcPr>
          <w:p w14:paraId="69E18201" w14:textId="77777777" w:rsidR="00324BEE" w:rsidRPr="007F30A5" w:rsidRDefault="00324BEE" w:rsidP="00B21F30">
            <w:pPr>
              <w:pStyle w:val="TAC"/>
              <w:rPr>
                <w:lang w:val="sv-SE"/>
              </w:rPr>
            </w:pPr>
            <w:r w:rsidRPr="007F30A5">
              <w:rPr>
                <w:lang w:val="sv-SE"/>
              </w:rPr>
              <w:t>UTRA FDD Band XXXII or E-UTRA Band 32</w:t>
            </w:r>
          </w:p>
        </w:tc>
        <w:tc>
          <w:tcPr>
            <w:tcW w:w="1559" w:type="dxa"/>
            <w:tcBorders>
              <w:left w:val="single" w:sz="2" w:space="0" w:color="auto"/>
              <w:right w:val="single" w:sz="2" w:space="0" w:color="auto"/>
            </w:tcBorders>
            <w:shd w:val="clear" w:color="auto" w:fill="auto"/>
          </w:tcPr>
          <w:p w14:paraId="0B454E36" w14:textId="77777777" w:rsidR="00324BEE" w:rsidRPr="00090C64" w:rsidRDefault="00324BEE" w:rsidP="00B21F30">
            <w:pPr>
              <w:pStyle w:val="TAC"/>
            </w:pPr>
            <w:r w:rsidRPr="00090C64">
              <w:t>1452 – 1496 MHz</w:t>
            </w:r>
          </w:p>
        </w:tc>
        <w:tc>
          <w:tcPr>
            <w:tcW w:w="992" w:type="dxa"/>
            <w:tcBorders>
              <w:left w:val="single" w:sz="2" w:space="0" w:color="auto"/>
              <w:right w:val="single" w:sz="2" w:space="0" w:color="auto"/>
            </w:tcBorders>
            <w:shd w:val="clear" w:color="auto" w:fill="auto"/>
          </w:tcPr>
          <w:p w14:paraId="7CD62C07"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3F641482"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7D73A4C0" w14:textId="77777777" w:rsidR="00324BEE" w:rsidRPr="00090C64" w:rsidRDefault="00324BEE" w:rsidP="00B21F30">
            <w:pPr>
              <w:pStyle w:val="TAL"/>
            </w:pPr>
            <w:r w:rsidRPr="00090C64">
              <w:t xml:space="preserve">This requirement does not apply to </w:t>
            </w:r>
            <w:r w:rsidRPr="00090C64">
              <w:rPr>
                <w:rFonts w:cs="v5.0.0"/>
              </w:rPr>
              <w:t xml:space="preserve">UTRA </w:t>
            </w:r>
            <w:r w:rsidRPr="00090C64">
              <w:t>BS operating in Band XI, XXI, or XXXII</w:t>
            </w:r>
          </w:p>
        </w:tc>
      </w:tr>
      <w:tr w:rsidR="00324BEE" w:rsidRPr="00090C64" w14:paraId="6081E09E" w14:textId="77777777" w:rsidTr="00B21F30">
        <w:trPr>
          <w:cantSplit/>
          <w:jc w:val="center"/>
        </w:trPr>
        <w:tc>
          <w:tcPr>
            <w:tcW w:w="1444" w:type="dxa"/>
            <w:shd w:val="clear" w:color="auto" w:fill="auto"/>
          </w:tcPr>
          <w:p w14:paraId="6930CF50" w14:textId="77777777" w:rsidR="00324BEE" w:rsidRPr="00090C64" w:rsidRDefault="00324BEE" w:rsidP="00B21F30">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108E204F" w14:textId="77777777" w:rsidR="00324BEE" w:rsidRPr="00090C64" w:rsidRDefault="00324BEE" w:rsidP="00B21F30">
            <w:pPr>
              <w:pStyle w:val="TAC"/>
            </w:pPr>
            <w:r w:rsidRPr="00090C64">
              <w:t>1900 – 1920 MHz</w:t>
            </w:r>
          </w:p>
        </w:tc>
        <w:tc>
          <w:tcPr>
            <w:tcW w:w="992" w:type="dxa"/>
            <w:tcBorders>
              <w:left w:val="single" w:sz="2" w:space="0" w:color="auto"/>
              <w:right w:val="single" w:sz="2" w:space="0" w:color="auto"/>
            </w:tcBorders>
            <w:shd w:val="clear" w:color="auto" w:fill="auto"/>
          </w:tcPr>
          <w:p w14:paraId="377A2DEC"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65408B8D"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783691BC" w14:textId="77777777" w:rsidR="00324BEE" w:rsidRPr="00090C64" w:rsidRDefault="00324BEE" w:rsidP="00B21F30">
            <w:pPr>
              <w:pStyle w:val="TAL"/>
            </w:pPr>
          </w:p>
        </w:tc>
      </w:tr>
      <w:tr w:rsidR="00324BEE" w:rsidRPr="00090C64" w14:paraId="74F1DFA5" w14:textId="77777777" w:rsidTr="00B21F30">
        <w:trPr>
          <w:cantSplit/>
          <w:jc w:val="center"/>
        </w:trPr>
        <w:tc>
          <w:tcPr>
            <w:tcW w:w="1444" w:type="dxa"/>
            <w:shd w:val="clear" w:color="auto" w:fill="auto"/>
          </w:tcPr>
          <w:p w14:paraId="7192E908" w14:textId="77777777" w:rsidR="00324BEE" w:rsidRPr="00090C64" w:rsidRDefault="00324BEE" w:rsidP="00B21F30">
            <w:pPr>
              <w:pStyle w:val="TAC"/>
            </w:pPr>
            <w:r w:rsidRPr="00090C64">
              <w:t>UTRA TDD Band a) or E-UTRA Band 34</w:t>
            </w:r>
          </w:p>
          <w:p w14:paraId="2C02DDBB" w14:textId="77777777" w:rsidR="00324BEE" w:rsidRPr="00090C64" w:rsidRDefault="00324BEE" w:rsidP="00B21F30">
            <w:pPr>
              <w:pStyle w:val="TAC"/>
            </w:pPr>
            <w:r w:rsidRPr="00090C64">
              <w:t>or NR band n34</w:t>
            </w:r>
          </w:p>
        </w:tc>
        <w:tc>
          <w:tcPr>
            <w:tcW w:w="1559" w:type="dxa"/>
            <w:tcBorders>
              <w:left w:val="single" w:sz="2" w:space="0" w:color="auto"/>
              <w:right w:val="single" w:sz="2" w:space="0" w:color="auto"/>
            </w:tcBorders>
            <w:shd w:val="clear" w:color="auto" w:fill="auto"/>
          </w:tcPr>
          <w:p w14:paraId="0501124C" w14:textId="77777777" w:rsidR="00324BEE" w:rsidRPr="00090C64" w:rsidRDefault="00324BEE" w:rsidP="00B21F30">
            <w:pPr>
              <w:pStyle w:val="TAC"/>
            </w:pPr>
            <w:r w:rsidRPr="00090C64">
              <w:t>2010 – 2025 MHz</w:t>
            </w:r>
          </w:p>
        </w:tc>
        <w:tc>
          <w:tcPr>
            <w:tcW w:w="992" w:type="dxa"/>
            <w:tcBorders>
              <w:left w:val="single" w:sz="2" w:space="0" w:color="auto"/>
              <w:right w:val="single" w:sz="2" w:space="0" w:color="auto"/>
            </w:tcBorders>
            <w:shd w:val="clear" w:color="auto" w:fill="auto"/>
          </w:tcPr>
          <w:p w14:paraId="1527AC67"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2E0DA723"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5CD1BAA3" w14:textId="77777777" w:rsidR="00324BEE" w:rsidRPr="00090C64" w:rsidRDefault="00324BEE" w:rsidP="00B21F30">
            <w:pPr>
              <w:pStyle w:val="TAL"/>
            </w:pPr>
          </w:p>
        </w:tc>
      </w:tr>
      <w:tr w:rsidR="00324BEE" w:rsidRPr="00090C64" w14:paraId="63C2A725" w14:textId="77777777" w:rsidTr="00B21F30">
        <w:trPr>
          <w:cantSplit/>
          <w:jc w:val="center"/>
        </w:trPr>
        <w:tc>
          <w:tcPr>
            <w:tcW w:w="1444" w:type="dxa"/>
            <w:shd w:val="clear" w:color="auto" w:fill="auto"/>
          </w:tcPr>
          <w:p w14:paraId="7E1DB460" w14:textId="77777777" w:rsidR="00324BEE" w:rsidRPr="007F30A5" w:rsidRDefault="00324BEE" w:rsidP="00B21F30">
            <w:pPr>
              <w:pStyle w:val="TAC"/>
              <w:rPr>
                <w:lang w:val="sv-SE"/>
              </w:rPr>
            </w:pPr>
            <w:r w:rsidRPr="007F30A5">
              <w:rPr>
                <w:lang w:val="sv-SE"/>
              </w:rPr>
              <w:t xml:space="preserve">UTRA TDD Band b) or </w:t>
            </w:r>
            <w:r w:rsidRPr="007F30A5">
              <w:rPr>
                <w:rFonts w:cs="Osaka"/>
                <w:lang w:val="sv-SE"/>
              </w:rPr>
              <w:t>E-UTRA Band 35</w:t>
            </w:r>
          </w:p>
        </w:tc>
        <w:tc>
          <w:tcPr>
            <w:tcW w:w="1559" w:type="dxa"/>
            <w:tcBorders>
              <w:left w:val="single" w:sz="2" w:space="0" w:color="auto"/>
              <w:right w:val="single" w:sz="2" w:space="0" w:color="auto"/>
            </w:tcBorders>
            <w:shd w:val="clear" w:color="auto" w:fill="auto"/>
          </w:tcPr>
          <w:p w14:paraId="549DB565" w14:textId="77777777" w:rsidR="00324BEE" w:rsidRPr="00090C64" w:rsidRDefault="00324BEE" w:rsidP="00B21F30">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4144BA89"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04B4E141" w14:textId="77777777" w:rsidR="00324BEE" w:rsidRPr="00090C64" w:rsidRDefault="00324BEE" w:rsidP="00B21F30">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2A323908" w14:textId="77777777" w:rsidR="00324BEE" w:rsidRPr="00090C64" w:rsidRDefault="00324BEE" w:rsidP="00B21F30">
            <w:pPr>
              <w:pStyle w:val="TAL"/>
            </w:pPr>
          </w:p>
        </w:tc>
      </w:tr>
      <w:tr w:rsidR="00324BEE" w:rsidRPr="00090C64" w14:paraId="55B7C411" w14:textId="77777777" w:rsidTr="00B21F30">
        <w:trPr>
          <w:cantSplit/>
          <w:jc w:val="center"/>
        </w:trPr>
        <w:tc>
          <w:tcPr>
            <w:tcW w:w="1444" w:type="dxa"/>
            <w:shd w:val="clear" w:color="auto" w:fill="auto"/>
          </w:tcPr>
          <w:p w14:paraId="3D931BF8" w14:textId="77777777" w:rsidR="00324BEE" w:rsidRPr="007F30A5" w:rsidRDefault="00324BEE" w:rsidP="00B21F30">
            <w:pPr>
              <w:pStyle w:val="TAC"/>
              <w:rPr>
                <w:lang w:val="sv-SE"/>
              </w:rPr>
            </w:pPr>
            <w:r w:rsidRPr="007F30A5">
              <w:rPr>
                <w:lang w:val="sv-SE"/>
              </w:rPr>
              <w:t xml:space="preserve">UTRA TDD Band b) or </w:t>
            </w:r>
            <w:r w:rsidRPr="007F30A5">
              <w:rPr>
                <w:rFonts w:cs="Osaka"/>
                <w:lang w:val="sv-SE"/>
              </w:rPr>
              <w:t>E-UTRA Band 36</w:t>
            </w:r>
          </w:p>
        </w:tc>
        <w:tc>
          <w:tcPr>
            <w:tcW w:w="1559" w:type="dxa"/>
            <w:tcBorders>
              <w:left w:val="single" w:sz="2" w:space="0" w:color="auto"/>
              <w:right w:val="single" w:sz="2" w:space="0" w:color="auto"/>
            </w:tcBorders>
            <w:shd w:val="clear" w:color="auto" w:fill="auto"/>
          </w:tcPr>
          <w:p w14:paraId="4FA4D7A7" w14:textId="77777777" w:rsidR="00324BEE" w:rsidRPr="00090C64" w:rsidRDefault="00324BEE" w:rsidP="00B21F30">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01F2045A"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3C9DACA3" w14:textId="77777777" w:rsidR="00324BEE" w:rsidRPr="00090C64" w:rsidRDefault="00324BEE" w:rsidP="00B21F30">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07F4CF0C" w14:textId="77777777" w:rsidR="00324BEE" w:rsidRPr="00090C64" w:rsidRDefault="00324BEE" w:rsidP="00B21F30">
            <w:pPr>
              <w:pStyle w:val="TAL"/>
            </w:pPr>
          </w:p>
        </w:tc>
      </w:tr>
      <w:tr w:rsidR="00324BEE" w:rsidRPr="00090C64" w14:paraId="2E73B653" w14:textId="77777777" w:rsidTr="00B21F30">
        <w:trPr>
          <w:cantSplit/>
          <w:jc w:val="center"/>
        </w:trPr>
        <w:tc>
          <w:tcPr>
            <w:tcW w:w="1444" w:type="dxa"/>
            <w:shd w:val="clear" w:color="auto" w:fill="auto"/>
          </w:tcPr>
          <w:p w14:paraId="05E9AFAC" w14:textId="77777777" w:rsidR="00324BEE" w:rsidRPr="007F30A5" w:rsidRDefault="00324BEE" w:rsidP="00B21F30">
            <w:pPr>
              <w:pStyle w:val="TAC"/>
              <w:rPr>
                <w:lang w:val="sv-SE"/>
              </w:rPr>
            </w:pPr>
            <w:r w:rsidRPr="007F30A5">
              <w:rPr>
                <w:lang w:val="sv-SE"/>
              </w:rPr>
              <w:t xml:space="preserve">UTRA TDD Band c) or </w:t>
            </w:r>
            <w:r w:rsidRPr="007F30A5">
              <w:rPr>
                <w:rFonts w:cs="Osaka"/>
                <w:lang w:val="sv-SE"/>
              </w:rPr>
              <w:t>E-UTRA Band 37</w:t>
            </w:r>
          </w:p>
        </w:tc>
        <w:tc>
          <w:tcPr>
            <w:tcW w:w="1559" w:type="dxa"/>
            <w:tcBorders>
              <w:left w:val="single" w:sz="2" w:space="0" w:color="auto"/>
              <w:right w:val="single" w:sz="2" w:space="0" w:color="auto"/>
            </w:tcBorders>
            <w:shd w:val="clear" w:color="auto" w:fill="auto"/>
          </w:tcPr>
          <w:p w14:paraId="710517BF" w14:textId="77777777" w:rsidR="00324BEE" w:rsidRPr="00090C64" w:rsidRDefault="00324BEE" w:rsidP="00B21F30">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6B6CF86A"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4E82E86D" w14:textId="77777777" w:rsidR="00324BEE" w:rsidRPr="00090C64" w:rsidRDefault="00324BEE" w:rsidP="00B21F30">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0F1B896C" w14:textId="77777777" w:rsidR="00324BEE" w:rsidRPr="00090C64" w:rsidRDefault="00324BEE" w:rsidP="00B21F30">
            <w:pPr>
              <w:pStyle w:val="TAL"/>
            </w:pPr>
          </w:p>
        </w:tc>
      </w:tr>
      <w:tr w:rsidR="00324BEE" w:rsidRPr="00090C64" w14:paraId="081ED158" w14:textId="77777777" w:rsidTr="00B21F30">
        <w:trPr>
          <w:cantSplit/>
          <w:jc w:val="center"/>
        </w:trPr>
        <w:tc>
          <w:tcPr>
            <w:tcW w:w="1444" w:type="dxa"/>
            <w:shd w:val="clear" w:color="auto" w:fill="auto"/>
          </w:tcPr>
          <w:p w14:paraId="28264992" w14:textId="77777777" w:rsidR="00324BEE" w:rsidRPr="00E84106" w:rsidRDefault="00324BEE" w:rsidP="00B21F30">
            <w:pPr>
              <w:pStyle w:val="TAC"/>
              <w:rPr>
                <w:lang w:val="sv-SE"/>
              </w:rPr>
            </w:pPr>
            <w:r w:rsidRPr="00E84106">
              <w:rPr>
                <w:lang w:val="sv-SE"/>
              </w:rPr>
              <w:t>UTRA TDD Band d) or E-UTRA Band 38</w:t>
            </w:r>
          </w:p>
          <w:p w14:paraId="5FE14173" w14:textId="77777777" w:rsidR="00324BEE" w:rsidRPr="00090C64" w:rsidRDefault="00324BEE" w:rsidP="00B21F30">
            <w:pPr>
              <w:pStyle w:val="TAC"/>
            </w:pPr>
            <w:r w:rsidRPr="00090C64">
              <w:t>or NR band n38</w:t>
            </w:r>
          </w:p>
        </w:tc>
        <w:tc>
          <w:tcPr>
            <w:tcW w:w="1559" w:type="dxa"/>
            <w:tcBorders>
              <w:left w:val="single" w:sz="2" w:space="0" w:color="auto"/>
              <w:right w:val="single" w:sz="2" w:space="0" w:color="auto"/>
            </w:tcBorders>
            <w:shd w:val="clear" w:color="auto" w:fill="auto"/>
          </w:tcPr>
          <w:p w14:paraId="5F98C9B1" w14:textId="77777777" w:rsidR="00324BEE" w:rsidRPr="00090C64" w:rsidRDefault="00324BEE" w:rsidP="00B21F30">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037E813E"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2730D741"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17BEA724" w14:textId="77777777" w:rsidR="00324BEE" w:rsidRPr="00090C64" w:rsidRDefault="00324BEE" w:rsidP="00B21F30">
            <w:pPr>
              <w:pStyle w:val="TAL"/>
            </w:pPr>
          </w:p>
        </w:tc>
      </w:tr>
      <w:tr w:rsidR="00324BEE" w:rsidRPr="00090C64" w14:paraId="7B1913B8" w14:textId="77777777" w:rsidTr="00B21F30">
        <w:trPr>
          <w:cantSplit/>
          <w:jc w:val="center"/>
        </w:trPr>
        <w:tc>
          <w:tcPr>
            <w:tcW w:w="1444" w:type="dxa"/>
            <w:shd w:val="clear" w:color="auto" w:fill="auto"/>
          </w:tcPr>
          <w:p w14:paraId="2151D877" w14:textId="77777777" w:rsidR="00324BEE" w:rsidRPr="00E84106" w:rsidRDefault="00324BEE" w:rsidP="00B21F30">
            <w:pPr>
              <w:pStyle w:val="TAC"/>
              <w:rPr>
                <w:lang w:val="sv-SE"/>
              </w:rPr>
            </w:pPr>
            <w:r w:rsidRPr="00E84106">
              <w:rPr>
                <w:lang w:val="sv-SE"/>
              </w:rPr>
              <w:t>UTRA TDD Band f) or E-UTRA Band 39</w:t>
            </w:r>
          </w:p>
          <w:p w14:paraId="5BEA093F" w14:textId="77777777" w:rsidR="00324BEE" w:rsidRPr="00090C64" w:rsidRDefault="00324BEE" w:rsidP="00B21F30">
            <w:pPr>
              <w:pStyle w:val="TAC"/>
            </w:pPr>
            <w:r w:rsidRPr="00090C64">
              <w:t>or NR band n39</w:t>
            </w:r>
          </w:p>
        </w:tc>
        <w:tc>
          <w:tcPr>
            <w:tcW w:w="1559" w:type="dxa"/>
            <w:tcBorders>
              <w:left w:val="single" w:sz="2" w:space="0" w:color="auto"/>
              <w:right w:val="single" w:sz="2" w:space="0" w:color="auto"/>
            </w:tcBorders>
            <w:shd w:val="clear" w:color="auto" w:fill="auto"/>
          </w:tcPr>
          <w:p w14:paraId="3C71A2AF" w14:textId="77777777" w:rsidR="00324BEE" w:rsidRPr="00090C64" w:rsidRDefault="00324BEE" w:rsidP="00B21F30">
            <w:pPr>
              <w:pStyle w:val="TAC"/>
            </w:pPr>
            <w:r w:rsidRPr="00090C64">
              <w:t>1880 – 1920 MHz</w:t>
            </w:r>
          </w:p>
        </w:tc>
        <w:tc>
          <w:tcPr>
            <w:tcW w:w="992" w:type="dxa"/>
            <w:tcBorders>
              <w:left w:val="single" w:sz="2" w:space="0" w:color="auto"/>
              <w:right w:val="single" w:sz="2" w:space="0" w:color="auto"/>
            </w:tcBorders>
            <w:shd w:val="clear" w:color="auto" w:fill="auto"/>
          </w:tcPr>
          <w:p w14:paraId="6E7AE385"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7B775E3F"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2D679DAF" w14:textId="77777777" w:rsidR="00324BEE" w:rsidRPr="00090C64" w:rsidRDefault="00324BEE" w:rsidP="00B21F30">
            <w:pPr>
              <w:pStyle w:val="TAL"/>
            </w:pPr>
            <w:r w:rsidRPr="00090C64">
              <w:t>Applicable in China</w:t>
            </w:r>
          </w:p>
        </w:tc>
      </w:tr>
      <w:tr w:rsidR="00324BEE" w:rsidRPr="00090C64" w14:paraId="6F7662D5" w14:textId="77777777" w:rsidTr="00B21F30">
        <w:trPr>
          <w:cantSplit/>
          <w:jc w:val="center"/>
        </w:trPr>
        <w:tc>
          <w:tcPr>
            <w:tcW w:w="1444" w:type="dxa"/>
            <w:shd w:val="clear" w:color="auto" w:fill="auto"/>
          </w:tcPr>
          <w:p w14:paraId="0C166F2F" w14:textId="77777777" w:rsidR="00324BEE" w:rsidRPr="00E84106" w:rsidRDefault="00324BEE" w:rsidP="00B21F30">
            <w:pPr>
              <w:pStyle w:val="TAC"/>
              <w:rPr>
                <w:lang w:val="sv-SE"/>
              </w:rPr>
            </w:pPr>
            <w:r w:rsidRPr="00E84106">
              <w:rPr>
                <w:lang w:val="sv-SE"/>
              </w:rPr>
              <w:t>UTRA TDD in Band e) or E-UTRA Band 40</w:t>
            </w:r>
          </w:p>
          <w:p w14:paraId="53B422EF" w14:textId="77777777" w:rsidR="00324BEE" w:rsidRPr="00090C64" w:rsidRDefault="00324BEE" w:rsidP="00B21F30">
            <w:pPr>
              <w:pStyle w:val="TAC"/>
            </w:pPr>
            <w:r w:rsidRPr="00090C64">
              <w:t>or NR band n40</w:t>
            </w:r>
          </w:p>
        </w:tc>
        <w:tc>
          <w:tcPr>
            <w:tcW w:w="1559" w:type="dxa"/>
            <w:tcBorders>
              <w:left w:val="single" w:sz="2" w:space="0" w:color="auto"/>
              <w:right w:val="single" w:sz="2" w:space="0" w:color="auto"/>
            </w:tcBorders>
            <w:shd w:val="clear" w:color="auto" w:fill="auto"/>
          </w:tcPr>
          <w:p w14:paraId="40AD01E4" w14:textId="77777777" w:rsidR="00324BEE" w:rsidRPr="00090C64" w:rsidRDefault="00324BEE" w:rsidP="00B21F30">
            <w:pPr>
              <w:pStyle w:val="TAC"/>
            </w:pPr>
            <w:r w:rsidRPr="00090C64">
              <w:t>2300 – 2400 MHz</w:t>
            </w:r>
          </w:p>
        </w:tc>
        <w:tc>
          <w:tcPr>
            <w:tcW w:w="992" w:type="dxa"/>
            <w:tcBorders>
              <w:left w:val="single" w:sz="2" w:space="0" w:color="auto"/>
              <w:right w:val="single" w:sz="2" w:space="0" w:color="auto"/>
            </w:tcBorders>
            <w:shd w:val="clear" w:color="auto" w:fill="auto"/>
          </w:tcPr>
          <w:p w14:paraId="482E6437"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36C76A66"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1B498B6C" w14:textId="77777777" w:rsidR="00324BEE" w:rsidRPr="00090C64" w:rsidRDefault="00324BEE" w:rsidP="00B21F30">
            <w:pPr>
              <w:pStyle w:val="TAL"/>
            </w:pPr>
          </w:p>
        </w:tc>
      </w:tr>
      <w:tr w:rsidR="00324BEE" w:rsidRPr="00090C64" w14:paraId="361EC017" w14:textId="77777777" w:rsidTr="00B21F30">
        <w:trPr>
          <w:cantSplit/>
          <w:jc w:val="center"/>
        </w:trPr>
        <w:tc>
          <w:tcPr>
            <w:tcW w:w="1444" w:type="dxa"/>
            <w:shd w:val="clear" w:color="auto" w:fill="auto"/>
          </w:tcPr>
          <w:p w14:paraId="2BBA72DA" w14:textId="77777777" w:rsidR="00324BEE" w:rsidRPr="00090C64" w:rsidRDefault="00324BEE" w:rsidP="00B21F30">
            <w:pPr>
              <w:pStyle w:val="TAC"/>
            </w:pPr>
            <w:r w:rsidRPr="00090C64">
              <w:t>E-UTRA Band 41</w:t>
            </w:r>
          </w:p>
          <w:p w14:paraId="2AD4D735" w14:textId="77777777" w:rsidR="00324BEE" w:rsidRPr="00090C64" w:rsidRDefault="00324BEE" w:rsidP="00B21F30">
            <w:pPr>
              <w:pStyle w:val="TAC"/>
            </w:pPr>
            <w:r w:rsidRPr="00090C64">
              <w:t>or NR band n41</w:t>
            </w:r>
          </w:p>
        </w:tc>
        <w:tc>
          <w:tcPr>
            <w:tcW w:w="1559" w:type="dxa"/>
            <w:tcBorders>
              <w:left w:val="single" w:sz="2" w:space="0" w:color="auto"/>
              <w:right w:val="single" w:sz="2" w:space="0" w:color="auto"/>
            </w:tcBorders>
            <w:shd w:val="clear" w:color="auto" w:fill="auto"/>
          </w:tcPr>
          <w:p w14:paraId="4250E711" w14:textId="77777777" w:rsidR="00324BEE" w:rsidRPr="00090C64" w:rsidRDefault="00324BEE" w:rsidP="00B21F30">
            <w:pPr>
              <w:pStyle w:val="TAC"/>
            </w:pPr>
            <w:r w:rsidRPr="00090C64">
              <w:t>2496 - 2690 MHz</w:t>
            </w:r>
          </w:p>
        </w:tc>
        <w:tc>
          <w:tcPr>
            <w:tcW w:w="992" w:type="dxa"/>
            <w:tcBorders>
              <w:left w:val="single" w:sz="2" w:space="0" w:color="auto"/>
              <w:right w:val="single" w:sz="2" w:space="0" w:color="auto"/>
            </w:tcBorders>
            <w:shd w:val="clear" w:color="auto" w:fill="auto"/>
          </w:tcPr>
          <w:p w14:paraId="34BD56B6"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5EB44E4B"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462C8CB4" w14:textId="77777777" w:rsidR="00324BEE" w:rsidRPr="00090C64" w:rsidRDefault="00324BEE" w:rsidP="00B21F30">
            <w:pPr>
              <w:pStyle w:val="TAL"/>
            </w:pPr>
          </w:p>
        </w:tc>
      </w:tr>
      <w:tr w:rsidR="00324BEE" w:rsidRPr="00090C64" w14:paraId="1E15F7C3" w14:textId="77777777" w:rsidTr="00B21F30">
        <w:trPr>
          <w:cantSplit/>
          <w:jc w:val="center"/>
        </w:trPr>
        <w:tc>
          <w:tcPr>
            <w:tcW w:w="1444" w:type="dxa"/>
            <w:shd w:val="clear" w:color="auto" w:fill="auto"/>
          </w:tcPr>
          <w:p w14:paraId="54BBFF02" w14:textId="77777777" w:rsidR="00324BEE" w:rsidRPr="00090C64" w:rsidRDefault="00324BEE" w:rsidP="00B21F30">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4B32C299" w14:textId="77777777" w:rsidR="00324BEE" w:rsidRPr="00090C64" w:rsidRDefault="00324BEE" w:rsidP="00B21F30">
            <w:pPr>
              <w:pStyle w:val="TAC"/>
            </w:pPr>
            <w:r w:rsidRPr="00090C64">
              <w:t>3400 – 3600 MHz</w:t>
            </w:r>
          </w:p>
        </w:tc>
        <w:tc>
          <w:tcPr>
            <w:tcW w:w="992" w:type="dxa"/>
            <w:tcBorders>
              <w:left w:val="single" w:sz="2" w:space="0" w:color="auto"/>
              <w:right w:val="single" w:sz="2" w:space="0" w:color="auto"/>
            </w:tcBorders>
            <w:shd w:val="clear" w:color="auto" w:fill="auto"/>
          </w:tcPr>
          <w:p w14:paraId="75603D5F" w14:textId="77777777" w:rsidR="00324BEE" w:rsidRPr="00090C64" w:rsidRDefault="00324BEE" w:rsidP="00B21F30">
            <w:pPr>
              <w:pStyle w:val="TAC"/>
            </w:pPr>
            <w:r w:rsidRPr="00090C64">
              <w:t>-43.0 dBm</w:t>
            </w:r>
          </w:p>
        </w:tc>
        <w:tc>
          <w:tcPr>
            <w:tcW w:w="1276" w:type="dxa"/>
            <w:tcBorders>
              <w:left w:val="single" w:sz="2" w:space="0" w:color="auto"/>
              <w:right w:val="single" w:sz="2" w:space="0" w:color="auto"/>
            </w:tcBorders>
            <w:shd w:val="clear" w:color="auto" w:fill="auto"/>
          </w:tcPr>
          <w:p w14:paraId="081F64E5"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376E5093" w14:textId="77777777" w:rsidR="00324BEE" w:rsidRPr="00090C64" w:rsidRDefault="00324BEE" w:rsidP="00B21F30">
            <w:pPr>
              <w:pStyle w:val="TAL"/>
            </w:pPr>
          </w:p>
        </w:tc>
      </w:tr>
      <w:tr w:rsidR="00324BEE" w:rsidRPr="00090C64" w14:paraId="0143047C" w14:textId="77777777" w:rsidTr="00B21F30">
        <w:trPr>
          <w:cantSplit/>
          <w:jc w:val="center"/>
        </w:trPr>
        <w:tc>
          <w:tcPr>
            <w:tcW w:w="1444" w:type="dxa"/>
            <w:shd w:val="clear" w:color="auto" w:fill="auto"/>
          </w:tcPr>
          <w:p w14:paraId="4BCEBDF2" w14:textId="77777777" w:rsidR="00324BEE" w:rsidRPr="00090C64" w:rsidRDefault="00324BEE" w:rsidP="00B21F30">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5559B90A" w14:textId="77777777" w:rsidR="00324BEE" w:rsidRPr="00090C64" w:rsidRDefault="00324BEE" w:rsidP="00B21F30">
            <w:pPr>
              <w:pStyle w:val="TAC"/>
            </w:pPr>
            <w:r w:rsidRPr="00090C64">
              <w:t>3600 – 3800 MHz</w:t>
            </w:r>
          </w:p>
        </w:tc>
        <w:tc>
          <w:tcPr>
            <w:tcW w:w="992" w:type="dxa"/>
            <w:tcBorders>
              <w:left w:val="single" w:sz="2" w:space="0" w:color="auto"/>
              <w:right w:val="single" w:sz="2" w:space="0" w:color="auto"/>
            </w:tcBorders>
            <w:shd w:val="clear" w:color="auto" w:fill="auto"/>
          </w:tcPr>
          <w:p w14:paraId="6E1CA373" w14:textId="77777777" w:rsidR="00324BEE" w:rsidRPr="00090C64" w:rsidRDefault="00324BEE" w:rsidP="00B21F30">
            <w:pPr>
              <w:pStyle w:val="TAC"/>
            </w:pPr>
            <w:r w:rsidRPr="00090C64">
              <w:t>-43.0 dBm</w:t>
            </w:r>
          </w:p>
        </w:tc>
        <w:tc>
          <w:tcPr>
            <w:tcW w:w="1276" w:type="dxa"/>
            <w:tcBorders>
              <w:left w:val="single" w:sz="2" w:space="0" w:color="auto"/>
              <w:right w:val="single" w:sz="2" w:space="0" w:color="auto"/>
            </w:tcBorders>
            <w:shd w:val="clear" w:color="auto" w:fill="auto"/>
          </w:tcPr>
          <w:p w14:paraId="5BB7656B"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25BA906A" w14:textId="77777777" w:rsidR="00324BEE" w:rsidRPr="00090C64" w:rsidRDefault="00324BEE" w:rsidP="00B21F30">
            <w:pPr>
              <w:pStyle w:val="TAL"/>
            </w:pPr>
          </w:p>
        </w:tc>
      </w:tr>
      <w:tr w:rsidR="00324BEE" w:rsidRPr="00090C64" w14:paraId="29BB48BD" w14:textId="77777777" w:rsidTr="00B21F30">
        <w:trPr>
          <w:cantSplit/>
          <w:jc w:val="center"/>
        </w:trPr>
        <w:tc>
          <w:tcPr>
            <w:tcW w:w="1444" w:type="dxa"/>
            <w:shd w:val="clear" w:color="auto" w:fill="auto"/>
          </w:tcPr>
          <w:p w14:paraId="030FB196" w14:textId="77777777" w:rsidR="00324BEE" w:rsidRPr="00090C64" w:rsidRDefault="00324BEE" w:rsidP="00B21F30">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0C1C853D" w14:textId="77777777" w:rsidR="00324BEE" w:rsidRPr="00090C64" w:rsidRDefault="00324BEE" w:rsidP="00B21F30">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3D30278C"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7B6A01C4"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2CD2B01E" w14:textId="77777777" w:rsidR="00324BEE" w:rsidRPr="00090C64" w:rsidRDefault="00324BEE" w:rsidP="00B21F30">
            <w:pPr>
              <w:pStyle w:val="TAL"/>
            </w:pPr>
          </w:p>
        </w:tc>
      </w:tr>
      <w:tr w:rsidR="00324BEE" w:rsidRPr="00090C64" w14:paraId="5067B2B4" w14:textId="77777777" w:rsidTr="00B21F30">
        <w:trPr>
          <w:cantSplit/>
          <w:jc w:val="center"/>
        </w:trPr>
        <w:tc>
          <w:tcPr>
            <w:tcW w:w="1444" w:type="dxa"/>
            <w:shd w:val="clear" w:color="auto" w:fill="auto"/>
          </w:tcPr>
          <w:p w14:paraId="10E24C56" w14:textId="77777777" w:rsidR="00324BEE" w:rsidRPr="00090C64" w:rsidRDefault="00324BEE" w:rsidP="00B21F30">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54973244" w14:textId="77777777" w:rsidR="00324BEE" w:rsidRPr="00090C64" w:rsidRDefault="00324BEE" w:rsidP="00B21F30">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47704F4B" w14:textId="77777777" w:rsidR="00324BEE" w:rsidRPr="00090C64" w:rsidRDefault="00324BEE" w:rsidP="00B21F30">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3A9EBC00" w14:textId="77777777" w:rsidR="00324BEE" w:rsidRPr="00090C64" w:rsidRDefault="00324BEE" w:rsidP="00B21F30">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769F17F9" w14:textId="77777777" w:rsidR="00324BEE" w:rsidRPr="00090C64" w:rsidRDefault="00324BEE" w:rsidP="00B21F30">
            <w:pPr>
              <w:pStyle w:val="TAL"/>
              <w:rPr>
                <w:szCs w:val="18"/>
              </w:rPr>
            </w:pPr>
          </w:p>
        </w:tc>
      </w:tr>
      <w:tr w:rsidR="00324BEE" w:rsidRPr="00090C64" w14:paraId="1643ACEB" w14:textId="77777777" w:rsidTr="00B21F30">
        <w:trPr>
          <w:cantSplit/>
          <w:jc w:val="center"/>
        </w:trPr>
        <w:tc>
          <w:tcPr>
            <w:tcW w:w="1444" w:type="dxa"/>
            <w:shd w:val="clear" w:color="auto" w:fill="auto"/>
          </w:tcPr>
          <w:p w14:paraId="353F77FC" w14:textId="77777777" w:rsidR="00324BEE" w:rsidRPr="00090C64" w:rsidRDefault="00324BEE" w:rsidP="00B21F30">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14:paraId="5EEADB28" w14:textId="77777777" w:rsidR="00324BEE" w:rsidRPr="00090C64" w:rsidRDefault="00324BEE" w:rsidP="00B21F30">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72E67AD9" w14:textId="77777777" w:rsidR="00324BEE" w:rsidRPr="00090C64" w:rsidRDefault="00324BEE" w:rsidP="00B21F30">
            <w:pPr>
              <w:pStyle w:val="TAC"/>
            </w:pPr>
            <w:r w:rsidRPr="00090C64">
              <w:t>-42.5 dBm</w:t>
            </w:r>
          </w:p>
        </w:tc>
        <w:tc>
          <w:tcPr>
            <w:tcW w:w="1276" w:type="dxa"/>
            <w:tcBorders>
              <w:left w:val="single" w:sz="2" w:space="0" w:color="auto"/>
              <w:right w:val="single" w:sz="2" w:space="0" w:color="auto"/>
            </w:tcBorders>
            <w:shd w:val="clear" w:color="auto" w:fill="auto"/>
          </w:tcPr>
          <w:p w14:paraId="0F03D790"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21716530" w14:textId="77777777" w:rsidR="00324BEE" w:rsidRPr="00090C64" w:rsidRDefault="00324BEE" w:rsidP="00B21F30">
            <w:pPr>
              <w:pStyle w:val="TAL"/>
            </w:pPr>
          </w:p>
        </w:tc>
      </w:tr>
      <w:tr w:rsidR="00324BEE" w:rsidRPr="00090C64" w14:paraId="36AF3B84" w14:textId="77777777" w:rsidTr="00B21F30">
        <w:trPr>
          <w:cantSplit/>
          <w:jc w:val="center"/>
        </w:trPr>
        <w:tc>
          <w:tcPr>
            <w:tcW w:w="1444" w:type="dxa"/>
            <w:shd w:val="clear" w:color="auto" w:fill="auto"/>
          </w:tcPr>
          <w:p w14:paraId="3D4D7BFA" w14:textId="77777777" w:rsidR="00324BEE" w:rsidRPr="00090C64" w:rsidRDefault="00324BEE" w:rsidP="00B21F30">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609A0008" w14:textId="77777777" w:rsidR="00324BEE" w:rsidRPr="00090C64" w:rsidRDefault="00324BEE" w:rsidP="00B21F30">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0F00276C" w14:textId="77777777" w:rsidR="00324BEE" w:rsidRPr="00090C64" w:rsidRDefault="00324BEE" w:rsidP="00B21F30">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13F51F06" w14:textId="77777777" w:rsidR="00324BEE" w:rsidRPr="00090C64" w:rsidRDefault="00324BEE" w:rsidP="00B21F30">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3DB3D2EA" w14:textId="77777777" w:rsidR="00324BEE" w:rsidRPr="00090C64" w:rsidRDefault="00324BEE" w:rsidP="00B21F30">
            <w:pPr>
              <w:pStyle w:val="TAL"/>
              <w:rPr>
                <w:lang w:eastAsia="ko-KR"/>
              </w:rPr>
            </w:pPr>
          </w:p>
        </w:tc>
      </w:tr>
      <w:tr w:rsidR="00324BEE" w:rsidRPr="00090C64" w14:paraId="0F6BEFAB" w14:textId="77777777" w:rsidTr="00B21F30">
        <w:trPr>
          <w:cantSplit/>
          <w:jc w:val="center"/>
        </w:trPr>
        <w:tc>
          <w:tcPr>
            <w:tcW w:w="1444" w:type="dxa"/>
            <w:shd w:val="clear" w:color="auto" w:fill="auto"/>
          </w:tcPr>
          <w:p w14:paraId="7B8B0EFE" w14:textId="77777777" w:rsidR="00324BEE" w:rsidRPr="00090C64" w:rsidRDefault="00324BEE" w:rsidP="00B21F30">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20CB1086" w14:textId="77777777" w:rsidR="00324BEE" w:rsidRPr="00090C64" w:rsidRDefault="00324BEE" w:rsidP="00B21F30">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2945AE09" w14:textId="77777777" w:rsidR="00324BEE" w:rsidRPr="00090C64" w:rsidRDefault="00324BEE" w:rsidP="00B21F30">
            <w:pPr>
              <w:pStyle w:val="TAC"/>
            </w:pPr>
            <w:r w:rsidRPr="00090C64">
              <w:t>-43.0 dBm</w:t>
            </w:r>
          </w:p>
        </w:tc>
        <w:tc>
          <w:tcPr>
            <w:tcW w:w="1276" w:type="dxa"/>
            <w:tcBorders>
              <w:left w:val="single" w:sz="2" w:space="0" w:color="auto"/>
              <w:right w:val="single" w:sz="2" w:space="0" w:color="auto"/>
            </w:tcBorders>
            <w:shd w:val="clear" w:color="auto" w:fill="auto"/>
          </w:tcPr>
          <w:p w14:paraId="71326270"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34F7545B" w14:textId="77777777" w:rsidR="00324BEE" w:rsidRPr="00090C64" w:rsidRDefault="00324BEE" w:rsidP="00B21F30">
            <w:pPr>
              <w:pStyle w:val="TAL"/>
            </w:pPr>
          </w:p>
        </w:tc>
      </w:tr>
      <w:tr w:rsidR="00324BEE" w:rsidRPr="00090C64" w14:paraId="18F35B2F" w14:textId="77777777" w:rsidTr="00B21F30">
        <w:trPr>
          <w:cantSplit/>
          <w:jc w:val="center"/>
        </w:trPr>
        <w:tc>
          <w:tcPr>
            <w:tcW w:w="1444" w:type="dxa"/>
            <w:shd w:val="clear" w:color="auto" w:fill="auto"/>
          </w:tcPr>
          <w:p w14:paraId="3AD626F9" w14:textId="77777777" w:rsidR="00324BEE" w:rsidRPr="00090C64" w:rsidRDefault="00324BEE" w:rsidP="00B21F30">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44A1EC9B" w14:textId="77777777" w:rsidR="00324BEE" w:rsidRPr="00090C64" w:rsidRDefault="00324BEE" w:rsidP="00B21F30">
            <w:pPr>
              <w:pStyle w:val="TAC"/>
            </w:pPr>
            <w:r w:rsidRPr="00090C64">
              <w:t>3550 – 3700 MHz</w:t>
            </w:r>
          </w:p>
        </w:tc>
        <w:tc>
          <w:tcPr>
            <w:tcW w:w="992" w:type="dxa"/>
            <w:tcBorders>
              <w:left w:val="single" w:sz="2" w:space="0" w:color="auto"/>
              <w:right w:val="single" w:sz="2" w:space="0" w:color="auto"/>
            </w:tcBorders>
            <w:shd w:val="clear" w:color="auto" w:fill="auto"/>
          </w:tcPr>
          <w:p w14:paraId="12FEE176" w14:textId="77777777" w:rsidR="00324BEE" w:rsidRPr="00090C64" w:rsidRDefault="00324BEE" w:rsidP="00B21F30">
            <w:pPr>
              <w:pStyle w:val="TAC"/>
            </w:pPr>
            <w:r w:rsidRPr="00090C64">
              <w:t>-43.0 dBm</w:t>
            </w:r>
          </w:p>
        </w:tc>
        <w:tc>
          <w:tcPr>
            <w:tcW w:w="1276" w:type="dxa"/>
            <w:tcBorders>
              <w:left w:val="single" w:sz="2" w:space="0" w:color="auto"/>
              <w:right w:val="single" w:sz="2" w:space="0" w:color="auto"/>
            </w:tcBorders>
            <w:shd w:val="clear" w:color="auto" w:fill="auto"/>
          </w:tcPr>
          <w:p w14:paraId="571C159A"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6B759573" w14:textId="77777777" w:rsidR="00324BEE" w:rsidRPr="00090C64" w:rsidRDefault="00324BEE" w:rsidP="00B21F30">
            <w:pPr>
              <w:pStyle w:val="TAL"/>
            </w:pPr>
          </w:p>
        </w:tc>
      </w:tr>
      <w:tr w:rsidR="00324BEE" w:rsidRPr="00090C64" w14:paraId="67FE4C08" w14:textId="77777777" w:rsidTr="00B21F30">
        <w:trPr>
          <w:cantSplit/>
          <w:jc w:val="center"/>
        </w:trPr>
        <w:tc>
          <w:tcPr>
            <w:tcW w:w="1444" w:type="dxa"/>
            <w:shd w:val="clear" w:color="auto" w:fill="auto"/>
          </w:tcPr>
          <w:p w14:paraId="4AFDDE09" w14:textId="77777777" w:rsidR="00324BEE" w:rsidRPr="00090C64" w:rsidRDefault="00324BEE" w:rsidP="00B21F30">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083BCF72" w14:textId="77777777" w:rsidR="00324BEE" w:rsidRPr="00090C64" w:rsidRDefault="00324BEE" w:rsidP="00B21F30">
            <w:pPr>
              <w:pStyle w:val="TAC"/>
            </w:pPr>
            <w:r w:rsidRPr="00090C64">
              <w:t>1432 - 1517 MHz</w:t>
            </w:r>
          </w:p>
        </w:tc>
        <w:tc>
          <w:tcPr>
            <w:tcW w:w="992" w:type="dxa"/>
            <w:tcBorders>
              <w:left w:val="single" w:sz="2" w:space="0" w:color="auto"/>
              <w:right w:val="single" w:sz="2" w:space="0" w:color="auto"/>
            </w:tcBorders>
            <w:shd w:val="clear" w:color="auto" w:fill="auto"/>
          </w:tcPr>
          <w:p w14:paraId="79920986"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728453F6"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5995EEFD" w14:textId="77777777" w:rsidR="00324BEE" w:rsidRPr="00090C64" w:rsidRDefault="00324BEE" w:rsidP="00B21F30">
            <w:pPr>
              <w:pStyle w:val="TAL"/>
            </w:pPr>
            <w:r w:rsidRPr="00090C64">
              <w:t>This requirement does not apply to UTRA BS operating in Band XI</w:t>
            </w:r>
          </w:p>
        </w:tc>
      </w:tr>
      <w:tr w:rsidR="00324BEE" w:rsidRPr="00090C64" w14:paraId="3319D1AF" w14:textId="77777777" w:rsidTr="00B21F30">
        <w:trPr>
          <w:cantSplit/>
          <w:jc w:val="center"/>
        </w:trPr>
        <w:tc>
          <w:tcPr>
            <w:tcW w:w="1444" w:type="dxa"/>
            <w:shd w:val="clear" w:color="auto" w:fill="auto"/>
          </w:tcPr>
          <w:p w14:paraId="21B7ACDE" w14:textId="77777777" w:rsidR="00324BEE" w:rsidRPr="00090C64" w:rsidRDefault="00324BEE" w:rsidP="00B21F30">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1E6F91F3" w14:textId="77777777" w:rsidR="00324BEE" w:rsidRPr="00090C64" w:rsidRDefault="00324BEE" w:rsidP="00B21F30">
            <w:pPr>
              <w:pStyle w:val="TAC"/>
            </w:pPr>
            <w:r w:rsidRPr="00090C64">
              <w:t>1427 - 1432 MHz</w:t>
            </w:r>
          </w:p>
        </w:tc>
        <w:tc>
          <w:tcPr>
            <w:tcW w:w="992" w:type="dxa"/>
            <w:tcBorders>
              <w:left w:val="single" w:sz="2" w:space="0" w:color="auto"/>
              <w:right w:val="single" w:sz="2" w:space="0" w:color="auto"/>
            </w:tcBorders>
            <w:shd w:val="clear" w:color="auto" w:fill="auto"/>
          </w:tcPr>
          <w:p w14:paraId="393ECDD3"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396AFA7C"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581830ED" w14:textId="77777777" w:rsidR="00324BEE" w:rsidRPr="00090C64" w:rsidRDefault="00324BEE" w:rsidP="00B21F30">
            <w:pPr>
              <w:pStyle w:val="TAL"/>
            </w:pPr>
          </w:p>
        </w:tc>
      </w:tr>
      <w:tr w:rsidR="00324BEE" w:rsidRPr="00090C64" w14:paraId="507DF5AD" w14:textId="77777777" w:rsidTr="00B21F30">
        <w:trPr>
          <w:cantSplit/>
          <w:jc w:val="center"/>
        </w:trPr>
        <w:tc>
          <w:tcPr>
            <w:tcW w:w="1444" w:type="dxa"/>
            <w:shd w:val="clear" w:color="auto" w:fill="auto"/>
          </w:tcPr>
          <w:p w14:paraId="008DFB66" w14:textId="77777777" w:rsidR="00324BEE" w:rsidRPr="00090C64" w:rsidRDefault="00324BEE" w:rsidP="00B21F30">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61F21CD8" w14:textId="77777777" w:rsidR="00324BEE" w:rsidRPr="00090C64" w:rsidRDefault="00324BEE" w:rsidP="00B21F30">
            <w:pPr>
              <w:pStyle w:val="TAC"/>
            </w:pPr>
            <w:r w:rsidRPr="00090C64">
              <w:t>3300 – 3400 MHz</w:t>
            </w:r>
          </w:p>
        </w:tc>
        <w:tc>
          <w:tcPr>
            <w:tcW w:w="992" w:type="dxa"/>
            <w:tcBorders>
              <w:left w:val="single" w:sz="2" w:space="0" w:color="auto"/>
              <w:right w:val="single" w:sz="2" w:space="0" w:color="auto"/>
            </w:tcBorders>
            <w:shd w:val="clear" w:color="auto" w:fill="auto"/>
          </w:tcPr>
          <w:p w14:paraId="20496B6E" w14:textId="77777777" w:rsidR="00324BEE" w:rsidRPr="00090C64" w:rsidRDefault="00324BEE" w:rsidP="00B21F30">
            <w:pPr>
              <w:pStyle w:val="TAC"/>
            </w:pPr>
            <w:r w:rsidRPr="00090C64">
              <w:t>-43.0 dBm</w:t>
            </w:r>
          </w:p>
        </w:tc>
        <w:tc>
          <w:tcPr>
            <w:tcW w:w="1276" w:type="dxa"/>
            <w:tcBorders>
              <w:left w:val="single" w:sz="2" w:space="0" w:color="auto"/>
              <w:right w:val="single" w:sz="2" w:space="0" w:color="auto"/>
            </w:tcBorders>
            <w:shd w:val="clear" w:color="auto" w:fill="auto"/>
          </w:tcPr>
          <w:p w14:paraId="3BAB1B8D"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2E4CB9BB" w14:textId="77777777" w:rsidR="00324BEE" w:rsidRPr="00090C64" w:rsidRDefault="00324BEE" w:rsidP="00B21F30">
            <w:pPr>
              <w:pStyle w:val="TAL"/>
            </w:pPr>
          </w:p>
        </w:tc>
      </w:tr>
      <w:tr w:rsidR="00324BEE" w:rsidRPr="00090C64" w14:paraId="053E6F7C" w14:textId="77777777" w:rsidTr="00B21F30">
        <w:trPr>
          <w:cantSplit/>
          <w:jc w:val="center"/>
        </w:trPr>
        <w:tc>
          <w:tcPr>
            <w:tcW w:w="1444" w:type="dxa"/>
            <w:tcBorders>
              <w:bottom w:val="single" w:sz="4" w:space="0" w:color="auto"/>
            </w:tcBorders>
            <w:shd w:val="clear" w:color="auto" w:fill="auto"/>
          </w:tcPr>
          <w:p w14:paraId="0B46D746" w14:textId="77777777" w:rsidR="00324BEE" w:rsidRPr="00090C64" w:rsidRDefault="00324BEE" w:rsidP="00B21F30">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37BD61B6" w14:textId="77777777" w:rsidR="00324BEE" w:rsidRPr="00090C64" w:rsidRDefault="00324BEE" w:rsidP="00B21F30">
            <w:pPr>
              <w:pStyle w:val="TAC"/>
            </w:pPr>
            <w:r w:rsidRPr="00090C64">
              <w:t>2483.5 – 2495 MHz</w:t>
            </w:r>
          </w:p>
        </w:tc>
        <w:tc>
          <w:tcPr>
            <w:tcW w:w="992" w:type="dxa"/>
            <w:tcBorders>
              <w:left w:val="single" w:sz="2" w:space="0" w:color="auto"/>
              <w:right w:val="single" w:sz="2" w:space="0" w:color="auto"/>
            </w:tcBorders>
            <w:shd w:val="clear" w:color="auto" w:fill="auto"/>
          </w:tcPr>
          <w:p w14:paraId="775A4F51" w14:textId="77777777" w:rsidR="00324BEE" w:rsidRPr="00090C64" w:rsidRDefault="00324BEE" w:rsidP="00B21F30">
            <w:pPr>
              <w:pStyle w:val="TAC"/>
            </w:pPr>
            <w:r w:rsidRPr="00090C64">
              <w:t>-43.0 dBm</w:t>
            </w:r>
          </w:p>
        </w:tc>
        <w:tc>
          <w:tcPr>
            <w:tcW w:w="1276" w:type="dxa"/>
            <w:tcBorders>
              <w:left w:val="single" w:sz="2" w:space="0" w:color="auto"/>
              <w:right w:val="single" w:sz="2" w:space="0" w:color="auto"/>
            </w:tcBorders>
            <w:shd w:val="clear" w:color="auto" w:fill="auto"/>
          </w:tcPr>
          <w:p w14:paraId="5EA1CC36"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00242224" w14:textId="77777777" w:rsidR="00324BEE" w:rsidRPr="00090C64" w:rsidRDefault="00324BEE" w:rsidP="00B21F30">
            <w:pPr>
              <w:pStyle w:val="TAL"/>
            </w:pPr>
          </w:p>
        </w:tc>
      </w:tr>
      <w:tr w:rsidR="00324BEE" w:rsidRPr="00090C64" w14:paraId="22479356" w14:textId="77777777" w:rsidTr="00B21F30">
        <w:trPr>
          <w:cantSplit/>
          <w:jc w:val="center"/>
        </w:trPr>
        <w:tc>
          <w:tcPr>
            <w:tcW w:w="1444" w:type="dxa"/>
            <w:tcBorders>
              <w:bottom w:val="single" w:sz="4" w:space="0" w:color="auto"/>
            </w:tcBorders>
            <w:shd w:val="clear" w:color="auto" w:fill="auto"/>
          </w:tcPr>
          <w:p w14:paraId="4747A890" w14:textId="77777777" w:rsidR="00324BEE" w:rsidRPr="00090C64" w:rsidRDefault="00324BEE" w:rsidP="00B21F30">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559" w:type="dxa"/>
            <w:tcBorders>
              <w:left w:val="single" w:sz="2" w:space="0" w:color="auto"/>
              <w:right w:val="single" w:sz="2" w:space="0" w:color="auto"/>
            </w:tcBorders>
            <w:shd w:val="clear" w:color="auto" w:fill="auto"/>
          </w:tcPr>
          <w:p w14:paraId="231A6D39" w14:textId="77777777" w:rsidR="00324BEE" w:rsidRPr="00090C64" w:rsidRDefault="00324BEE" w:rsidP="00B21F30">
            <w:pPr>
              <w:pStyle w:val="TAC"/>
            </w:pPr>
            <w:r>
              <w:rPr>
                <w:rFonts w:cs="Arial"/>
                <w:lang w:eastAsia="ko-KR"/>
              </w:rPr>
              <w:t>1670 – 1675 MHz</w:t>
            </w:r>
          </w:p>
        </w:tc>
        <w:tc>
          <w:tcPr>
            <w:tcW w:w="992" w:type="dxa"/>
            <w:tcBorders>
              <w:left w:val="single" w:sz="2" w:space="0" w:color="auto"/>
              <w:right w:val="single" w:sz="2" w:space="0" w:color="auto"/>
            </w:tcBorders>
            <w:shd w:val="clear" w:color="auto" w:fill="auto"/>
          </w:tcPr>
          <w:p w14:paraId="47DCED49" w14:textId="77777777" w:rsidR="00324BEE" w:rsidRPr="00090C64" w:rsidRDefault="00324BEE" w:rsidP="00B21F30">
            <w:pPr>
              <w:pStyle w:val="TAC"/>
            </w:pPr>
            <w:r w:rsidRPr="00090C64">
              <w:t>-43.</w:t>
            </w:r>
            <w:r>
              <w:t>4</w:t>
            </w:r>
            <w:r w:rsidRPr="00090C64">
              <w:t xml:space="preserve"> dBm</w:t>
            </w:r>
          </w:p>
        </w:tc>
        <w:tc>
          <w:tcPr>
            <w:tcW w:w="1276" w:type="dxa"/>
            <w:tcBorders>
              <w:left w:val="single" w:sz="2" w:space="0" w:color="auto"/>
              <w:right w:val="single" w:sz="2" w:space="0" w:color="auto"/>
            </w:tcBorders>
            <w:shd w:val="clear" w:color="auto" w:fill="auto"/>
          </w:tcPr>
          <w:p w14:paraId="0187F199"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574C3985" w14:textId="77777777" w:rsidR="00324BEE" w:rsidRPr="00090C64" w:rsidRDefault="00324BEE" w:rsidP="00B21F30">
            <w:pPr>
              <w:pStyle w:val="TAL"/>
            </w:pPr>
          </w:p>
        </w:tc>
      </w:tr>
      <w:tr w:rsidR="00324BEE" w:rsidRPr="00090C64" w14:paraId="1562EBA2"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EEC1E63" w14:textId="77777777" w:rsidR="00324BEE" w:rsidRPr="00090C64" w:rsidRDefault="00324BEE" w:rsidP="00B21F30">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33569521" w14:textId="77777777" w:rsidR="00324BEE" w:rsidRPr="00090C64" w:rsidRDefault="00324BEE" w:rsidP="00B21F30">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1BA3F2AD"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7BA18899"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7F0246CC" w14:textId="77777777" w:rsidR="00324BEE" w:rsidRPr="00090C64" w:rsidRDefault="00324BEE" w:rsidP="00B21F30">
            <w:pPr>
              <w:pStyle w:val="TAL"/>
            </w:pPr>
            <w:r w:rsidRPr="00090C64">
              <w:t xml:space="preserve">This requirement does not apply to </w:t>
            </w:r>
            <w:r w:rsidRPr="00090C64">
              <w:rPr>
                <w:rFonts w:cs="v5.0.0"/>
              </w:rPr>
              <w:t xml:space="preserve">UTRA </w:t>
            </w:r>
            <w:r w:rsidRPr="00090C64">
              <w:t>BS operating in band I.</w:t>
            </w:r>
          </w:p>
        </w:tc>
      </w:tr>
      <w:tr w:rsidR="00324BEE" w:rsidRPr="00090C64" w14:paraId="32562869"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EF67282" w14:textId="77777777" w:rsidR="00324BEE" w:rsidRPr="00090C64" w:rsidRDefault="00324BEE" w:rsidP="00B21F30">
            <w:pPr>
              <w:pStyle w:val="TAC"/>
            </w:pPr>
          </w:p>
        </w:tc>
        <w:tc>
          <w:tcPr>
            <w:tcW w:w="1559" w:type="dxa"/>
            <w:tcBorders>
              <w:left w:val="single" w:sz="4" w:space="0" w:color="auto"/>
              <w:right w:val="single" w:sz="2" w:space="0" w:color="auto"/>
            </w:tcBorders>
            <w:shd w:val="clear" w:color="auto" w:fill="auto"/>
          </w:tcPr>
          <w:p w14:paraId="1F9391BC" w14:textId="77777777" w:rsidR="00324BEE" w:rsidRPr="00090C64" w:rsidRDefault="00324BEE" w:rsidP="00B21F30">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7B4AAF16" w14:textId="77777777" w:rsidR="00324BEE" w:rsidRPr="00090C64" w:rsidRDefault="00324BEE" w:rsidP="00B21F30">
            <w:pPr>
              <w:pStyle w:val="TAC"/>
            </w:pPr>
            <w:r w:rsidRPr="00090C64">
              <w:t>-40.4 dBm</w:t>
            </w:r>
          </w:p>
        </w:tc>
        <w:tc>
          <w:tcPr>
            <w:tcW w:w="1276" w:type="dxa"/>
            <w:tcBorders>
              <w:left w:val="single" w:sz="2" w:space="0" w:color="auto"/>
              <w:right w:val="single" w:sz="2" w:space="0" w:color="auto"/>
            </w:tcBorders>
            <w:shd w:val="clear" w:color="auto" w:fill="auto"/>
          </w:tcPr>
          <w:p w14:paraId="7B2BDE5E"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5CFEB442" w14:textId="77777777" w:rsidR="00324BEE" w:rsidRPr="00090C64" w:rsidRDefault="00324BEE" w:rsidP="00B21F30">
            <w:pPr>
              <w:pStyle w:val="TAL"/>
            </w:pPr>
            <w:r w:rsidRPr="00090C64">
              <w:t>For UTRA BS operating in Band I, it applies for 1980 MHz to 2010 MHz, while the rest is covered in clause 6.7.6.5.1.4</w:t>
            </w:r>
          </w:p>
        </w:tc>
      </w:tr>
      <w:tr w:rsidR="00324BEE" w:rsidRPr="00090C64" w14:paraId="7E6D333F"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E591538" w14:textId="77777777" w:rsidR="00324BEE" w:rsidRPr="00090C64" w:rsidRDefault="00324BEE" w:rsidP="00B21F30">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2A8FCD5A" w14:textId="77777777" w:rsidR="00324BEE" w:rsidRPr="00090C64" w:rsidRDefault="00324BEE" w:rsidP="00B21F30">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69C5BE86"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622B09CC"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2823BF43" w14:textId="77777777" w:rsidR="00324BEE" w:rsidRPr="00090C64" w:rsidRDefault="00324BEE" w:rsidP="00B21F30">
            <w:pPr>
              <w:pStyle w:val="TAL"/>
            </w:pPr>
            <w:r w:rsidRPr="00090C64">
              <w:t>This requirement does not apply to UTRA BS operating in band IV or X.</w:t>
            </w:r>
          </w:p>
        </w:tc>
      </w:tr>
      <w:tr w:rsidR="00324BEE" w:rsidRPr="00090C64" w14:paraId="0DAAB2A8"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E53E3C9" w14:textId="77777777" w:rsidR="00324BEE" w:rsidRPr="00090C64" w:rsidRDefault="00324BEE" w:rsidP="00B21F30">
            <w:pPr>
              <w:pStyle w:val="TAC"/>
            </w:pPr>
          </w:p>
        </w:tc>
        <w:tc>
          <w:tcPr>
            <w:tcW w:w="1559" w:type="dxa"/>
            <w:tcBorders>
              <w:left w:val="single" w:sz="4" w:space="0" w:color="auto"/>
              <w:right w:val="single" w:sz="2" w:space="0" w:color="auto"/>
            </w:tcBorders>
            <w:shd w:val="clear" w:color="auto" w:fill="auto"/>
          </w:tcPr>
          <w:p w14:paraId="33565F13" w14:textId="77777777" w:rsidR="00324BEE" w:rsidRPr="00090C64" w:rsidRDefault="00324BEE" w:rsidP="00B21F30">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138A3991" w14:textId="77777777" w:rsidR="00324BEE" w:rsidRPr="00090C64" w:rsidRDefault="00324BEE" w:rsidP="00B21F30">
            <w:pPr>
              <w:pStyle w:val="TAC"/>
            </w:pPr>
            <w:r w:rsidRPr="00090C64">
              <w:t>-40.4 dBm</w:t>
            </w:r>
          </w:p>
        </w:tc>
        <w:tc>
          <w:tcPr>
            <w:tcW w:w="1276" w:type="dxa"/>
            <w:tcBorders>
              <w:left w:val="single" w:sz="2" w:space="0" w:color="auto"/>
              <w:right w:val="single" w:sz="2" w:space="0" w:color="auto"/>
            </w:tcBorders>
            <w:shd w:val="clear" w:color="auto" w:fill="auto"/>
          </w:tcPr>
          <w:p w14:paraId="38CF251A"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7DCF1D79" w14:textId="77777777" w:rsidR="00324BEE" w:rsidRPr="00090C64" w:rsidRDefault="00324BEE" w:rsidP="00B21F30">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324BEE" w:rsidRPr="00090C64" w14:paraId="215D619B" w14:textId="77777777" w:rsidTr="00B21F30">
        <w:trPr>
          <w:cantSplit/>
          <w:jc w:val="center"/>
        </w:trPr>
        <w:tc>
          <w:tcPr>
            <w:tcW w:w="1444" w:type="dxa"/>
            <w:tcBorders>
              <w:top w:val="single" w:sz="4" w:space="0" w:color="auto"/>
              <w:bottom w:val="single" w:sz="4" w:space="0" w:color="auto"/>
            </w:tcBorders>
            <w:shd w:val="clear" w:color="auto" w:fill="auto"/>
          </w:tcPr>
          <w:p w14:paraId="689488B5" w14:textId="77777777" w:rsidR="00324BEE" w:rsidRPr="00090C64" w:rsidRDefault="00324BEE" w:rsidP="00B21F30">
            <w:pPr>
              <w:pStyle w:val="TAC"/>
            </w:pPr>
            <w:r>
              <w:t>E-UTRA Band 67</w:t>
            </w:r>
            <w:r>
              <w:rPr>
                <w:szCs w:val="18"/>
              </w:rPr>
              <w:t xml:space="preserve"> or NR band n67</w:t>
            </w:r>
          </w:p>
        </w:tc>
        <w:tc>
          <w:tcPr>
            <w:tcW w:w="1559" w:type="dxa"/>
            <w:tcBorders>
              <w:left w:val="single" w:sz="2" w:space="0" w:color="auto"/>
              <w:right w:val="single" w:sz="2" w:space="0" w:color="auto"/>
            </w:tcBorders>
            <w:shd w:val="clear" w:color="auto" w:fill="auto"/>
          </w:tcPr>
          <w:p w14:paraId="254D7201" w14:textId="77777777" w:rsidR="00324BEE" w:rsidRPr="00090C64" w:rsidRDefault="00324BEE" w:rsidP="00B21F30">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271B5992" w14:textId="77777777" w:rsidR="00324BEE" w:rsidRPr="00090C64" w:rsidRDefault="00324BEE" w:rsidP="00B21F30">
            <w:pPr>
              <w:pStyle w:val="TAC"/>
            </w:pPr>
            <w:r w:rsidRPr="00090C64">
              <w:t>-43.4 dBm</w:t>
            </w:r>
          </w:p>
        </w:tc>
        <w:tc>
          <w:tcPr>
            <w:tcW w:w="1276" w:type="dxa"/>
            <w:tcBorders>
              <w:left w:val="single" w:sz="2" w:space="0" w:color="auto"/>
              <w:right w:val="single" w:sz="2" w:space="0" w:color="auto"/>
            </w:tcBorders>
            <w:shd w:val="clear" w:color="auto" w:fill="auto"/>
          </w:tcPr>
          <w:p w14:paraId="5F47FB45" w14:textId="77777777" w:rsidR="00324BEE" w:rsidRPr="00090C64" w:rsidRDefault="00324BEE" w:rsidP="00B21F30">
            <w:pPr>
              <w:pStyle w:val="TAC"/>
            </w:pPr>
            <w:r w:rsidRPr="00090C64">
              <w:t>1 MHz</w:t>
            </w:r>
          </w:p>
        </w:tc>
        <w:tc>
          <w:tcPr>
            <w:tcW w:w="4422" w:type="dxa"/>
            <w:tcBorders>
              <w:left w:val="single" w:sz="2" w:space="0" w:color="auto"/>
              <w:right w:val="single" w:sz="2" w:space="0" w:color="auto"/>
            </w:tcBorders>
            <w:shd w:val="clear" w:color="auto" w:fill="auto"/>
          </w:tcPr>
          <w:p w14:paraId="677F7FF9" w14:textId="77777777" w:rsidR="00324BEE" w:rsidRPr="00090C64" w:rsidRDefault="00324BEE" w:rsidP="00B21F30">
            <w:pPr>
              <w:pStyle w:val="TAL"/>
            </w:pPr>
          </w:p>
        </w:tc>
      </w:tr>
      <w:tr w:rsidR="00324BEE" w:rsidRPr="00090C64" w14:paraId="4030BE87"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762B3D" w14:textId="77777777" w:rsidR="00324BEE" w:rsidRPr="00090C64" w:rsidRDefault="00324BEE" w:rsidP="00B21F30">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E6571EA" w14:textId="77777777" w:rsidR="00324BEE" w:rsidRPr="00090C64" w:rsidRDefault="00324BEE" w:rsidP="00B21F30">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D00509"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5DFABE"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692803" w14:textId="77777777" w:rsidR="00324BEE" w:rsidRPr="00090C64" w:rsidRDefault="00324BEE" w:rsidP="00B21F30">
            <w:pPr>
              <w:pStyle w:val="TAL"/>
            </w:pPr>
          </w:p>
        </w:tc>
      </w:tr>
      <w:tr w:rsidR="00324BEE" w:rsidRPr="00090C64" w14:paraId="25BC017E"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90A06CE"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0B3C470" w14:textId="77777777" w:rsidR="00324BEE" w:rsidRPr="00090C64" w:rsidRDefault="00324BEE" w:rsidP="00B21F30">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83A7A0"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25BAC"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43C3D1" w14:textId="77777777" w:rsidR="00324BEE" w:rsidRPr="00090C64" w:rsidRDefault="00324BEE" w:rsidP="00B21F30">
            <w:pPr>
              <w:pStyle w:val="TAL"/>
              <w:rPr>
                <w:rFonts w:cs="v5.0.0"/>
              </w:rPr>
            </w:pPr>
          </w:p>
        </w:tc>
      </w:tr>
      <w:tr w:rsidR="00324BEE" w:rsidRPr="00090C64" w14:paraId="10E1CAC3"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38920D13" w14:textId="77777777" w:rsidR="00324BEE" w:rsidRPr="00090C64" w:rsidRDefault="00324BEE" w:rsidP="00B21F30">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0C649F" w14:textId="77777777" w:rsidR="00324BEE" w:rsidRPr="00090C64" w:rsidRDefault="00324BEE" w:rsidP="00B21F30">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7D15FB"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C11F71"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E0030D" w14:textId="77777777" w:rsidR="00324BEE" w:rsidRPr="00090C64" w:rsidRDefault="00324BEE" w:rsidP="00B21F30">
            <w:pPr>
              <w:pStyle w:val="TAL"/>
              <w:rPr>
                <w:rFonts w:cs="v5.0.0"/>
              </w:rPr>
            </w:pPr>
          </w:p>
        </w:tc>
      </w:tr>
      <w:tr w:rsidR="00324BEE" w:rsidRPr="00090C64" w14:paraId="30C2CE42"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12C67CB" w14:textId="77777777" w:rsidR="00324BEE" w:rsidRPr="00090C64" w:rsidRDefault="00324BEE" w:rsidP="00B21F30">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969F20" w14:textId="77777777" w:rsidR="00324BEE" w:rsidRPr="00090C64" w:rsidRDefault="00324BEE" w:rsidP="00B21F30">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637A4C"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57901F"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40DF4A" w14:textId="77777777" w:rsidR="00324BEE" w:rsidRPr="00090C64" w:rsidRDefault="00324BEE" w:rsidP="00B21F30">
            <w:pPr>
              <w:pStyle w:val="TAL"/>
              <w:rPr>
                <w:rFonts w:cs="v5.0.0"/>
              </w:rPr>
            </w:pPr>
            <w:r w:rsidRPr="00090C64">
              <w:t>This requirement does not apply to UTRA BS operating in band II or XXV.</w:t>
            </w:r>
          </w:p>
        </w:tc>
      </w:tr>
      <w:tr w:rsidR="00324BEE" w:rsidRPr="00090C64" w14:paraId="36902354"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C6F928B"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F55B84D" w14:textId="77777777" w:rsidR="00324BEE" w:rsidRPr="00090C64" w:rsidRDefault="00324BEE" w:rsidP="00B21F30">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8C1D04"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420163"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3C121F" w14:textId="77777777" w:rsidR="00324BEE" w:rsidRPr="00090C64" w:rsidRDefault="00324BEE" w:rsidP="00B21F30">
            <w:pPr>
              <w:pStyle w:val="TAL"/>
              <w:rPr>
                <w:rFonts w:cs="v5.0.0"/>
              </w:rPr>
            </w:pPr>
          </w:p>
        </w:tc>
      </w:tr>
      <w:tr w:rsidR="00324BEE" w:rsidRPr="00090C64" w14:paraId="4029C1D8"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2A80EDA" w14:textId="77777777" w:rsidR="00324BEE" w:rsidRPr="00090C64" w:rsidRDefault="00324BEE" w:rsidP="00B21F30">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4EAA06" w14:textId="77777777" w:rsidR="00324BEE" w:rsidRPr="00090C64" w:rsidRDefault="00324BEE" w:rsidP="00B21F30">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DD6014"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BBA612"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EF354" w14:textId="77777777" w:rsidR="00324BEE" w:rsidRPr="00090C64" w:rsidRDefault="00324BEE" w:rsidP="00B21F30">
            <w:pPr>
              <w:pStyle w:val="TAL"/>
              <w:rPr>
                <w:rFonts w:cs="v5.0.0"/>
              </w:rPr>
            </w:pPr>
          </w:p>
        </w:tc>
      </w:tr>
      <w:tr w:rsidR="00324BEE" w:rsidRPr="00090C64" w14:paraId="32E638AA"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CFE5DB4"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5D7AE2" w14:textId="77777777" w:rsidR="00324BEE" w:rsidRPr="00090C64" w:rsidRDefault="00324BEE" w:rsidP="00B21F30">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402EA8" w14:textId="77777777" w:rsidR="00324BEE" w:rsidRPr="00090C64" w:rsidRDefault="00324BEE" w:rsidP="00B21F3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4AB4DB"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08F686" w14:textId="77777777" w:rsidR="00324BEE" w:rsidRPr="00090C64" w:rsidRDefault="00324BEE" w:rsidP="00B21F30">
            <w:pPr>
              <w:pStyle w:val="TAL"/>
              <w:rPr>
                <w:rFonts w:cs="v5.0.0"/>
              </w:rPr>
            </w:pPr>
          </w:p>
        </w:tc>
      </w:tr>
      <w:tr w:rsidR="00324BEE" w:rsidRPr="00090C64" w14:paraId="171AA84E"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5189E42" w14:textId="77777777" w:rsidR="00324BEE" w:rsidRPr="00090C64" w:rsidRDefault="00324BEE" w:rsidP="00B21F30">
            <w:pPr>
              <w:pStyle w:val="TAC"/>
            </w:pPr>
            <w:r>
              <w:t>E-UTRA Band 72 or NR Band n</w:t>
            </w:r>
            <w:r>
              <w:rPr>
                <w:rFonts w:eastAsia="SimSun" w:hint="eastAsia"/>
                <w:lang w:val="en-US" w:eastAsia="zh-CN"/>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7C3546" w14:textId="77777777" w:rsidR="00324BEE" w:rsidRPr="00090C64" w:rsidRDefault="00324BEE" w:rsidP="00B21F30">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149C77"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C3597F"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4D35ED" w14:textId="77777777" w:rsidR="00324BEE" w:rsidRPr="00090C64" w:rsidRDefault="00324BEE" w:rsidP="00B21F30">
            <w:pPr>
              <w:pStyle w:val="TAL"/>
              <w:rPr>
                <w:rFonts w:cs="v5.0.0"/>
              </w:rPr>
            </w:pPr>
          </w:p>
        </w:tc>
      </w:tr>
      <w:tr w:rsidR="00324BEE" w:rsidRPr="00090C64" w14:paraId="00FFC124"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B77EB1"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843BA5" w14:textId="77777777" w:rsidR="00324BEE" w:rsidRPr="00090C64" w:rsidRDefault="00324BEE" w:rsidP="00B21F30">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F0FFC8" w14:textId="77777777" w:rsidR="00324BEE" w:rsidRPr="00090C64" w:rsidRDefault="00324BEE" w:rsidP="00B21F3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918980"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4D86D" w14:textId="77777777" w:rsidR="00324BEE" w:rsidRPr="00090C64" w:rsidRDefault="00324BEE" w:rsidP="00B21F30">
            <w:pPr>
              <w:pStyle w:val="TAL"/>
              <w:rPr>
                <w:rFonts w:cs="v5.0.0"/>
              </w:rPr>
            </w:pPr>
          </w:p>
        </w:tc>
      </w:tr>
      <w:tr w:rsidR="00324BEE" w:rsidRPr="00090C64" w14:paraId="2F879C34"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EA13926" w14:textId="77777777" w:rsidR="00324BEE" w:rsidRPr="00090C64" w:rsidRDefault="00324BEE" w:rsidP="00B21F30">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1A540D" w14:textId="77777777" w:rsidR="00324BEE" w:rsidRPr="00090C64" w:rsidRDefault="00324BEE" w:rsidP="00B21F30">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1755A9"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3DED30"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C13E81" w14:textId="77777777" w:rsidR="00324BEE" w:rsidRPr="00090C64" w:rsidRDefault="00324BEE" w:rsidP="00B21F30">
            <w:pPr>
              <w:pStyle w:val="TAL"/>
              <w:rPr>
                <w:rFonts w:cs="v5.0.0"/>
              </w:rPr>
            </w:pPr>
          </w:p>
        </w:tc>
      </w:tr>
      <w:tr w:rsidR="00324BEE" w:rsidRPr="00090C64" w14:paraId="1500A476"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080395B"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2250FF4" w14:textId="77777777" w:rsidR="00324BEE" w:rsidRPr="00090C64" w:rsidRDefault="00324BEE" w:rsidP="00B21F30">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E1F0CF" w14:textId="77777777" w:rsidR="00324BEE" w:rsidRPr="00090C64" w:rsidRDefault="00324BEE" w:rsidP="00B21F3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E03374"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22C588" w14:textId="77777777" w:rsidR="00324BEE" w:rsidRPr="00090C64" w:rsidRDefault="00324BEE" w:rsidP="00B21F30">
            <w:pPr>
              <w:pStyle w:val="TAL"/>
              <w:rPr>
                <w:rFonts w:cs="v5.0.0"/>
              </w:rPr>
            </w:pPr>
          </w:p>
        </w:tc>
      </w:tr>
      <w:tr w:rsidR="00324BEE" w:rsidRPr="00090C64" w14:paraId="638A9861"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B2033B" w14:textId="77777777" w:rsidR="00324BEE" w:rsidRPr="00090C64" w:rsidRDefault="00324BEE" w:rsidP="00B21F30">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32C965" w14:textId="77777777" w:rsidR="00324BEE" w:rsidRPr="00090C64" w:rsidRDefault="00324BEE" w:rsidP="00B21F30">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651529"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E9AE31"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CC8803" w14:textId="77777777" w:rsidR="00324BEE" w:rsidRPr="00090C64" w:rsidRDefault="00324BEE" w:rsidP="00B21F30">
            <w:pPr>
              <w:pStyle w:val="TAL"/>
              <w:rPr>
                <w:rFonts w:cs="v5.0.0"/>
              </w:rPr>
            </w:pPr>
            <w:r w:rsidRPr="00090C64">
              <w:t>This requirement does not apply to UTRA FDD BS operating in band XI.</w:t>
            </w:r>
          </w:p>
        </w:tc>
      </w:tr>
      <w:tr w:rsidR="00324BEE" w:rsidRPr="00090C64" w14:paraId="112418A5"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04B168"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A16B965" w14:textId="77777777" w:rsidR="00324BEE" w:rsidRPr="00090C64" w:rsidRDefault="00324BEE" w:rsidP="00B21F30">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D35700"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BD3F6A" w14:textId="77777777" w:rsidR="00324BEE" w:rsidRPr="00090C64" w:rsidRDefault="00324BEE" w:rsidP="00B21F30">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36A9FE" w14:textId="77777777" w:rsidR="00324BEE" w:rsidRPr="00090C64" w:rsidRDefault="00324BEE" w:rsidP="00B21F30">
            <w:pPr>
              <w:pStyle w:val="TAL"/>
              <w:rPr>
                <w:rFonts w:cs="v5.0.0"/>
              </w:rPr>
            </w:pPr>
          </w:p>
        </w:tc>
      </w:tr>
      <w:tr w:rsidR="00324BEE" w:rsidRPr="00090C64" w14:paraId="06C9A1CB"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30D21B3A" w14:textId="77777777" w:rsidR="00324BEE" w:rsidRPr="00090C64" w:rsidRDefault="00324BEE" w:rsidP="00B21F30">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76B5D23" w14:textId="77777777" w:rsidR="00324BEE" w:rsidRPr="00090C64" w:rsidRDefault="00324BEE" w:rsidP="00B21F30">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E0ABC2"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29F31E"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607DDE" w14:textId="77777777" w:rsidR="00324BEE" w:rsidRPr="00090C64" w:rsidRDefault="00324BEE" w:rsidP="00B21F30">
            <w:pPr>
              <w:pStyle w:val="TAL"/>
              <w:rPr>
                <w:rFonts w:cs="v5.0.0"/>
              </w:rPr>
            </w:pPr>
            <w:r w:rsidRPr="00090C64">
              <w:t>This requirement does not apply to UTRA FDD BS operating in band XI.</w:t>
            </w:r>
          </w:p>
        </w:tc>
      </w:tr>
      <w:tr w:rsidR="00324BEE" w:rsidRPr="00090C64" w14:paraId="1A973A7D"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00508AD8" w14:textId="77777777" w:rsidR="00324BEE" w:rsidRPr="00090C64" w:rsidRDefault="00324BEE" w:rsidP="00B21F30">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CEB2662" w14:textId="77777777" w:rsidR="00324BEE" w:rsidRPr="00090C64" w:rsidRDefault="00324BEE" w:rsidP="00B21F30">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2C53FF"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9F300F"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0381CC" w14:textId="77777777" w:rsidR="00324BEE" w:rsidRPr="00090C64" w:rsidRDefault="00324BEE" w:rsidP="00B21F30">
            <w:pPr>
              <w:pStyle w:val="TAL"/>
              <w:rPr>
                <w:rFonts w:cs="v5.0.0"/>
              </w:rPr>
            </w:pPr>
          </w:p>
        </w:tc>
      </w:tr>
      <w:tr w:rsidR="00324BEE" w:rsidRPr="00090C64" w14:paraId="5DBF240E"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36AB9CE9" w14:textId="77777777" w:rsidR="00324BEE" w:rsidRPr="00090C64" w:rsidRDefault="00324BEE" w:rsidP="00B21F30">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AF65C4" w14:textId="77777777" w:rsidR="00324BEE" w:rsidRPr="00090C64" w:rsidRDefault="00324BEE" w:rsidP="00B21F30">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E00937" w14:textId="77777777" w:rsidR="00324BEE" w:rsidRPr="00090C64" w:rsidRDefault="00324BEE" w:rsidP="00B21F30">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CE43F2"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1160E6" w14:textId="77777777" w:rsidR="00324BEE" w:rsidRPr="00090C64" w:rsidRDefault="00324BEE" w:rsidP="00B21F30">
            <w:pPr>
              <w:pStyle w:val="TAL"/>
              <w:rPr>
                <w:rFonts w:cs="v5.0.0"/>
              </w:rPr>
            </w:pPr>
          </w:p>
        </w:tc>
      </w:tr>
      <w:tr w:rsidR="00324BEE" w:rsidRPr="00090C64" w14:paraId="3CAC4F9E"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08D71863" w14:textId="77777777" w:rsidR="00324BEE" w:rsidRPr="00090C64" w:rsidRDefault="00324BEE" w:rsidP="00B21F30">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CF45A3" w14:textId="77777777" w:rsidR="00324BEE" w:rsidRPr="00090C64" w:rsidRDefault="00324BEE" w:rsidP="00B21F30">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AF567B" w14:textId="77777777" w:rsidR="00324BEE" w:rsidRPr="00090C64" w:rsidRDefault="00324BEE" w:rsidP="00B21F30">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958579"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2E5629" w14:textId="77777777" w:rsidR="00324BEE" w:rsidRPr="00090C64" w:rsidRDefault="00324BEE" w:rsidP="00B21F30">
            <w:pPr>
              <w:pStyle w:val="TAL"/>
              <w:rPr>
                <w:rFonts w:cs="v5.0.0"/>
              </w:rPr>
            </w:pPr>
          </w:p>
        </w:tc>
      </w:tr>
      <w:tr w:rsidR="00324BEE" w:rsidRPr="00090C64" w14:paraId="587D206F"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39772974" w14:textId="77777777" w:rsidR="00324BEE" w:rsidRPr="00090C64" w:rsidRDefault="00324BEE" w:rsidP="00B21F30">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7E24CD" w14:textId="77777777" w:rsidR="00324BEE" w:rsidRPr="00090C64" w:rsidRDefault="00324BEE" w:rsidP="00B21F30">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56A843" w14:textId="77777777" w:rsidR="00324BEE" w:rsidRPr="00090C64" w:rsidRDefault="00324BEE" w:rsidP="00B21F30">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81D960" w14:textId="77777777" w:rsidR="00324BEE" w:rsidRPr="00090C64" w:rsidRDefault="00324BEE" w:rsidP="00B21F30">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7CF2D8" w14:textId="77777777" w:rsidR="00324BEE" w:rsidRPr="00090C64" w:rsidRDefault="00324BEE" w:rsidP="00B21F30">
            <w:pPr>
              <w:pStyle w:val="TAL"/>
              <w:rPr>
                <w:rFonts w:cs="v5.0.0"/>
              </w:rPr>
            </w:pPr>
          </w:p>
        </w:tc>
      </w:tr>
      <w:tr w:rsidR="00324BEE" w:rsidRPr="00090C64" w14:paraId="3DF58DEA"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5352259A" w14:textId="77777777" w:rsidR="00324BEE" w:rsidRPr="00090C64" w:rsidRDefault="00324BEE" w:rsidP="00B21F30">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7978A3" w14:textId="77777777" w:rsidR="00324BEE" w:rsidRPr="00090C64" w:rsidRDefault="00324BEE" w:rsidP="00B21F30">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15CA12"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F611F7"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C33A0" w14:textId="77777777" w:rsidR="00324BEE" w:rsidRPr="00090C64" w:rsidRDefault="00324BEE" w:rsidP="00B21F30">
            <w:pPr>
              <w:pStyle w:val="TAL"/>
              <w:rPr>
                <w:rFonts w:cs="v5.0.0"/>
              </w:rPr>
            </w:pPr>
            <w:r w:rsidRPr="00090C64">
              <w:t>For BS operating in band IX.</w:t>
            </w:r>
          </w:p>
        </w:tc>
      </w:tr>
      <w:tr w:rsidR="00324BEE" w:rsidRPr="00090C64" w14:paraId="6089464D"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10522F8A" w14:textId="77777777" w:rsidR="00324BEE" w:rsidRPr="00090C64" w:rsidRDefault="00324BEE" w:rsidP="00B21F30">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BF67954" w14:textId="77777777" w:rsidR="00324BEE" w:rsidRPr="00090C64" w:rsidRDefault="00324BEE" w:rsidP="00B21F30">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996E31"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255679"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731F6C" w14:textId="77777777" w:rsidR="00324BEE" w:rsidRPr="00090C64" w:rsidRDefault="00324BEE" w:rsidP="00B21F30">
            <w:pPr>
              <w:pStyle w:val="TAL"/>
              <w:rPr>
                <w:rFonts w:cs="v5.0.0"/>
              </w:rPr>
            </w:pPr>
            <w:r w:rsidRPr="00090C64">
              <w:t>This requirement does not apply to</w:t>
            </w:r>
            <w:r w:rsidRPr="00090C64">
              <w:rPr>
                <w:rFonts w:cs="v5.0.0"/>
              </w:rPr>
              <w:t xml:space="preserve"> </w:t>
            </w:r>
            <w:r w:rsidRPr="00090C64">
              <w:t>BS operating in band VIII</w:t>
            </w:r>
          </w:p>
        </w:tc>
      </w:tr>
      <w:tr w:rsidR="00324BEE" w:rsidRPr="00090C64" w14:paraId="39F28419"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0D5AF089" w14:textId="77777777" w:rsidR="00324BEE" w:rsidRPr="00090C64" w:rsidRDefault="00324BEE" w:rsidP="00B21F30">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CA7535" w14:textId="77777777" w:rsidR="00324BEE" w:rsidRPr="00090C64" w:rsidRDefault="00324BEE" w:rsidP="00B21F30">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FF705C"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8647E0"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016AB" w14:textId="77777777" w:rsidR="00324BEE" w:rsidRPr="00090C64" w:rsidRDefault="00324BEE" w:rsidP="00B21F30">
            <w:pPr>
              <w:pStyle w:val="TAL"/>
              <w:rPr>
                <w:rFonts w:cs="v5.0.0"/>
              </w:rPr>
            </w:pPr>
          </w:p>
        </w:tc>
      </w:tr>
      <w:tr w:rsidR="00324BEE" w:rsidRPr="00090C64" w14:paraId="70750C12"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27C29517" w14:textId="77777777" w:rsidR="00324BEE" w:rsidRPr="00090C64" w:rsidRDefault="00324BEE" w:rsidP="00B21F30">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DE5D4F" w14:textId="77777777" w:rsidR="00324BEE" w:rsidRPr="00090C64" w:rsidRDefault="00324BEE" w:rsidP="00B21F30">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E8440"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148276"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DDC254" w14:textId="77777777" w:rsidR="00324BEE" w:rsidRPr="00090C64" w:rsidRDefault="00324BEE" w:rsidP="00B21F30">
            <w:pPr>
              <w:pStyle w:val="TAL"/>
              <w:rPr>
                <w:rFonts w:cs="v5.0.0"/>
              </w:rPr>
            </w:pPr>
          </w:p>
        </w:tc>
      </w:tr>
      <w:tr w:rsidR="00324BEE" w:rsidRPr="00090C64" w14:paraId="21F5746C"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555CFC88" w14:textId="77777777" w:rsidR="00324BEE" w:rsidRPr="00090C64" w:rsidRDefault="00324BEE" w:rsidP="00B21F30">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B50E01F" w14:textId="77777777" w:rsidR="00324BEE" w:rsidRPr="00090C64" w:rsidRDefault="00324BEE" w:rsidP="00B21F30">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B2E2A0"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ACD431"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551AE3" w14:textId="77777777" w:rsidR="00324BEE" w:rsidRPr="00090C64" w:rsidRDefault="00324BEE" w:rsidP="00B21F30">
            <w:pPr>
              <w:pStyle w:val="TAL"/>
              <w:rPr>
                <w:rFonts w:cs="v5.0.0"/>
              </w:rPr>
            </w:pPr>
            <w:r w:rsidRPr="00090C64">
              <w:t>This requirement does not apply to</w:t>
            </w:r>
            <w:r w:rsidRPr="00090C64">
              <w:rPr>
                <w:rFonts w:cs="v5.0.0"/>
              </w:rPr>
              <w:t xml:space="preserve"> </w:t>
            </w:r>
            <w:r w:rsidRPr="00090C64">
              <w:t>BS operating in band I</w:t>
            </w:r>
          </w:p>
        </w:tc>
      </w:tr>
      <w:tr w:rsidR="00324BEE" w:rsidRPr="00090C64" w14:paraId="34054D38"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08013BF" w14:textId="77777777" w:rsidR="00324BEE" w:rsidRPr="00090C64" w:rsidRDefault="00324BEE" w:rsidP="00B21F30">
            <w:pPr>
              <w:pStyle w:val="TAC"/>
            </w:pPr>
            <w:r>
              <w:t>E-UTRA Band 85</w:t>
            </w:r>
            <w:r>
              <w:rPr>
                <w:lang w:eastAsia="ko-KR"/>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C826F4A" w14:textId="77777777" w:rsidR="00324BEE" w:rsidRPr="00090C64" w:rsidRDefault="00324BEE" w:rsidP="00B21F30">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28C0"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CC1071"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9F657E" w14:textId="77777777" w:rsidR="00324BEE" w:rsidRPr="00090C64" w:rsidRDefault="00324BEE" w:rsidP="00B21F30">
            <w:pPr>
              <w:pStyle w:val="TAL"/>
              <w:rPr>
                <w:rFonts w:cs="v5.0.0"/>
              </w:rPr>
            </w:pPr>
            <w:r w:rsidRPr="00090C64">
              <w:t>This requirement does not apply to BS operating in band XII</w:t>
            </w:r>
          </w:p>
        </w:tc>
      </w:tr>
      <w:tr w:rsidR="00324BEE" w:rsidRPr="00090C64" w14:paraId="3F34B2DC"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A702AE5"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2A6CF5" w14:textId="77777777" w:rsidR="00324BEE" w:rsidRPr="00090C64" w:rsidRDefault="00324BEE" w:rsidP="00B21F30">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A2BDB6"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54A645"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7B4C8E" w14:textId="77777777" w:rsidR="00324BEE" w:rsidRPr="00090C64" w:rsidRDefault="00324BEE" w:rsidP="00B21F30">
            <w:pPr>
              <w:pStyle w:val="TAL"/>
              <w:rPr>
                <w:rFonts w:cs="v5.0.0"/>
              </w:rPr>
            </w:pPr>
          </w:p>
        </w:tc>
      </w:tr>
      <w:tr w:rsidR="00324BEE" w:rsidRPr="00090C64" w14:paraId="2D15421D"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63BE8281" w14:textId="77777777" w:rsidR="00324BEE" w:rsidRPr="00090C64" w:rsidRDefault="00324BEE" w:rsidP="00B21F30">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EA16DE0" w14:textId="77777777" w:rsidR="00324BEE" w:rsidRPr="00090C64" w:rsidRDefault="00324BEE" w:rsidP="00B21F30">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00EA24"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2330A8"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0E851C" w14:textId="77777777" w:rsidR="00324BEE" w:rsidRPr="00090C64" w:rsidRDefault="00324BEE" w:rsidP="00B21F30">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324BEE" w:rsidRPr="00090C64" w14:paraId="0AF11618"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3961C31" w14:textId="77777777" w:rsidR="00324BEE" w:rsidRPr="00090C64" w:rsidRDefault="00324BEE" w:rsidP="00B21F30">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C44C7B" w14:textId="77777777" w:rsidR="00324BEE" w:rsidRPr="00090C64" w:rsidRDefault="00324BEE" w:rsidP="00B21F30">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B6EBDE" w14:textId="77777777" w:rsidR="00324BEE" w:rsidRPr="00090C64" w:rsidRDefault="00324BEE" w:rsidP="00B21F30">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836DAE"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13715F" w14:textId="77777777" w:rsidR="00324BEE" w:rsidRPr="00090C64" w:rsidRDefault="00324BEE" w:rsidP="00B21F30">
            <w:pPr>
              <w:pStyle w:val="TAL"/>
            </w:pPr>
            <w:r w:rsidRPr="00090C64">
              <w:t>This requirement does not apply to BS operating in band 87 or 88.</w:t>
            </w:r>
          </w:p>
        </w:tc>
      </w:tr>
      <w:tr w:rsidR="00324BEE" w:rsidRPr="00090C64" w14:paraId="2681C0B3"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DE93C42"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B989E4" w14:textId="77777777" w:rsidR="00324BEE" w:rsidRPr="00090C64" w:rsidRDefault="00324BEE" w:rsidP="00B21F30">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EBC879" w14:textId="77777777" w:rsidR="00324BEE" w:rsidRPr="00090C64" w:rsidRDefault="00324BEE" w:rsidP="00B21F30">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7678DE"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784E2" w14:textId="77777777" w:rsidR="00324BEE" w:rsidRPr="00090C64" w:rsidRDefault="00324BEE" w:rsidP="00B21F30">
            <w:pPr>
              <w:pStyle w:val="TAL"/>
            </w:pPr>
            <w:r w:rsidRPr="00090C64">
              <w:t>This requirement does not apply to BS operating in band 87, since it is already covered by the requirement in clause </w:t>
            </w:r>
            <w:r w:rsidRPr="00090C64">
              <w:rPr>
                <w:rFonts w:cs="v5.0.0"/>
                <w:lang w:eastAsia="ko-KR"/>
              </w:rPr>
              <w:t>6.7.6.5.1.4</w:t>
            </w:r>
          </w:p>
        </w:tc>
      </w:tr>
      <w:tr w:rsidR="00324BEE" w:rsidRPr="00090C64" w14:paraId="57D98DA4"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ACA4A66" w14:textId="77777777" w:rsidR="00324BEE" w:rsidRPr="00090C64" w:rsidRDefault="00324BEE" w:rsidP="00B21F30">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950DD0" w14:textId="77777777" w:rsidR="00324BEE" w:rsidRPr="00090C64" w:rsidRDefault="00324BEE" w:rsidP="00B21F30">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3FA778" w14:textId="77777777" w:rsidR="00324BEE" w:rsidRPr="00090C64" w:rsidRDefault="00324BEE" w:rsidP="00B21F30">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08AEA9"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18434" w14:textId="77777777" w:rsidR="00324BEE" w:rsidRPr="00090C64" w:rsidRDefault="00324BEE" w:rsidP="00B21F30">
            <w:pPr>
              <w:pStyle w:val="TAL"/>
            </w:pPr>
            <w:r w:rsidRPr="00090C64">
              <w:t>This requirement does not apply to BS operating in band 87 or 88</w:t>
            </w:r>
            <w:r w:rsidRPr="00090C64">
              <w:rPr>
                <w:rFonts w:cs="v5.0.0"/>
              </w:rPr>
              <w:t>.</w:t>
            </w:r>
          </w:p>
        </w:tc>
      </w:tr>
      <w:tr w:rsidR="00324BEE" w:rsidRPr="00090C64" w14:paraId="4152CBA6"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01BA2BF"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3F4EE1" w14:textId="77777777" w:rsidR="00324BEE" w:rsidRPr="00090C64" w:rsidRDefault="00324BEE" w:rsidP="00B21F30">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C1F13E" w14:textId="77777777" w:rsidR="00324BEE" w:rsidRPr="00090C64" w:rsidRDefault="00324BEE" w:rsidP="00B21F30">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50B9C2"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F2FFF8" w14:textId="77777777" w:rsidR="00324BEE" w:rsidRPr="00090C64" w:rsidRDefault="00324BEE" w:rsidP="00B21F30">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324BEE" w:rsidRPr="00090C64" w14:paraId="2F16FE11"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205B7134" w14:textId="77777777" w:rsidR="00324BEE" w:rsidRPr="00090C64" w:rsidRDefault="00324BEE" w:rsidP="00B21F30">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129FD2" w14:textId="77777777" w:rsidR="00324BEE" w:rsidRPr="00090C64" w:rsidRDefault="00324BEE" w:rsidP="00B21F30">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8A2384" w14:textId="77777777" w:rsidR="00324BEE" w:rsidRPr="00090C64" w:rsidRDefault="00324BEE" w:rsidP="00B21F30">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814BE8"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49CBA9" w14:textId="77777777" w:rsidR="00324BEE" w:rsidRPr="00090C64" w:rsidRDefault="00324BEE" w:rsidP="00B21F3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324BEE" w:rsidRPr="00090C64" w14:paraId="5D777EDD"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01DACB1" w14:textId="77777777" w:rsidR="00324BEE" w:rsidRPr="00090C64" w:rsidRDefault="00324BEE" w:rsidP="00B21F30">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76C5F6" w14:textId="77777777" w:rsidR="00324BEE" w:rsidRPr="00090C64" w:rsidRDefault="00324BEE" w:rsidP="00B21F30">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954908"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1F8981"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EAEC48" w14:textId="77777777" w:rsidR="00324BEE" w:rsidRPr="00090C64" w:rsidRDefault="00324BEE" w:rsidP="00B21F30">
            <w:pPr>
              <w:pStyle w:val="TAL"/>
            </w:pPr>
          </w:p>
        </w:tc>
      </w:tr>
      <w:tr w:rsidR="00324BEE" w:rsidRPr="00090C64" w14:paraId="735AD7C8"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C4AD607"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019A0A" w14:textId="77777777" w:rsidR="00324BEE" w:rsidRPr="00090C64" w:rsidRDefault="00324BEE" w:rsidP="00B21F30">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7F671F"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A3E2E9"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44C589" w14:textId="77777777" w:rsidR="00324BEE" w:rsidRPr="00090C64" w:rsidRDefault="00324BEE" w:rsidP="00B21F30">
            <w:pPr>
              <w:pStyle w:val="TAL"/>
            </w:pPr>
          </w:p>
        </w:tc>
      </w:tr>
      <w:tr w:rsidR="00324BEE" w:rsidRPr="00090C64" w14:paraId="14271264"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F150AA4" w14:textId="77777777" w:rsidR="00324BEE" w:rsidRPr="00090C64" w:rsidRDefault="00324BEE" w:rsidP="00B21F30">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462080" w14:textId="77777777" w:rsidR="00324BEE" w:rsidRPr="00090C64" w:rsidRDefault="00324BEE" w:rsidP="00B21F30">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59B022"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C6D5D3"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5F8D0" w14:textId="77777777" w:rsidR="00324BEE" w:rsidRPr="00090C64" w:rsidRDefault="00324BEE" w:rsidP="00B21F30">
            <w:pPr>
              <w:pStyle w:val="TAL"/>
            </w:pPr>
            <w:r w:rsidRPr="00090C64">
              <w:t>This requirement does not apply to UTRA FDD BS operating in band XI.</w:t>
            </w:r>
          </w:p>
        </w:tc>
      </w:tr>
      <w:tr w:rsidR="00324BEE" w:rsidRPr="00090C64" w14:paraId="1921409A"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9F93D1A"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A9DFD2" w14:textId="77777777" w:rsidR="00324BEE" w:rsidRPr="00090C64" w:rsidRDefault="00324BEE" w:rsidP="00B21F30">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FC38CD"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1C158D"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73661D" w14:textId="77777777" w:rsidR="00324BEE" w:rsidRPr="00090C64" w:rsidRDefault="00324BEE" w:rsidP="00B21F30">
            <w:pPr>
              <w:pStyle w:val="TAL"/>
            </w:pPr>
          </w:p>
        </w:tc>
      </w:tr>
      <w:tr w:rsidR="00324BEE" w:rsidRPr="00090C64" w14:paraId="077E9216"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BB81429" w14:textId="77777777" w:rsidR="00324BEE" w:rsidRPr="00090C64" w:rsidRDefault="00324BEE" w:rsidP="00B21F30">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EA35EC" w14:textId="77777777" w:rsidR="00324BEE" w:rsidRPr="00090C64" w:rsidRDefault="00324BEE" w:rsidP="00B21F30">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236E15"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43032E"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DDD69A" w14:textId="77777777" w:rsidR="00324BEE" w:rsidRPr="00090C64" w:rsidRDefault="00324BEE" w:rsidP="00B21F30">
            <w:pPr>
              <w:pStyle w:val="TAL"/>
            </w:pPr>
          </w:p>
        </w:tc>
      </w:tr>
      <w:tr w:rsidR="00324BEE" w:rsidRPr="00090C64" w14:paraId="5564A9E5"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DB71C0D"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BBF232" w14:textId="77777777" w:rsidR="00324BEE" w:rsidRPr="00090C64" w:rsidRDefault="00324BEE" w:rsidP="00B21F30">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4728FB"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FBDD3C"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62F52E" w14:textId="77777777" w:rsidR="00324BEE" w:rsidRPr="00090C64" w:rsidRDefault="00324BEE" w:rsidP="00B21F30">
            <w:pPr>
              <w:pStyle w:val="TAL"/>
            </w:pPr>
            <w:r w:rsidRPr="00090C64">
              <w:t>This requirement does not apply to</w:t>
            </w:r>
            <w:r w:rsidRPr="00090C64">
              <w:rPr>
                <w:rFonts w:cs="v5.0.0"/>
              </w:rPr>
              <w:t xml:space="preserve"> </w:t>
            </w:r>
            <w:r w:rsidRPr="00090C64">
              <w:t>BS operating in band VIII</w:t>
            </w:r>
          </w:p>
        </w:tc>
      </w:tr>
      <w:tr w:rsidR="00324BEE" w:rsidRPr="00090C64" w14:paraId="3A69AA24"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1D69B46" w14:textId="77777777" w:rsidR="00324BEE" w:rsidRPr="00090C64" w:rsidRDefault="00324BEE" w:rsidP="00B21F30">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10F812D" w14:textId="77777777" w:rsidR="00324BEE" w:rsidRPr="00090C64" w:rsidRDefault="00324BEE" w:rsidP="00B21F30">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DB96C0"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334A3F"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B42E87" w14:textId="77777777" w:rsidR="00324BEE" w:rsidRPr="00090C64" w:rsidRDefault="00324BEE" w:rsidP="00B21F30">
            <w:pPr>
              <w:pStyle w:val="TAL"/>
            </w:pPr>
            <w:r w:rsidRPr="00090C64">
              <w:t>This requirement does not apply to UTRA FDD BS operating in band XI.</w:t>
            </w:r>
          </w:p>
        </w:tc>
      </w:tr>
      <w:tr w:rsidR="00324BEE" w:rsidRPr="00090C64" w14:paraId="786E7140"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2B0EA4B" w14:textId="77777777" w:rsidR="00324BEE" w:rsidRPr="00090C64"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18F019" w14:textId="77777777" w:rsidR="00324BEE" w:rsidRPr="00090C64" w:rsidRDefault="00324BEE" w:rsidP="00B21F30">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BFD968" w14:textId="77777777" w:rsidR="00324BEE" w:rsidRPr="00090C64" w:rsidRDefault="00324BEE" w:rsidP="00B21F3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0451F6"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C9026A" w14:textId="77777777" w:rsidR="00324BEE" w:rsidRPr="00090C64" w:rsidRDefault="00324BEE" w:rsidP="00B21F30">
            <w:pPr>
              <w:pStyle w:val="TAL"/>
            </w:pPr>
            <w:r w:rsidRPr="00090C64">
              <w:t>This requirement does not apply to</w:t>
            </w:r>
            <w:r w:rsidRPr="00090C64">
              <w:rPr>
                <w:rFonts w:cs="v5.0.0"/>
              </w:rPr>
              <w:t xml:space="preserve"> </w:t>
            </w:r>
            <w:r w:rsidRPr="00090C64">
              <w:t>BS operating in band VIII</w:t>
            </w:r>
          </w:p>
        </w:tc>
      </w:tr>
      <w:tr w:rsidR="00324BEE" w:rsidRPr="00090C64" w14:paraId="72C08B2B"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3FFB8ECC" w14:textId="77777777" w:rsidR="00324BEE" w:rsidRPr="00090C64" w:rsidRDefault="00324BEE" w:rsidP="00B21F30">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0A20D57" w14:textId="77777777" w:rsidR="00324BEE" w:rsidRPr="00090C64" w:rsidRDefault="00324BEE" w:rsidP="00B21F30">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6854A"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945B0C"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75BC2B" w14:textId="77777777" w:rsidR="00324BEE" w:rsidRPr="00090C64" w:rsidRDefault="00324BEE" w:rsidP="00B21F30">
            <w:pPr>
              <w:pStyle w:val="TAL"/>
            </w:pPr>
          </w:p>
        </w:tc>
      </w:tr>
      <w:tr w:rsidR="00324BEE" w:rsidRPr="00090C64" w14:paraId="47F6482D"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5FA7F0BF" w14:textId="77777777" w:rsidR="00324BEE" w:rsidRDefault="00324BEE" w:rsidP="00B21F30">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CBC09A" w14:textId="77777777" w:rsidR="00324BEE" w:rsidRDefault="00324BEE" w:rsidP="00B21F30">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A8BF64" w14:textId="77777777" w:rsidR="00324BEE" w:rsidRPr="00090C64" w:rsidRDefault="00324BEE" w:rsidP="00B21F30">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C34B4D" w14:textId="77777777" w:rsidR="00324BEE" w:rsidRPr="00090C64" w:rsidRDefault="00324BEE" w:rsidP="00B21F3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2C9900" w14:textId="77777777" w:rsidR="00324BEE" w:rsidRPr="00090C64" w:rsidRDefault="00324BEE" w:rsidP="00B21F30">
            <w:pPr>
              <w:pStyle w:val="TAL"/>
            </w:pPr>
          </w:p>
        </w:tc>
      </w:tr>
      <w:tr w:rsidR="00324BEE" w:rsidRPr="00090C64" w14:paraId="40D23B8B"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4E3BC282" w14:textId="77777777" w:rsidR="00324BEE" w:rsidRPr="00090C64" w:rsidRDefault="00324BEE" w:rsidP="00B21F30">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A1DF19" w14:textId="77777777" w:rsidR="00324BEE" w:rsidRPr="00090C64" w:rsidRDefault="00324BEE" w:rsidP="00B21F30">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8B52D"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4B32D3"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E99A52" w14:textId="77777777" w:rsidR="00324BEE" w:rsidRPr="00090C64" w:rsidRDefault="00324BEE" w:rsidP="00B21F30">
            <w:pPr>
              <w:pStyle w:val="TAL"/>
            </w:pPr>
          </w:p>
        </w:tc>
      </w:tr>
      <w:tr w:rsidR="00324BEE" w:rsidRPr="00090C64" w14:paraId="49F90608"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5C4311CB" w14:textId="77777777" w:rsidR="00324BEE" w:rsidRPr="00090C64" w:rsidRDefault="00324BEE" w:rsidP="00B21F30">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0E91D5" w14:textId="77777777" w:rsidR="00324BEE" w:rsidRPr="00090C64" w:rsidRDefault="00324BEE" w:rsidP="00B21F30">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D603D" w14:textId="77777777" w:rsidR="00324BEE" w:rsidRPr="00090C64" w:rsidRDefault="00324BEE" w:rsidP="00B21F3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61BF0E" w14:textId="77777777" w:rsidR="00324BEE" w:rsidRPr="00090C64"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EB4D15" w14:textId="77777777" w:rsidR="00324BEE" w:rsidRPr="00090C64" w:rsidRDefault="00324BEE" w:rsidP="00B21F30">
            <w:pPr>
              <w:pStyle w:val="TAL"/>
            </w:pPr>
          </w:p>
        </w:tc>
      </w:tr>
      <w:tr w:rsidR="00324BEE" w:rsidRPr="00090C64" w14:paraId="5FE7B25E"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71692DDB" w14:textId="77777777" w:rsidR="00324BEE" w:rsidRDefault="00324BEE" w:rsidP="00B21F30">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B11194D" w14:textId="77777777" w:rsidR="00324BEE" w:rsidRDefault="00324BEE" w:rsidP="00B21F30">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048ACC" w14:textId="77777777" w:rsidR="00324BEE" w:rsidRPr="00090C64" w:rsidRDefault="00324BEE" w:rsidP="00B21F30">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4D7645" w14:textId="77777777" w:rsidR="00324BEE" w:rsidRPr="00090C64" w:rsidRDefault="00324BEE" w:rsidP="00B21F3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BF1DD2" w14:textId="77777777" w:rsidR="00324BEE" w:rsidRPr="00090C64" w:rsidRDefault="00324BEE" w:rsidP="00B21F30">
            <w:pPr>
              <w:pStyle w:val="TAL"/>
            </w:pPr>
          </w:p>
        </w:tc>
      </w:tr>
      <w:tr w:rsidR="00324BEE" w:rsidRPr="00090C64" w14:paraId="0391CA51" w14:textId="77777777" w:rsidTr="00B21F30">
        <w:trPr>
          <w:cantSplit/>
          <w:jc w:val="center"/>
        </w:trPr>
        <w:tc>
          <w:tcPr>
            <w:tcW w:w="1444" w:type="dxa"/>
            <w:tcBorders>
              <w:left w:val="single" w:sz="4" w:space="0" w:color="auto"/>
              <w:bottom w:val="single" w:sz="4" w:space="0" w:color="auto"/>
              <w:right w:val="single" w:sz="4" w:space="0" w:color="auto"/>
            </w:tcBorders>
            <w:shd w:val="clear" w:color="auto" w:fill="auto"/>
          </w:tcPr>
          <w:p w14:paraId="56B29903" w14:textId="77777777" w:rsidR="00324BEE" w:rsidRDefault="00324BEE" w:rsidP="00B21F30">
            <w:pPr>
              <w:pStyle w:val="TAC"/>
              <w:rPr>
                <w:rFonts w:cs="Arial"/>
              </w:rPr>
            </w:pPr>
            <w:r>
              <w:rPr>
                <w:rFonts w:cs="Arial"/>
              </w:rPr>
              <w:t>NR band n102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A4F244" w14:textId="77777777" w:rsidR="00324BEE" w:rsidRDefault="00324BEE" w:rsidP="00B21F30">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EEDCF0" w14:textId="77777777" w:rsidR="00324BEE" w:rsidRDefault="00324BEE" w:rsidP="00B21F30">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9ED2E8" w14:textId="77777777" w:rsidR="00324BEE" w:rsidRDefault="00324BEE" w:rsidP="00B21F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0DE186" w14:textId="77777777" w:rsidR="00324BEE" w:rsidRPr="00090C64" w:rsidRDefault="00324BEE" w:rsidP="00B21F30">
            <w:pPr>
              <w:pStyle w:val="TAL"/>
            </w:pPr>
          </w:p>
        </w:tc>
      </w:tr>
      <w:tr w:rsidR="00324BEE" w:rsidRPr="00090C64" w14:paraId="12D257CB" w14:textId="77777777" w:rsidTr="00B21F30">
        <w:trPr>
          <w:cantSplit/>
          <w:jc w:val="center"/>
        </w:trPr>
        <w:tc>
          <w:tcPr>
            <w:tcW w:w="1444" w:type="dxa"/>
            <w:tcBorders>
              <w:left w:val="single" w:sz="4" w:space="0" w:color="auto"/>
              <w:bottom w:val="nil"/>
              <w:right w:val="single" w:sz="4" w:space="0" w:color="auto"/>
            </w:tcBorders>
            <w:shd w:val="clear" w:color="auto" w:fill="auto"/>
          </w:tcPr>
          <w:p w14:paraId="0B0B49D7" w14:textId="77777777" w:rsidR="00324BEE" w:rsidRDefault="00324BEE" w:rsidP="00B21F30">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B1C6A5D" w14:textId="77777777" w:rsidR="00324BEE" w:rsidRDefault="00324BEE" w:rsidP="00B21F30">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29408A" w14:textId="77777777" w:rsidR="00324BEE" w:rsidRDefault="00324BEE" w:rsidP="00B21F30">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9D9DEF" w14:textId="77777777" w:rsidR="00324BEE" w:rsidRDefault="00324BEE" w:rsidP="00B21F30">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0D5AE" w14:textId="77777777" w:rsidR="00324BEE" w:rsidRPr="00090C64" w:rsidRDefault="00324BEE" w:rsidP="00B21F30">
            <w:pPr>
              <w:pStyle w:val="TAL"/>
            </w:pPr>
          </w:p>
        </w:tc>
      </w:tr>
      <w:tr w:rsidR="00324BEE" w:rsidRPr="00090C64" w14:paraId="4B11CB98"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7EC995" w14:textId="77777777" w:rsidR="00324BEE" w:rsidRDefault="00324BEE" w:rsidP="00B21F3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0833DE" w14:textId="77777777" w:rsidR="00324BEE" w:rsidRDefault="00324BEE" w:rsidP="00B21F30">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BAA437" w14:textId="77777777" w:rsidR="00324BEE" w:rsidRDefault="00324BEE" w:rsidP="00B21F30">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3AA047" w14:textId="77777777" w:rsidR="00324BEE" w:rsidRDefault="00324BEE" w:rsidP="00B21F30">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23BCE0" w14:textId="77777777" w:rsidR="00324BEE" w:rsidRPr="00090C64" w:rsidRDefault="00324BEE" w:rsidP="00B21F30">
            <w:pPr>
              <w:pStyle w:val="TAL"/>
            </w:pPr>
          </w:p>
        </w:tc>
      </w:tr>
      <w:tr w:rsidR="00324BEE" w:rsidRPr="00090C64" w14:paraId="2F09C6A1"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4BC677B" w14:textId="77777777" w:rsidR="00324BEE" w:rsidRDefault="00324BEE" w:rsidP="00B21F30">
            <w:pPr>
              <w:pStyle w:val="TAC"/>
              <w:rPr>
                <w:rFonts w:cs="Arial"/>
              </w:rPr>
            </w:pPr>
            <w:r>
              <w:t>NR Band n</w:t>
            </w:r>
            <w:r>
              <w:rPr>
                <w:lang w:eastAsia="zh-CN"/>
              </w:rPr>
              <w:t>104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ADA8451" w14:textId="77777777" w:rsidR="00324BEE" w:rsidRDefault="00324BEE" w:rsidP="00B21F30">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12FED4" w14:textId="77777777" w:rsidR="00324BEE" w:rsidRDefault="00324BEE" w:rsidP="00B21F30">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C6D7F8" w14:textId="77777777" w:rsidR="00324BEE" w:rsidRDefault="00324BEE" w:rsidP="00B21F3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580D79" w14:textId="77777777" w:rsidR="00324BEE" w:rsidRPr="00090C64" w:rsidRDefault="00324BEE" w:rsidP="00B21F30">
            <w:pPr>
              <w:pStyle w:val="TAL"/>
            </w:pPr>
          </w:p>
        </w:tc>
      </w:tr>
      <w:tr w:rsidR="00324BEE" w:rsidRPr="00090C64" w14:paraId="11F4F4CD" w14:textId="77777777" w:rsidTr="00B21F30">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515E901" w14:textId="77777777" w:rsidR="00324BEE" w:rsidRDefault="00324BEE" w:rsidP="00B21F30">
            <w:pPr>
              <w:pStyle w:val="TAC"/>
            </w:pPr>
            <w:r>
              <w:t>NR Band n</w:t>
            </w:r>
            <w:r>
              <w:rPr>
                <w:lang w:eastAsia="zh-CN"/>
              </w:rPr>
              <w:t>10</w:t>
            </w:r>
            <w:r>
              <w:rPr>
                <w:rFonts w:hint="eastAsia"/>
                <w:lang w:val="en-US"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988F06" w14:textId="77777777" w:rsidR="00324BEE" w:rsidRDefault="00324BEE" w:rsidP="00B21F30">
            <w:pPr>
              <w:pStyle w:val="TAC"/>
              <w:rPr>
                <w:rFonts w:cs="Arial"/>
              </w:rPr>
            </w:pPr>
            <w:r>
              <w:t>61</w:t>
            </w:r>
            <w:r>
              <w:rPr>
                <w:rFonts w:eastAsia="SimSun" w:hint="eastAsia"/>
                <w:lang w:val="en-US" w:eastAsia="zh-CN"/>
              </w:rPr>
              <w:t>2</w:t>
            </w:r>
            <w:r>
              <w:t xml:space="preserve">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B3B3D7" w14:textId="77777777" w:rsidR="00324BEE" w:rsidRDefault="00324BEE" w:rsidP="00B21F3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073711" w14:textId="77777777" w:rsidR="00324BEE" w:rsidRPr="00090C64" w:rsidRDefault="00324BEE" w:rsidP="00B21F3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D859AD" w14:textId="77777777" w:rsidR="00324BEE" w:rsidRPr="00090C64" w:rsidRDefault="00324BEE" w:rsidP="00B21F30">
            <w:pPr>
              <w:pStyle w:val="TAL"/>
            </w:pPr>
          </w:p>
        </w:tc>
      </w:tr>
      <w:tr w:rsidR="00324BEE" w:rsidRPr="00090C64" w14:paraId="237F3691"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D6023BA" w14:textId="77777777" w:rsidR="00324BEE"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478CCE" w14:textId="77777777" w:rsidR="00324BEE" w:rsidRDefault="00324BEE" w:rsidP="00B21F30">
            <w:pPr>
              <w:pStyle w:val="TAC"/>
              <w:rPr>
                <w:rFonts w:cs="Arial"/>
              </w:rPr>
            </w:pPr>
            <w:r>
              <w:t xml:space="preserve">663 – </w:t>
            </w:r>
            <w:r>
              <w:rPr>
                <w:rFonts w:eastAsia="SimSun" w:hint="eastAsia"/>
                <w:lang w:val="en-US" w:eastAsia="zh-CN"/>
              </w:rPr>
              <w:t>703</w:t>
            </w:r>
            <w: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F1ACF4" w14:textId="77777777" w:rsidR="00324BEE" w:rsidRDefault="00324BEE" w:rsidP="00B21F30">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4D8B1" w14:textId="77777777" w:rsidR="00324BEE" w:rsidRPr="00090C64" w:rsidRDefault="00324BEE" w:rsidP="00B21F3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79E628" w14:textId="77777777" w:rsidR="00324BEE" w:rsidRPr="00090C64" w:rsidRDefault="00324BEE" w:rsidP="00B21F30">
            <w:pPr>
              <w:pStyle w:val="TAL"/>
            </w:pPr>
          </w:p>
        </w:tc>
      </w:tr>
      <w:tr w:rsidR="00324BEE" w:rsidRPr="00090C64" w14:paraId="4C1554FB" w14:textId="77777777" w:rsidTr="00B21F30">
        <w:trPr>
          <w:cantSplit/>
          <w:jc w:val="center"/>
        </w:trPr>
        <w:tc>
          <w:tcPr>
            <w:tcW w:w="1444" w:type="dxa"/>
            <w:tcBorders>
              <w:top w:val="nil"/>
              <w:left w:val="single" w:sz="4" w:space="0" w:color="auto"/>
              <w:bottom w:val="nil"/>
              <w:right w:val="single" w:sz="4" w:space="0" w:color="auto"/>
            </w:tcBorders>
            <w:shd w:val="clear" w:color="auto" w:fill="auto"/>
          </w:tcPr>
          <w:p w14:paraId="625D2EB1" w14:textId="77777777" w:rsidR="00324BEE" w:rsidRDefault="00324BEE" w:rsidP="00B21F30">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D52A39" w14:textId="77777777" w:rsidR="00324BEE" w:rsidRDefault="00324BEE" w:rsidP="00B21F30">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C19218" w14:textId="77777777" w:rsidR="00324BEE" w:rsidRDefault="00324BEE" w:rsidP="00B21F30">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0E5DD6" w14:textId="77777777" w:rsidR="00324BEE" w:rsidRDefault="00324BEE" w:rsidP="00B21F3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32C0A6" w14:textId="77777777" w:rsidR="00324BEE" w:rsidRPr="00090C64" w:rsidRDefault="00324BEE" w:rsidP="00B21F30">
            <w:pPr>
              <w:pStyle w:val="TAL"/>
            </w:pPr>
          </w:p>
        </w:tc>
      </w:tr>
      <w:tr w:rsidR="00324BEE" w:rsidRPr="00090C64" w14:paraId="062EB941"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969EF42" w14:textId="77777777" w:rsidR="00324BEE"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0C9B28" w14:textId="77777777" w:rsidR="00324BEE" w:rsidRDefault="00324BEE" w:rsidP="00B21F30">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A921C1" w14:textId="77777777" w:rsidR="00324BEE" w:rsidRDefault="00324BEE" w:rsidP="00B21F30">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80A2E2" w14:textId="77777777" w:rsidR="00324BEE" w:rsidRDefault="00324BEE" w:rsidP="00B21F30">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F593AA" w14:textId="77777777" w:rsidR="00324BEE" w:rsidRPr="00090C64" w:rsidRDefault="00324BEE" w:rsidP="00B21F30">
            <w:pPr>
              <w:pStyle w:val="TAL"/>
            </w:pPr>
            <w:r>
              <w:rPr>
                <w:rFonts w:hint="eastAsia"/>
              </w:rPr>
              <w:t xml:space="preserve">This requirement does not apply to BS operating in band </w:t>
            </w:r>
            <w:r>
              <w:t>V</w:t>
            </w:r>
            <w:r>
              <w:rPr>
                <w:rFonts w:hint="eastAsia"/>
              </w:rPr>
              <w:t xml:space="preserve"> or </w:t>
            </w:r>
            <w:r>
              <w:t>XXVI</w:t>
            </w:r>
            <w:r>
              <w:rPr>
                <w:rFonts w:hint="eastAsia"/>
              </w:rPr>
              <w:t>.</w:t>
            </w:r>
          </w:p>
        </w:tc>
      </w:tr>
      <w:tr w:rsidR="00324BEE" w:rsidRPr="00090C64" w14:paraId="74070E67" w14:textId="77777777" w:rsidTr="00B21F30">
        <w:trPr>
          <w:cantSplit/>
          <w:jc w:val="center"/>
        </w:trPr>
        <w:tc>
          <w:tcPr>
            <w:tcW w:w="1444" w:type="dxa"/>
            <w:tcBorders>
              <w:top w:val="nil"/>
              <w:left w:val="single" w:sz="4" w:space="0" w:color="auto"/>
              <w:bottom w:val="nil"/>
              <w:right w:val="single" w:sz="4" w:space="0" w:color="auto"/>
            </w:tcBorders>
            <w:shd w:val="clear" w:color="auto" w:fill="auto"/>
          </w:tcPr>
          <w:p w14:paraId="49859395" w14:textId="77777777" w:rsidR="00324BEE" w:rsidRDefault="00324BEE" w:rsidP="00B21F30">
            <w:pPr>
              <w:pStyle w:val="TAC"/>
            </w:pPr>
            <w:r>
              <w:rPr>
                <w:lang w:eastAsia="ko-KR"/>
              </w:rPr>
              <w:t>NR band n109</w:t>
            </w:r>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247B91F9" w14:textId="77777777" w:rsidR="00324BEE" w:rsidRDefault="00324BEE" w:rsidP="00B21F30">
            <w:pPr>
              <w:pStyle w:val="TAC"/>
              <w:rPr>
                <w:rFonts w:eastAsia="SimSun" w:cs="Arial"/>
                <w:lang w:val="en-US" w:eastAsia="zh-CN"/>
              </w:rPr>
            </w:pPr>
            <w:r w:rsidRPr="008C22CE">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9BC4F1" w14:textId="77777777" w:rsidR="00324BEE" w:rsidRDefault="00324BEE" w:rsidP="00B21F30">
            <w:pPr>
              <w:pStyle w:val="TAC"/>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DF0FF6" w14:textId="77777777" w:rsidR="00324BEE" w:rsidRDefault="00324BEE" w:rsidP="00B21F3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745C54" w14:textId="77777777" w:rsidR="00324BEE" w:rsidDel="004B6AAD" w:rsidRDefault="00324BEE" w:rsidP="00B21F30">
            <w:pPr>
              <w:pStyle w:val="TAL"/>
            </w:pPr>
            <w:r w:rsidRPr="00090C64">
              <w:t>This requirement does not apply to UTRA FDD BS operating in band XI.</w:t>
            </w:r>
          </w:p>
        </w:tc>
      </w:tr>
      <w:tr w:rsidR="00324BEE" w:rsidRPr="00090C64" w14:paraId="6888D25D" w14:textId="77777777" w:rsidTr="00B21F30">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DC08A6A" w14:textId="77777777" w:rsidR="00324BEE" w:rsidRDefault="00324BEE" w:rsidP="00B21F3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8AEE3B" w14:textId="77777777" w:rsidR="00324BEE" w:rsidRDefault="00324BEE" w:rsidP="00B21F30">
            <w:pPr>
              <w:pStyle w:val="TAC"/>
              <w:rPr>
                <w:rFonts w:eastAsia="SimSun" w:cs="Arial"/>
                <w:lang w:val="en-US" w:eastAsia="zh-CN"/>
              </w:rPr>
            </w:pPr>
            <w:r w:rsidRPr="008C22CE">
              <w:t>703 – 733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23296" w14:textId="77777777" w:rsidR="00324BEE" w:rsidRDefault="00324BEE" w:rsidP="00B21F30">
            <w:pPr>
              <w:pStyle w:val="TAC"/>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BB86BA" w14:textId="77777777" w:rsidR="00324BEE" w:rsidRDefault="00324BEE" w:rsidP="00B21F3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2C4611" w14:textId="77777777" w:rsidR="00324BEE" w:rsidDel="004B6AAD" w:rsidRDefault="00324BEE" w:rsidP="00B21F30">
            <w:pPr>
              <w:pStyle w:val="TAL"/>
            </w:pPr>
          </w:p>
        </w:tc>
      </w:tr>
      <w:tr w:rsidR="001939DC" w:rsidRPr="00090C64" w14:paraId="58EA2AD5" w14:textId="77777777" w:rsidTr="00506B19">
        <w:trPr>
          <w:cantSplit/>
          <w:jc w:val="center"/>
          <w:ins w:id="68" w:author="Dominique Everaere" w:date="2024-10-03T18:07:00Z"/>
        </w:trPr>
        <w:tc>
          <w:tcPr>
            <w:tcW w:w="1444" w:type="dxa"/>
            <w:tcBorders>
              <w:top w:val="nil"/>
              <w:left w:val="single" w:sz="4" w:space="0" w:color="auto"/>
              <w:bottom w:val="single" w:sz="4" w:space="0" w:color="FFFFFF" w:themeColor="background1"/>
              <w:right w:val="single" w:sz="4" w:space="0" w:color="auto"/>
            </w:tcBorders>
            <w:shd w:val="clear" w:color="auto" w:fill="auto"/>
          </w:tcPr>
          <w:p w14:paraId="5BDC3964" w14:textId="647D490F" w:rsidR="001939DC" w:rsidRDefault="001939DC" w:rsidP="001939DC">
            <w:pPr>
              <w:pStyle w:val="TAC"/>
              <w:rPr>
                <w:ins w:id="69" w:author="Dominique Everaere" w:date="2024-10-03T18:07:00Z"/>
              </w:rPr>
            </w:pPr>
            <w:ins w:id="70" w:author="Dominique Everaere" w:date="2024-10-03T18:07:00Z">
              <w:r>
                <w:t>NR band n110</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A92A3BF" w14:textId="3568BE5C" w:rsidR="001939DC" w:rsidRPr="008C22CE" w:rsidRDefault="001939DC" w:rsidP="001939DC">
            <w:pPr>
              <w:pStyle w:val="TAC"/>
              <w:rPr>
                <w:ins w:id="71" w:author="Dominique Everaere" w:date="2024-10-03T18:07:00Z"/>
              </w:rPr>
            </w:pPr>
            <w:ins w:id="72" w:author="Dominique Everaere" w:date="2024-10-03T18:07:00Z">
              <w:r>
                <w:rPr>
                  <w:rFonts w:cs="Arial"/>
                  <w:szCs w:val="18"/>
                </w:rPr>
                <w:t>1432 – 1435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A097DF" w14:textId="0E5B9735" w:rsidR="001939DC" w:rsidRDefault="001939DC" w:rsidP="001939DC">
            <w:pPr>
              <w:pStyle w:val="TAC"/>
              <w:rPr>
                <w:ins w:id="73" w:author="Dominique Everaere" w:date="2024-10-03T18:07:00Z"/>
                <w:rFonts w:cs="Arial"/>
                <w:lang w:eastAsia="ko-KR"/>
              </w:rPr>
            </w:pPr>
            <w:ins w:id="74" w:author="Dominique Everaere" w:date="2024-10-03T18:07:00Z">
              <w:r>
                <w:rPr>
                  <w:rFonts w:cs="Arial"/>
                  <w:lang w:eastAsia="ko-KR"/>
                </w:rPr>
                <w:t>-40.4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EF3CC5" w14:textId="6AC4802D" w:rsidR="001939DC" w:rsidRDefault="001939DC" w:rsidP="001939DC">
            <w:pPr>
              <w:pStyle w:val="TAC"/>
              <w:rPr>
                <w:ins w:id="75" w:author="Dominique Everaere" w:date="2024-10-03T18:07:00Z"/>
                <w:rFonts w:cs="Arial"/>
              </w:rPr>
            </w:pPr>
            <w:ins w:id="76" w:author="Dominique Everaere" w:date="2024-10-03T18:07: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FB4DF3" w14:textId="629F5B7F" w:rsidR="001939DC" w:rsidDel="004B6AAD" w:rsidRDefault="001939DC" w:rsidP="001939DC">
            <w:pPr>
              <w:pStyle w:val="TAL"/>
              <w:rPr>
                <w:ins w:id="77" w:author="Dominique Everaere" w:date="2024-10-03T18:07:00Z"/>
              </w:rPr>
            </w:pPr>
          </w:p>
        </w:tc>
      </w:tr>
      <w:tr w:rsidR="001939DC" w:rsidRPr="00090C64" w14:paraId="6D24B4E1" w14:textId="77777777" w:rsidTr="00506B19">
        <w:trPr>
          <w:cantSplit/>
          <w:jc w:val="center"/>
          <w:ins w:id="78" w:author="Dominique Everaere" w:date="2024-10-03T18:07:00Z"/>
        </w:trPr>
        <w:tc>
          <w:tcPr>
            <w:tcW w:w="1444"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580D0C1F" w14:textId="77777777" w:rsidR="001939DC" w:rsidRDefault="001939DC" w:rsidP="001939DC">
            <w:pPr>
              <w:pStyle w:val="TAC"/>
              <w:rPr>
                <w:ins w:id="79" w:author="Dominique Everaere" w:date="2024-10-03T18:07:00Z"/>
              </w:rPr>
            </w:pPr>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0796D569" w14:textId="4595610B" w:rsidR="001939DC" w:rsidRPr="008C22CE" w:rsidRDefault="001939DC" w:rsidP="001939DC">
            <w:pPr>
              <w:pStyle w:val="TAC"/>
              <w:rPr>
                <w:ins w:id="80" w:author="Dominique Everaere" w:date="2024-10-03T18:07:00Z"/>
              </w:rPr>
            </w:pPr>
            <w:ins w:id="81" w:author="Dominique Everaere" w:date="2024-10-03T18:07: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85CFF2" w14:textId="0EB8B379" w:rsidR="001939DC" w:rsidRDefault="001939DC" w:rsidP="001939DC">
            <w:pPr>
              <w:pStyle w:val="TAC"/>
              <w:rPr>
                <w:ins w:id="82" w:author="Dominique Everaere" w:date="2024-10-03T18:07:00Z"/>
                <w:rFonts w:cs="Arial"/>
                <w:lang w:eastAsia="ko-KR"/>
              </w:rPr>
            </w:pPr>
            <w:ins w:id="83" w:author="Dominique Everaere" w:date="2024-10-03T18:07:00Z">
              <w:r>
                <w:rPr>
                  <w:rFonts w:cs="Arial"/>
                  <w:lang w:eastAsia="ko-KR"/>
                </w:rPr>
                <w:t>-37.4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875698" w14:textId="5EC9DF94" w:rsidR="001939DC" w:rsidRDefault="001939DC" w:rsidP="001939DC">
            <w:pPr>
              <w:pStyle w:val="TAC"/>
              <w:rPr>
                <w:ins w:id="84" w:author="Dominique Everaere" w:date="2024-10-03T18:07:00Z"/>
                <w:rFonts w:cs="Arial"/>
              </w:rPr>
            </w:pPr>
            <w:ins w:id="85" w:author="Dominique Everaere" w:date="2024-10-03T18:07: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1203B3" w14:textId="77777777" w:rsidR="001939DC" w:rsidDel="004B6AAD" w:rsidRDefault="001939DC" w:rsidP="001939DC">
            <w:pPr>
              <w:pStyle w:val="TAL"/>
              <w:rPr>
                <w:ins w:id="86" w:author="Dominique Everaere" w:date="2024-10-03T18:07:00Z"/>
              </w:rPr>
            </w:pPr>
          </w:p>
        </w:tc>
      </w:tr>
      <w:tr w:rsidR="00324BEE" w:rsidRPr="00090C64" w14:paraId="6D399B37" w14:textId="77777777" w:rsidTr="00B21F30">
        <w:trPr>
          <w:cantSplit/>
          <w:jc w:val="center"/>
        </w:trPr>
        <w:tc>
          <w:tcPr>
            <w:tcW w:w="9693" w:type="dxa"/>
            <w:gridSpan w:val="5"/>
            <w:tcBorders>
              <w:right w:val="single" w:sz="2" w:space="0" w:color="auto"/>
            </w:tcBorders>
            <w:shd w:val="clear" w:color="auto" w:fill="auto"/>
          </w:tcPr>
          <w:p w14:paraId="63FB31F8" w14:textId="77777777" w:rsidR="00324BEE" w:rsidRPr="00090C64" w:rsidRDefault="00324BEE" w:rsidP="00B21F30">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36B8DE6C" w14:textId="77777777" w:rsidR="00324BEE" w:rsidRPr="00090C64" w:rsidRDefault="00324BEE" w:rsidP="00B21F30">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5E09AE4" w14:textId="77777777" w:rsidR="0034435A" w:rsidRDefault="0034435A" w:rsidP="0034435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4A2D6F8" w14:textId="77777777" w:rsidR="0034435A" w:rsidRDefault="0034435A" w:rsidP="0034435A">
      <w:pPr>
        <w:rPr>
          <w:i/>
          <w:color w:val="0000FF"/>
          <w:lang w:eastAsia="zh-CN"/>
        </w:rPr>
      </w:pPr>
    </w:p>
    <w:p w14:paraId="19BAA039" w14:textId="77777777" w:rsidR="0034435A" w:rsidRDefault="0034435A" w:rsidP="0034435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F7C0D90" w14:textId="77777777" w:rsidR="00066892" w:rsidRPr="00090C64" w:rsidRDefault="00066892" w:rsidP="00066892">
      <w:pPr>
        <w:pStyle w:val="H6"/>
      </w:pPr>
      <w:bookmarkStart w:id="87" w:name="_Toc21125183"/>
      <w:bookmarkStart w:id="88" w:name="_Toc29768173"/>
      <w:bookmarkStart w:id="89" w:name="_Toc36044615"/>
      <w:bookmarkStart w:id="90" w:name="_Toc37230520"/>
      <w:bookmarkStart w:id="91" w:name="_Toc45907663"/>
      <w:bookmarkStart w:id="92" w:name="_Toc53181768"/>
      <w:r w:rsidRPr="00090C64">
        <w:t>6.7.6.4.5.3</w:t>
      </w:r>
      <w:r w:rsidRPr="00090C64">
        <w:tab/>
        <w:t>Single RAT E-UTRA operation</w:t>
      </w:r>
      <w:bookmarkEnd w:id="87"/>
      <w:bookmarkEnd w:id="88"/>
      <w:bookmarkEnd w:id="89"/>
      <w:bookmarkEnd w:id="90"/>
      <w:bookmarkEnd w:id="91"/>
      <w:bookmarkEnd w:id="92"/>
    </w:p>
    <w:p w14:paraId="35213EAE" w14:textId="77777777" w:rsidR="00066892" w:rsidRPr="00090C64" w:rsidRDefault="00066892" w:rsidP="00066892">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576E6C3B" w14:textId="77777777" w:rsidR="00066892" w:rsidRPr="00090C64" w:rsidRDefault="00066892" w:rsidP="00066892">
      <w:pPr>
        <w:pStyle w:val="TH"/>
      </w:pPr>
      <w:r w:rsidRPr="00090C64">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21"/>
        <w:gridCol w:w="1701"/>
        <w:gridCol w:w="1275"/>
        <w:gridCol w:w="1418"/>
        <w:gridCol w:w="3648"/>
      </w:tblGrid>
      <w:tr w:rsidR="00066892" w:rsidRPr="00090C64" w14:paraId="42BDF05A" w14:textId="77777777" w:rsidTr="00B21F30">
        <w:trPr>
          <w:cantSplit/>
          <w:jc w:val="center"/>
        </w:trPr>
        <w:tc>
          <w:tcPr>
            <w:tcW w:w="1521" w:type="dxa"/>
            <w:tcBorders>
              <w:bottom w:val="single" w:sz="4" w:space="0" w:color="auto"/>
            </w:tcBorders>
            <w:shd w:val="clear" w:color="auto" w:fill="auto"/>
          </w:tcPr>
          <w:p w14:paraId="423AF72A" w14:textId="77777777" w:rsidR="00066892" w:rsidRPr="00090C64" w:rsidRDefault="00066892" w:rsidP="00B21F30">
            <w:pPr>
              <w:pStyle w:val="TAH"/>
              <w:rPr>
                <w:rFonts w:cs="Arial"/>
              </w:rPr>
            </w:pPr>
            <w:r w:rsidRPr="00090C64">
              <w:rPr>
                <w:rFonts w:cs="Arial"/>
              </w:rPr>
              <w:t>System type to co-exist with</w:t>
            </w:r>
          </w:p>
        </w:tc>
        <w:tc>
          <w:tcPr>
            <w:tcW w:w="1701" w:type="dxa"/>
            <w:shd w:val="clear" w:color="auto" w:fill="auto"/>
          </w:tcPr>
          <w:p w14:paraId="6B28D707" w14:textId="77777777" w:rsidR="00066892" w:rsidRPr="00090C64" w:rsidRDefault="00066892" w:rsidP="00B21F30">
            <w:pPr>
              <w:pStyle w:val="TAH"/>
              <w:rPr>
                <w:rFonts w:cs="Arial"/>
              </w:rPr>
            </w:pPr>
            <w:r w:rsidRPr="00090C64">
              <w:rPr>
                <w:rFonts w:cs="Arial"/>
              </w:rPr>
              <w:t>Frequency range for co-existence requirement</w:t>
            </w:r>
          </w:p>
        </w:tc>
        <w:tc>
          <w:tcPr>
            <w:tcW w:w="1275" w:type="dxa"/>
            <w:shd w:val="clear" w:color="auto" w:fill="auto"/>
          </w:tcPr>
          <w:p w14:paraId="18CE2068" w14:textId="77777777" w:rsidR="00066892" w:rsidRPr="00090C64" w:rsidRDefault="00066892" w:rsidP="00B21F30">
            <w:pPr>
              <w:pStyle w:val="TAH"/>
              <w:rPr>
                <w:rFonts w:cs="Arial"/>
              </w:rPr>
            </w:pPr>
            <w:r w:rsidRPr="00090C64">
              <w:rPr>
                <w:rFonts w:cs="Arial"/>
              </w:rPr>
              <w:t>Maximum Level</w:t>
            </w:r>
          </w:p>
        </w:tc>
        <w:tc>
          <w:tcPr>
            <w:tcW w:w="1418" w:type="dxa"/>
            <w:shd w:val="clear" w:color="auto" w:fill="auto"/>
          </w:tcPr>
          <w:p w14:paraId="36BDE8CF" w14:textId="77777777" w:rsidR="00066892" w:rsidRPr="00090C64" w:rsidRDefault="00066892" w:rsidP="00B21F30">
            <w:pPr>
              <w:pStyle w:val="TAH"/>
              <w:rPr>
                <w:rFonts w:cs="Arial"/>
              </w:rPr>
            </w:pPr>
            <w:r w:rsidRPr="00090C64">
              <w:rPr>
                <w:rFonts w:cs="Arial"/>
              </w:rPr>
              <w:t>Measurement Bandwidth</w:t>
            </w:r>
          </w:p>
        </w:tc>
        <w:tc>
          <w:tcPr>
            <w:tcW w:w="3648" w:type="dxa"/>
            <w:shd w:val="clear" w:color="auto" w:fill="auto"/>
          </w:tcPr>
          <w:p w14:paraId="2E991B6D" w14:textId="77777777" w:rsidR="00066892" w:rsidRPr="00090C64" w:rsidRDefault="00066892" w:rsidP="00B21F30">
            <w:pPr>
              <w:pStyle w:val="TAH"/>
              <w:rPr>
                <w:rFonts w:cs="Arial"/>
              </w:rPr>
            </w:pPr>
            <w:r w:rsidRPr="00090C64">
              <w:rPr>
                <w:rFonts w:cs="Arial"/>
              </w:rPr>
              <w:t>Note</w:t>
            </w:r>
          </w:p>
        </w:tc>
      </w:tr>
      <w:tr w:rsidR="00066892" w:rsidRPr="00090C64" w14:paraId="1C0EC426"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BBA78AD" w14:textId="77777777" w:rsidR="00066892" w:rsidRPr="00090C64" w:rsidRDefault="00066892" w:rsidP="00B21F30">
            <w:pPr>
              <w:pStyle w:val="TAC"/>
            </w:pPr>
            <w:r w:rsidRPr="00090C64">
              <w:t>GSM900</w:t>
            </w:r>
          </w:p>
        </w:tc>
        <w:tc>
          <w:tcPr>
            <w:tcW w:w="1701" w:type="dxa"/>
            <w:tcBorders>
              <w:left w:val="single" w:sz="4" w:space="0" w:color="auto"/>
            </w:tcBorders>
            <w:shd w:val="clear" w:color="auto" w:fill="auto"/>
          </w:tcPr>
          <w:p w14:paraId="0BB43F5F" w14:textId="77777777" w:rsidR="00066892" w:rsidRPr="00090C64" w:rsidRDefault="00066892" w:rsidP="00B21F30">
            <w:pPr>
              <w:pStyle w:val="TAC"/>
            </w:pPr>
            <w:r w:rsidRPr="00090C64">
              <w:rPr>
                <w:rFonts w:cs="v5.0.0"/>
              </w:rPr>
              <w:t xml:space="preserve">921 </w:t>
            </w:r>
            <w:r w:rsidRPr="00090C64">
              <w:rPr>
                <w:rFonts w:cs="v5.0.0"/>
              </w:rPr>
              <w:noBreakHyphen/>
              <w:t xml:space="preserve"> 960 MHz</w:t>
            </w:r>
          </w:p>
        </w:tc>
        <w:tc>
          <w:tcPr>
            <w:tcW w:w="1275" w:type="dxa"/>
            <w:shd w:val="clear" w:color="auto" w:fill="auto"/>
          </w:tcPr>
          <w:p w14:paraId="1CEFCDAC" w14:textId="77777777" w:rsidR="00066892" w:rsidRPr="00090C64" w:rsidRDefault="00066892" w:rsidP="00B21F30">
            <w:pPr>
              <w:pStyle w:val="TAC"/>
              <w:rPr>
                <w:rFonts w:cs="v5.0.0"/>
              </w:rPr>
            </w:pPr>
            <w:r w:rsidRPr="00090C64">
              <w:rPr>
                <w:rFonts w:cs="v5.0.0"/>
              </w:rPr>
              <w:t>-45.4 dBm</w:t>
            </w:r>
          </w:p>
        </w:tc>
        <w:tc>
          <w:tcPr>
            <w:tcW w:w="1418" w:type="dxa"/>
            <w:shd w:val="clear" w:color="auto" w:fill="auto"/>
          </w:tcPr>
          <w:p w14:paraId="36B1EEC4" w14:textId="77777777" w:rsidR="00066892" w:rsidRPr="00090C64" w:rsidRDefault="00066892" w:rsidP="00B21F30">
            <w:pPr>
              <w:pStyle w:val="TAC"/>
            </w:pPr>
            <w:r w:rsidRPr="00090C64">
              <w:rPr>
                <w:rFonts w:cs="v5.0.0"/>
              </w:rPr>
              <w:t>100 kHz</w:t>
            </w:r>
          </w:p>
        </w:tc>
        <w:tc>
          <w:tcPr>
            <w:tcW w:w="3648" w:type="dxa"/>
            <w:shd w:val="clear" w:color="auto" w:fill="auto"/>
          </w:tcPr>
          <w:p w14:paraId="6321A048" w14:textId="77777777" w:rsidR="00066892" w:rsidRPr="00090C64" w:rsidRDefault="00066892" w:rsidP="00B21F30">
            <w:pPr>
              <w:pStyle w:val="TAL"/>
            </w:pPr>
            <w:r w:rsidRPr="00090C64">
              <w:t>This requirement does not apply to BS operating in band 8</w:t>
            </w:r>
          </w:p>
        </w:tc>
      </w:tr>
      <w:tr w:rsidR="00066892" w:rsidRPr="00090C64" w14:paraId="6979EC79"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D879F0C" w14:textId="77777777" w:rsidR="00066892" w:rsidRPr="00090C64" w:rsidRDefault="00066892" w:rsidP="00B21F30">
            <w:pPr>
              <w:pStyle w:val="TAC"/>
            </w:pPr>
          </w:p>
        </w:tc>
        <w:tc>
          <w:tcPr>
            <w:tcW w:w="1701" w:type="dxa"/>
            <w:tcBorders>
              <w:left w:val="single" w:sz="4" w:space="0" w:color="auto"/>
            </w:tcBorders>
            <w:shd w:val="clear" w:color="auto" w:fill="auto"/>
          </w:tcPr>
          <w:p w14:paraId="56ED86DE" w14:textId="77777777" w:rsidR="00066892" w:rsidRPr="00090C64" w:rsidRDefault="00066892" w:rsidP="00B21F30">
            <w:pPr>
              <w:pStyle w:val="TAC"/>
              <w:rPr>
                <w:rFonts w:cs="v5.0.0"/>
              </w:rPr>
            </w:pPr>
            <w:r w:rsidRPr="00090C64">
              <w:t>876 - 915 MHz</w:t>
            </w:r>
          </w:p>
        </w:tc>
        <w:tc>
          <w:tcPr>
            <w:tcW w:w="1275" w:type="dxa"/>
            <w:shd w:val="clear" w:color="auto" w:fill="auto"/>
          </w:tcPr>
          <w:p w14:paraId="715BE80F" w14:textId="77777777" w:rsidR="00066892" w:rsidRPr="00090C64" w:rsidRDefault="00066892" w:rsidP="00B21F30">
            <w:pPr>
              <w:pStyle w:val="TAC"/>
              <w:rPr>
                <w:rFonts w:cs="v5.0.0"/>
              </w:rPr>
            </w:pPr>
            <w:r w:rsidRPr="00090C64">
              <w:rPr>
                <w:rFonts w:cs="v5.0.0"/>
              </w:rPr>
              <w:t>-49.4 dBm</w:t>
            </w:r>
          </w:p>
        </w:tc>
        <w:tc>
          <w:tcPr>
            <w:tcW w:w="1418" w:type="dxa"/>
            <w:shd w:val="clear" w:color="auto" w:fill="auto"/>
          </w:tcPr>
          <w:p w14:paraId="6DE2797D" w14:textId="77777777" w:rsidR="00066892" w:rsidRPr="00090C64" w:rsidRDefault="00066892" w:rsidP="00B21F30">
            <w:pPr>
              <w:pStyle w:val="TAC"/>
              <w:rPr>
                <w:rFonts w:cs="v5.0.0"/>
              </w:rPr>
            </w:pPr>
            <w:r w:rsidRPr="00090C64">
              <w:t>100 kHz</w:t>
            </w:r>
          </w:p>
        </w:tc>
        <w:tc>
          <w:tcPr>
            <w:tcW w:w="3648" w:type="dxa"/>
            <w:shd w:val="clear" w:color="auto" w:fill="auto"/>
          </w:tcPr>
          <w:p w14:paraId="245B9BEF" w14:textId="77777777" w:rsidR="00066892" w:rsidRPr="00090C64" w:rsidDel="00813974" w:rsidRDefault="00066892" w:rsidP="00B21F30">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066892" w:rsidRPr="00090C64" w14:paraId="22A46EAA"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571D732" w14:textId="77777777" w:rsidR="00066892" w:rsidRPr="00090C64" w:rsidRDefault="00066892" w:rsidP="00B21F30">
            <w:pPr>
              <w:pStyle w:val="TAC"/>
            </w:pPr>
            <w:r w:rsidRPr="00090C64">
              <w:t xml:space="preserve">DCS1800 </w:t>
            </w:r>
            <w:r w:rsidRPr="00090C64">
              <w:br/>
              <w:t>(NOTE 3)</w:t>
            </w:r>
          </w:p>
        </w:tc>
        <w:tc>
          <w:tcPr>
            <w:tcW w:w="1701" w:type="dxa"/>
            <w:tcBorders>
              <w:left w:val="single" w:sz="4" w:space="0" w:color="auto"/>
            </w:tcBorders>
            <w:shd w:val="clear" w:color="auto" w:fill="auto"/>
          </w:tcPr>
          <w:p w14:paraId="7B594897" w14:textId="77777777" w:rsidR="00066892" w:rsidRPr="00090C64" w:rsidRDefault="00066892" w:rsidP="00B21F30">
            <w:pPr>
              <w:pStyle w:val="TAC"/>
              <w:rPr>
                <w:lang w:eastAsia="zh-CN"/>
              </w:rPr>
            </w:pPr>
            <w:r w:rsidRPr="00090C64">
              <w:rPr>
                <w:rFonts w:cs="v5.0.0"/>
              </w:rPr>
              <w:t xml:space="preserve">1805 </w:t>
            </w:r>
            <w:r w:rsidRPr="00090C64">
              <w:rPr>
                <w:rFonts w:cs="v5.0.0"/>
              </w:rPr>
              <w:noBreakHyphen/>
              <w:t xml:space="preserve"> 1880 MHz</w:t>
            </w:r>
          </w:p>
        </w:tc>
        <w:tc>
          <w:tcPr>
            <w:tcW w:w="1275" w:type="dxa"/>
            <w:shd w:val="clear" w:color="auto" w:fill="auto"/>
          </w:tcPr>
          <w:p w14:paraId="2B42C83C" w14:textId="77777777" w:rsidR="00066892" w:rsidRPr="00090C64" w:rsidRDefault="00066892" w:rsidP="00B21F30">
            <w:pPr>
              <w:pStyle w:val="TAC"/>
              <w:rPr>
                <w:rFonts w:cs="v5.0.0"/>
              </w:rPr>
            </w:pPr>
            <w:r w:rsidRPr="00090C64">
              <w:rPr>
                <w:rFonts w:cs="v5.0.0"/>
              </w:rPr>
              <w:t>-35.4 dBm</w:t>
            </w:r>
          </w:p>
        </w:tc>
        <w:tc>
          <w:tcPr>
            <w:tcW w:w="1418" w:type="dxa"/>
            <w:shd w:val="clear" w:color="auto" w:fill="auto"/>
          </w:tcPr>
          <w:p w14:paraId="3C08778B" w14:textId="77777777" w:rsidR="00066892" w:rsidRPr="00090C64" w:rsidRDefault="00066892" w:rsidP="00B21F30">
            <w:pPr>
              <w:pStyle w:val="TAC"/>
            </w:pPr>
            <w:r w:rsidRPr="00090C64">
              <w:rPr>
                <w:rFonts w:cs="v5.0.0"/>
              </w:rPr>
              <w:t>100 kHz</w:t>
            </w:r>
          </w:p>
        </w:tc>
        <w:tc>
          <w:tcPr>
            <w:tcW w:w="3648" w:type="dxa"/>
            <w:shd w:val="clear" w:color="auto" w:fill="auto"/>
          </w:tcPr>
          <w:p w14:paraId="2BDEEFDB" w14:textId="77777777" w:rsidR="00066892" w:rsidRPr="00090C64" w:rsidRDefault="00066892" w:rsidP="00B21F30">
            <w:pPr>
              <w:pStyle w:val="TAL"/>
              <w:rPr>
                <w:lang w:eastAsia="zh-CN"/>
              </w:rPr>
            </w:pPr>
            <w:r w:rsidRPr="00090C64">
              <w:rPr>
                <w:rFonts w:cs="v5.0.0"/>
              </w:rPr>
              <w:t>This requirement does not apply to BS operating in band 3</w:t>
            </w:r>
            <w:r w:rsidRPr="00090C64">
              <w:t>.</w:t>
            </w:r>
          </w:p>
        </w:tc>
      </w:tr>
      <w:tr w:rsidR="00066892" w:rsidRPr="00090C64" w14:paraId="308E9FC6"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9363BE3" w14:textId="77777777" w:rsidR="00066892" w:rsidRPr="00090C64" w:rsidRDefault="00066892" w:rsidP="00B21F30">
            <w:pPr>
              <w:pStyle w:val="TAC"/>
            </w:pPr>
          </w:p>
        </w:tc>
        <w:tc>
          <w:tcPr>
            <w:tcW w:w="1701" w:type="dxa"/>
            <w:tcBorders>
              <w:left w:val="single" w:sz="4" w:space="0" w:color="auto"/>
            </w:tcBorders>
            <w:shd w:val="clear" w:color="auto" w:fill="auto"/>
          </w:tcPr>
          <w:p w14:paraId="50A43BEB" w14:textId="77777777" w:rsidR="00066892" w:rsidRPr="00090C64" w:rsidRDefault="00066892" w:rsidP="00B21F30">
            <w:pPr>
              <w:pStyle w:val="TAC"/>
            </w:pPr>
            <w:r w:rsidRPr="00090C64">
              <w:t>1710 - 1785 MHz</w:t>
            </w:r>
          </w:p>
        </w:tc>
        <w:tc>
          <w:tcPr>
            <w:tcW w:w="1275" w:type="dxa"/>
            <w:shd w:val="clear" w:color="auto" w:fill="auto"/>
          </w:tcPr>
          <w:p w14:paraId="479B9903" w14:textId="77777777" w:rsidR="00066892" w:rsidRPr="00090C64" w:rsidRDefault="00066892" w:rsidP="00B21F30">
            <w:pPr>
              <w:pStyle w:val="TAC"/>
              <w:rPr>
                <w:rFonts w:cs="v5.0.0"/>
              </w:rPr>
            </w:pPr>
            <w:r w:rsidRPr="00090C64">
              <w:rPr>
                <w:rFonts w:cs="v5.0.0"/>
              </w:rPr>
              <w:t>-49.4 dBm</w:t>
            </w:r>
          </w:p>
        </w:tc>
        <w:tc>
          <w:tcPr>
            <w:tcW w:w="1418" w:type="dxa"/>
            <w:shd w:val="clear" w:color="auto" w:fill="auto"/>
          </w:tcPr>
          <w:p w14:paraId="3749DE7C" w14:textId="77777777" w:rsidR="00066892" w:rsidRPr="00090C64" w:rsidRDefault="00066892" w:rsidP="00B21F30">
            <w:pPr>
              <w:pStyle w:val="TAC"/>
            </w:pPr>
            <w:r w:rsidRPr="00090C64">
              <w:t>100 kHz</w:t>
            </w:r>
          </w:p>
        </w:tc>
        <w:tc>
          <w:tcPr>
            <w:tcW w:w="3648" w:type="dxa"/>
            <w:shd w:val="clear" w:color="auto" w:fill="auto"/>
          </w:tcPr>
          <w:p w14:paraId="27E8FF15" w14:textId="77777777" w:rsidR="00066892" w:rsidRPr="00090C64" w:rsidRDefault="00066892" w:rsidP="00B21F30">
            <w:pPr>
              <w:pStyle w:val="TAL"/>
            </w:pPr>
            <w:r w:rsidRPr="00090C64">
              <w:rPr>
                <w:rFonts w:cs="v5.0.0"/>
              </w:rPr>
              <w:t>This requirement does not apply to BS operating in band 3, since it is already covered by the requirement in clause 6.7.6.5.3.3.</w:t>
            </w:r>
          </w:p>
        </w:tc>
      </w:tr>
      <w:tr w:rsidR="00066892" w:rsidRPr="00090C64" w14:paraId="072F6068"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A942BEB" w14:textId="77777777" w:rsidR="00066892" w:rsidRPr="00090C64" w:rsidRDefault="00066892" w:rsidP="00B21F30">
            <w:pPr>
              <w:pStyle w:val="TAC"/>
            </w:pPr>
            <w:r w:rsidRPr="00090C64">
              <w:t>PCS1900</w:t>
            </w:r>
          </w:p>
        </w:tc>
        <w:tc>
          <w:tcPr>
            <w:tcW w:w="1701" w:type="dxa"/>
            <w:tcBorders>
              <w:left w:val="single" w:sz="4" w:space="0" w:color="auto"/>
            </w:tcBorders>
            <w:shd w:val="clear" w:color="auto" w:fill="auto"/>
          </w:tcPr>
          <w:p w14:paraId="5165D107" w14:textId="77777777" w:rsidR="00066892" w:rsidRPr="00090C64" w:rsidRDefault="00066892" w:rsidP="00B21F30">
            <w:pPr>
              <w:pStyle w:val="TAC"/>
              <w:rPr>
                <w:lang w:eastAsia="zh-CN"/>
              </w:rPr>
            </w:pPr>
            <w:r w:rsidRPr="00090C64">
              <w:rPr>
                <w:rFonts w:cs="v5.0.0"/>
              </w:rPr>
              <w:t xml:space="preserve">1930 </w:t>
            </w:r>
            <w:r w:rsidRPr="00090C64">
              <w:rPr>
                <w:rFonts w:cs="v5.0.0"/>
              </w:rPr>
              <w:noBreakHyphen/>
              <w:t xml:space="preserve"> 1990 MHz</w:t>
            </w:r>
          </w:p>
        </w:tc>
        <w:tc>
          <w:tcPr>
            <w:tcW w:w="1275" w:type="dxa"/>
            <w:shd w:val="clear" w:color="auto" w:fill="auto"/>
          </w:tcPr>
          <w:p w14:paraId="4A10E0A5" w14:textId="77777777" w:rsidR="00066892" w:rsidRPr="00090C64" w:rsidRDefault="00066892" w:rsidP="00B21F30">
            <w:pPr>
              <w:pStyle w:val="TAC"/>
            </w:pPr>
            <w:r w:rsidRPr="00090C64">
              <w:t>-35.4 dBm</w:t>
            </w:r>
          </w:p>
        </w:tc>
        <w:tc>
          <w:tcPr>
            <w:tcW w:w="1418" w:type="dxa"/>
            <w:shd w:val="clear" w:color="auto" w:fill="auto"/>
          </w:tcPr>
          <w:p w14:paraId="0486F163" w14:textId="77777777" w:rsidR="00066892" w:rsidRPr="00090C64" w:rsidRDefault="00066892" w:rsidP="00B21F30">
            <w:pPr>
              <w:pStyle w:val="TAC"/>
            </w:pPr>
            <w:r w:rsidRPr="00090C64">
              <w:rPr>
                <w:rFonts w:cs="v5.0.0"/>
              </w:rPr>
              <w:t>100 kHz</w:t>
            </w:r>
          </w:p>
        </w:tc>
        <w:tc>
          <w:tcPr>
            <w:tcW w:w="3648" w:type="dxa"/>
            <w:shd w:val="clear" w:color="auto" w:fill="auto"/>
          </w:tcPr>
          <w:p w14:paraId="47E71577" w14:textId="77777777" w:rsidR="00066892" w:rsidRPr="00090C64" w:rsidRDefault="00066892" w:rsidP="00B21F30">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066892" w:rsidRPr="00090C64" w14:paraId="60E08E1E"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F923805" w14:textId="77777777" w:rsidR="00066892" w:rsidRPr="00090C64" w:rsidRDefault="00066892" w:rsidP="00B21F30">
            <w:pPr>
              <w:pStyle w:val="TAC"/>
            </w:pPr>
          </w:p>
        </w:tc>
        <w:tc>
          <w:tcPr>
            <w:tcW w:w="1701" w:type="dxa"/>
            <w:tcBorders>
              <w:left w:val="single" w:sz="4" w:space="0" w:color="auto"/>
            </w:tcBorders>
            <w:shd w:val="clear" w:color="auto" w:fill="auto"/>
          </w:tcPr>
          <w:p w14:paraId="677BE12B" w14:textId="77777777" w:rsidR="00066892" w:rsidRPr="00090C64" w:rsidRDefault="00066892" w:rsidP="00B21F30">
            <w:pPr>
              <w:pStyle w:val="TAC"/>
              <w:rPr>
                <w:rFonts w:cs="v5.0.0"/>
                <w:lang w:eastAsia="zh-CN"/>
              </w:rPr>
            </w:pPr>
            <w:r w:rsidRPr="00090C64">
              <w:rPr>
                <w:rFonts w:cs="v5.0.0"/>
              </w:rPr>
              <w:t xml:space="preserve">1850 </w:t>
            </w:r>
            <w:r w:rsidRPr="00090C64">
              <w:rPr>
                <w:rFonts w:cs="v5.0.0"/>
              </w:rPr>
              <w:noBreakHyphen/>
              <w:t xml:space="preserve"> 1910 MHz</w:t>
            </w:r>
          </w:p>
          <w:p w14:paraId="167A2828" w14:textId="77777777" w:rsidR="00066892" w:rsidRPr="00090C64" w:rsidRDefault="00066892" w:rsidP="00B21F30">
            <w:pPr>
              <w:pStyle w:val="TAC"/>
              <w:rPr>
                <w:lang w:eastAsia="zh-CN"/>
              </w:rPr>
            </w:pPr>
          </w:p>
        </w:tc>
        <w:tc>
          <w:tcPr>
            <w:tcW w:w="1275" w:type="dxa"/>
            <w:shd w:val="clear" w:color="auto" w:fill="auto"/>
          </w:tcPr>
          <w:p w14:paraId="676351D5" w14:textId="77777777" w:rsidR="00066892" w:rsidRPr="00090C64" w:rsidRDefault="00066892" w:rsidP="00B21F30">
            <w:pPr>
              <w:pStyle w:val="TAC"/>
              <w:rPr>
                <w:rFonts w:cs="v5.0.0"/>
              </w:rPr>
            </w:pPr>
            <w:r w:rsidRPr="00090C64">
              <w:rPr>
                <w:rFonts w:cs="v5.0.0"/>
              </w:rPr>
              <w:t>-49.4 dBm</w:t>
            </w:r>
          </w:p>
        </w:tc>
        <w:tc>
          <w:tcPr>
            <w:tcW w:w="1418" w:type="dxa"/>
            <w:shd w:val="clear" w:color="auto" w:fill="auto"/>
          </w:tcPr>
          <w:p w14:paraId="68474745" w14:textId="77777777" w:rsidR="00066892" w:rsidRPr="00090C64" w:rsidRDefault="00066892" w:rsidP="00B21F30">
            <w:pPr>
              <w:pStyle w:val="TAC"/>
            </w:pPr>
            <w:r w:rsidRPr="00090C64">
              <w:rPr>
                <w:rFonts w:cs="v5.0.0"/>
              </w:rPr>
              <w:t>100 kHz</w:t>
            </w:r>
          </w:p>
        </w:tc>
        <w:tc>
          <w:tcPr>
            <w:tcW w:w="3648" w:type="dxa"/>
            <w:shd w:val="clear" w:color="auto" w:fill="auto"/>
          </w:tcPr>
          <w:p w14:paraId="11861BAE" w14:textId="77777777" w:rsidR="00066892" w:rsidRPr="00090C64" w:rsidRDefault="00066892" w:rsidP="00B21F30">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066892" w:rsidRPr="00090C64" w14:paraId="10A0EDD4"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1B8FFAC" w14:textId="77777777" w:rsidR="00066892" w:rsidRPr="00090C64" w:rsidRDefault="00066892" w:rsidP="00B21F30">
            <w:pPr>
              <w:pStyle w:val="TAC"/>
            </w:pPr>
            <w:r w:rsidRPr="00090C64">
              <w:t>GSM850</w:t>
            </w:r>
            <w:r w:rsidRPr="00090C64">
              <w:rPr>
                <w:rFonts w:cs="v5.0.0"/>
              </w:rPr>
              <w:t xml:space="preserve"> or CDMA850</w:t>
            </w:r>
          </w:p>
        </w:tc>
        <w:tc>
          <w:tcPr>
            <w:tcW w:w="1701" w:type="dxa"/>
            <w:tcBorders>
              <w:left w:val="single" w:sz="4" w:space="0" w:color="auto"/>
            </w:tcBorders>
            <w:shd w:val="clear" w:color="auto" w:fill="auto"/>
          </w:tcPr>
          <w:p w14:paraId="51353D1B" w14:textId="77777777" w:rsidR="00066892" w:rsidRPr="00090C64" w:rsidRDefault="00066892" w:rsidP="00B21F30">
            <w:pPr>
              <w:pStyle w:val="TAC"/>
            </w:pPr>
            <w:r w:rsidRPr="00090C64">
              <w:rPr>
                <w:rFonts w:cs="v5.0.0"/>
              </w:rPr>
              <w:t>869 - 894 MHz</w:t>
            </w:r>
          </w:p>
        </w:tc>
        <w:tc>
          <w:tcPr>
            <w:tcW w:w="1275" w:type="dxa"/>
            <w:shd w:val="clear" w:color="auto" w:fill="auto"/>
          </w:tcPr>
          <w:p w14:paraId="02760390" w14:textId="77777777" w:rsidR="00066892" w:rsidRPr="00090C64" w:rsidRDefault="00066892" w:rsidP="00B21F30">
            <w:pPr>
              <w:pStyle w:val="TAC"/>
              <w:rPr>
                <w:rFonts w:cs="v5.0.0"/>
              </w:rPr>
            </w:pPr>
            <w:r w:rsidRPr="00090C64">
              <w:rPr>
                <w:rFonts w:cs="v5.0.0"/>
              </w:rPr>
              <w:t>-45.4 dBm</w:t>
            </w:r>
          </w:p>
        </w:tc>
        <w:tc>
          <w:tcPr>
            <w:tcW w:w="1418" w:type="dxa"/>
            <w:shd w:val="clear" w:color="auto" w:fill="auto"/>
          </w:tcPr>
          <w:p w14:paraId="04735B1F" w14:textId="77777777" w:rsidR="00066892" w:rsidRPr="00090C64" w:rsidRDefault="00066892" w:rsidP="00B21F30">
            <w:pPr>
              <w:pStyle w:val="TAC"/>
            </w:pPr>
            <w:r w:rsidRPr="00090C64">
              <w:rPr>
                <w:rFonts w:cs="v5.0.0"/>
              </w:rPr>
              <w:t>100 kHz</w:t>
            </w:r>
          </w:p>
        </w:tc>
        <w:tc>
          <w:tcPr>
            <w:tcW w:w="3648" w:type="dxa"/>
            <w:shd w:val="clear" w:color="auto" w:fill="auto"/>
          </w:tcPr>
          <w:p w14:paraId="587B6365" w14:textId="77777777" w:rsidR="00066892" w:rsidRPr="00090C64" w:rsidRDefault="00066892" w:rsidP="00B21F30">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066892" w:rsidRPr="00090C64" w14:paraId="225F53AE"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8D0A7E6" w14:textId="77777777" w:rsidR="00066892" w:rsidRPr="00090C64" w:rsidRDefault="00066892" w:rsidP="00B21F30">
            <w:pPr>
              <w:pStyle w:val="TAC"/>
            </w:pPr>
          </w:p>
        </w:tc>
        <w:tc>
          <w:tcPr>
            <w:tcW w:w="1701" w:type="dxa"/>
            <w:tcBorders>
              <w:left w:val="single" w:sz="4" w:space="0" w:color="auto"/>
            </w:tcBorders>
            <w:shd w:val="clear" w:color="auto" w:fill="auto"/>
          </w:tcPr>
          <w:p w14:paraId="47C5D9C7" w14:textId="77777777" w:rsidR="00066892" w:rsidRPr="00090C64" w:rsidRDefault="00066892" w:rsidP="00B21F30">
            <w:pPr>
              <w:pStyle w:val="TAC"/>
              <w:rPr>
                <w:rFonts w:cs="v5.0.0"/>
              </w:rPr>
            </w:pPr>
            <w:r w:rsidRPr="00090C64">
              <w:rPr>
                <w:rFonts w:cs="v5.0.0"/>
              </w:rPr>
              <w:t xml:space="preserve">824 </w:t>
            </w:r>
            <w:r w:rsidRPr="00090C64">
              <w:rPr>
                <w:rFonts w:cs="v5.0.0"/>
              </w:rPr>
              <w:noBreakHyphen/>
              <w:t xml:space="preserve"> 849 MHz</w:t>
            </w:r>
          </w:p>
        </w:tc>
        <w:tc>
          <w:tcPr>
            <w:tcW w:w="1275" w:type="dxa"/>
            <w:shd w:val="clear" w:color="auto" w:fill="auto"/>
          </w:tcPr>
          <w:p w14:paraId="0C407C1E" w14:textId="77777777" w:rsidR="00066892" w:rsidRPr="00090C64" w:rsidRDefault="00066892" w:rsidP="00B21F30">
            <w:pPr>
              <w:pStyle w:val="TAC"/>
              <w:rPr>
                <w:rFonts w:cs="v5.0.0"/>
              </w:rPr>
            </w:pPr>
            <w:r w:rsidRPr="00090C64">
              <w:rPr>
                <w:rFonts w:cs="v5.0.0"/>
              </w:rPr>
              <w:t>-49.4 dBm</w:t>
            </w:r>
          </w:p>
        </w:tc>
        <w:tc>
          <w:tcPr>
            <w:tcW w:w="1418" w:type="dxa"/>
            <w:shd w:val="clear" w:color="auto" w:fill="auto"/>
          </w:tcPr>
          <w:p w14:paraId="20E62FB1" w14:textId="77777777" w:rsidR="00066892" w:rsidRPr="00090C64" w:rsidRDefault="00066892" w:rsidP="00B21F30">
            <w:pPr>
              <w:pStyle w:val="TAC"/>
              <w:rPr>
                <w:rFonts w:cs="v5.0.0"/>
              </w:rPr>
            </w:pPr>
            <w:r w:rsidRPr="00090C64">
              <w:rPr>
                <w:rFonts w:cs="v5.0.0"/>
              </w:rPr>
              <w:t>100 kHz</w:t>
            </w:r>
          </w:p>
        </w:tc>
        <w:tc>
          <w:tcPr>
            <w:tcW w:w="3648" w:type="dxa"/>
            <w:shd w:val="clear" w:color="auto" w:fill="auto"/>
          </w:tcPr>
          <w:p w14:paraId="39C053E5" w14:textId="77777777" w:rsidR="00066892" w:rsidRPr="00090C64" w:rsidRDefault="00066892" w:rsidP="00B21F30">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066892" w:rsidRPr="00090C64" w14:paraId="0BB90E6E"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E1A0BBC" w14:textId="77777777" w:rsidR="00066892" w:rsidRPr="00066892" w:rsidRDefault="00066892" w:rsidP="00B21F30">
            <w:pPr>
              <w:pStyle w:val="TAC"/>
              <w:rPr>
                <w:lang w:val="sv-SE"/>
              </w:rPr>
            </w:pPr>
            <w:r w:rsidRPr="00066892">
              <w:rPr>
                <w:lang w:val="sv-SE"/>
              </w:rPr>
              <w:t xml:space="preserve">UTRA FDD Band I or </w:t>
            </w:r>
          </w:p>
        </w:tc>
        <w:tc>
          <w:tcPr>
            <w:tcW w:w="1701" w:type="dxa"/>
            <w:tcBorders>
              <w:left w:val="single" w:sz="4" w:space="0" w:color="auto"/>
            </w:tcBorders>
            <w:shd w:val="clear" w:color="auto" w:fill="auto"/>
          </w:tcPr>
          <w:p w14:paraId="0840F6C1" w14:textId="77777777" w:rsidR="00066892" w:rsidRPr="00090C64" w:rsidRDefault="00066892" w:rsidP="00B21F30">
            <w:pPr>
              <w:pStyle w:val="TAC"/>
            </w:pPr>
            <w:r w:rsidRPr="00090C64">
              <w:t>2110 - 2170 MHz</w:t>
            </w:r>
          </w:p>
        </w:tc>
        <w:tc>
          <w:tcPr>
            <w:tcW w:w="1275" w:type="dxa"/>
            <w:shd w:val="clear" w:color="auto" w:fill="auto"/>
          </w:tcPr>
          <w:p w14:paraId="3F46FA38"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20FA0159" w14:textId="77777777" w:rsidR="00066892" w:rsidRPr="00090C64" w:rsidRDefault="00066892" w:rsidP="00B21F30">
            <w:pPr>
              <w:pStyle w:val="TAC"/>
            </w:pPr>
            <w:r w:rsidRPr="00090C64">
              <w:t>1 MHz</w:t>
            </w:r>
          </w:p>
        </w:tc>
        <w:tc>
          <w:tcPr>
            <w:tcW w:w="3648" w:type="dxa"/>
            <w:shd w:val="clear" w:color="auto" w:fill="auto"/>
          </w:tcPr>
          <w:p w14:paraId="3212865B" w14:textId="77777777" w:rsidR="00066892" w:rsidRPr="00090C64" w:rsidRDefault="00066892" w:rsidP="00B21F30">
            <w:pPr>
              <w:pStyle w:val="TAL"/>
            </w:pPr>
            <w:r w:rsidRPr="00090C64">
              <w:t>This requirement does not apply to BS operating in band 1 or 65,</w:t>
            </w:r>
          </w:p>
        </w:tc>
      </w:tr>
      <w:tr w:rsidR="00066892" w:rsidRPr="00090C64" w14:paraId="405F6762"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56B3C5F" w14:textId="77777777" w:rsidR="00066892" w:rsidRPr="00090C64" w:rsidRDefault="00066892" w:rsidP="00B21F30">
            <w:pPr>
              <w:pStyle w:val="TAC"/>
            </w:pPr>
            <w:r w:rsidRPr="00090C64">
              <w:t>E-UTRA Band 1 or NR band n1</w:t>
            </w:r>
          </w:p>
        </w:tc>
        <w:tc>
          <w:tcPr>
            <w:tcW w:w="1701" w:type="dxa"/>
            <w:tcBorders>
              <w:left w:val="single" w:sz="4" w:space="0" w:color="auto"/>
            </w:tcBorders>
            <w:shd w:val="clear" w:color="auto" w:fill="auto"/>
          </w:tcPr>
          <w:p w14:paraId="0DF7DB03" w14:textId="77777777" w:rsidR="00066892" w:rsidRPr="00090C64" w:rsidRDefault="00066892" w:rsidP="00B21F30">
            <w:pPr>
              <w:pStyle w:val="TAC"/>
              <w:rPr>
                <w:lang w:eastAsia="zh-CN"/>
              </w:rPr>
            </w:pPr>
            <w:r w:rsidRPr="00090C64">
              <w:t>1920 - 1980 MHz</w:t>
            </w:r>
          </w:p>
          <w:p w14:paraId="7899B50A" w14:textId="77777777" w:rsidR="00066892" w:rsidRPr="00090C64" w:rsidRDefault="00066892" w:rsidP="00B21F30">
            <w:pPr>
              <w:pStyle w:val="TAC"/>
              <w:rPr>
                <w:lang w:eastAsia="zh-CN"/>
              </w:rPr>
            </w:pPr>
          </w:p>
        </w:tc>
        <w:tc>
          <w:tcPr>
            <w:tcW w:w="1275" w:type="dxa"/>
            <w:shd w:val="clear" w:color="auto" w:fill="auto"/>
          </w:tcPr>
          <w:p w14:paraId="3BC32E41"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49D24390" w14:textId="77777777" w:rsidR="00066892" w:rsidRPr="00090C64" w:rsidRDefault="00066892" w:rsidP="00B21F30">
            <w:pPr>
              <w:pStyle w:val="TAC"/>
            </w:pPr>
            <w:r w:rsidRPr="00090C64">
              <w:t>1 MHz</w:t>
            </w:r>
          </w:p>
        </w:tc>
        <w:tc>
          <w:tcPr>
            <w:tcW w:w="3648" w:type="dxa"/>
            <w:shd w:val="clear" w:color="auto" w:fill="auto"/>
          </w:tcPr>
          <w:p w14:paraId="2276BDE3" w14:textId="77777777" w:rsidR="00066892" w:rsidRPr="00090C64" w:rsidRDefault="00066892" w:rsidP="00B21F30">
            <w:pPr>
              <w:pStyle w:val="TAL"/>
            </w:pPr>
            <w:r w:rsidRPr="00090C64">
              <w:t>This requirement does not apply to BS operating in band 1 or 65,</w:t>
            </w:r>
            <w:r w:rsidRPr="00090C64">
              <w:rPr>
                <w:rFonts w:cs="v5.0.0"/>
              </w:rPr>
              <w:t xml:space="preserve"> since it is already covered by the requirement in clause 6.7.6.5.3.3.</w:t>
            </w:r>
          </w:p>
        </w:tc>
      </w:tr>
      <w:tr w:rsidR="00066892" w:rsidRPr="00090C64" w14:paraId="59719790"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70E041A" w14:textId="77777777" w:rsidR="00066892" w:rsidRPr="00090C64" w:rsidRDefault="00066892" w:rsidP="00B21F30">
            <w:pPr>
              <w:pStyle w:val="TAC"/>
            </w:pPr>
            <w:r w:rsidRPr="00090C64">
              <w:t>UTRA FDD Band II or</w:t>
            </w:r>
          </w:p>
        </w:tc>
        <w:tc>
          <w:tcPr>
            <w:tcW w:w="1701" w:type="dxa"/>
            <w:tcBorders>
              <w:left w:val="single" w:sz="4" w:space="0" w:color="auto"/>
            </w:tcBorders>
            <w:shd w:val="clear" w:color="auto" w:fill="auto"/>
          </w:tcPr>
          <w:p w14:paraId="5FC029B1" w14:textId="77777777" w:rsidR="00066892" w:rsidRPr="00090C64" w:rsidRDefault="00066892" w:rsidP="00B21F30">
            <w:pPr>
              <w:pStyle w:val="TAC"/>
              <w:rPr>
                <w:lang w:eastAsia="zh-CN"/>
              </w:rPr>
            </w:pPr>
            <w:r w:rsidRPr="00090C64">
              <w:t>1930 - 1990 MHz</w:t>
            </w:r>
          </w:p>
          <w:p w14:paraId="6A0C59BE" w14:textId="77777777" w:rsidR="00066892" w:rsidRPr="00090C64" w:rsidRDefault="00066892" w:rsidP="00B21F30">
            <w:pPr>
              <w:pStyle w:val="TAC"/>
              <w:rPr>
                <w:lang w:eastAsia="zh-CN"/>
              </w:rPr>
            </w:pPr>
          </w:p>
        </w:tc>
        <w:tc>
          <w:tcPr>
            <w:tcW w:w="1275" w:type="dxa"/>
            <w:shd w:val="clear" w:color="auto" w:fill="auto"/>
          </w:tcPr>
          <w:p w14:paraId="76DBC42F"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68022A12" w14:textId="77777777" w:rsidR="00066892" w:rsidRPr="00090C64" w:rsidRDefault="00066892" w:rsidP="00B21F30">
            <w:pPr>
              <w:pStyle w:val="TAC"/>
            </w:pPr>
            <w:r w:rsidRPr="00090C64">
              <w:t>1 MHz</w:t>
            </w:r>
          </w:p>
        </w:tc>
        <w:tc>
          <w:tcPr>
            <w:tcW w:w="3648" w:type="dxa"/>
            <w:shd w:val="clear" w:color="auto" w:fill="auto"/>
          </w:tcPr>
          <w:p w14:paraId="3614DD11" w14:textId="77777777" w:rsidR="00066892" w:rsidRPr="00090C64" w:rsidRDefault="00066892" w:rsidP="00B21F30">
            <w:pPr>
              <w:pStyle w:val="TAL"/>
            </w:pPr>
            <w:r w:rsidRPr="00090C64">
              <w:t>This requirement does not apply to BS operating in band 2</w:t>
            </w:r>
            <w:r w:rsidRPr="00090C64">
              <w:rPr>
                <w:lang w:eastAsia="zh-CN"/>
              </w:rPr>
              <w:t>, 25 or 70</w:t>
            </w:r>
            <w:r w:rsidRPr="00090C64">
              <w:t>.</w:t>
            </w:r>
          </w:p>
        </w:tc>
      </w:tr>
      <w:tr w:rsidR="00066892" w:rsidRPr="00090C64" w14:paraId="251B57CE"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5D0469A" w14:textId="77777777" w:rsidR="00066892" w:rsidRPr="00090C64" w:rsidRDefault="00066892" w:rsidP="00B21F30">
            <w:pPr>
              <w:pStyle w:val="TAC"/>
            </w:pPr>
            <w:r w:rsidRPr="00090C64">
              <w:t>E-UTRA Band 2 or NR band n2</w:t>
            </w:r>
          </w:p>
        </w:tc>
        <w:tc>
          <w:tcPr>
            <w:tcW w:w="1701" w:type="dxa"/>
            <w:tcBorders>
              <w:left w:val="single" w:sz="4" w:space="0" w:color="auto"/>
            </w:tcBorders>
            <w:shd w:val="clear" w:color="auto" w:fill="auto"/>
          </w:tcPr>
          <w:p w14:paraId="5231733C" w14:textId="77777777" w:rsidR="00066892" w:rsidRPr="00090C64" w:rsidRDefault="00066892" w:rsidP="00B21F30">
            <w:pPr>
              <w:pStyle w:val="TAC"/>
              <w:rPr>
                <w:lang w:eastAsia="zh-CN"/>
              </w:rPr>
            </w:pPr>
            <w:r w:rsidRPr="00090C64">
              <w:t>1850 - 1910 MHz</w:t>
            </w:r>
          </w:p>
          <w:p w14:paraId="4E1EB736" w14:textId="77777777" w:rsidR="00066892" w:rsidRPr="00090C64" w:rsidRDefault="00066892" w:rsidP="00B21F30">
            <w:pPr>
              <w:pStyle w:val="TAC"/>
              <w:rPr>
                <w:lang w:eastAsia="zh-CN"/>
              </w:rPr>
            </w:pPr>
          </w:p>
        </w:tc>
        <w:tc>
          <w:tcPr>
            <w:tcW w:w="1275" w:type="dxa"/>
            <w:shd w:val="clear" w:color="auto" w:fill="auto"/>
          </w:tcPr>
          <w:p w14:paraId="0B677A79"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1BD21DFF" w14:textId="77777777" w:rsidR="00066892" w:rsidRPr="00090C64" w:rsidRDefault="00066892" w:rsidP="00B21F30">
            <w:pPr>
              <w:pStyle w:val="TAC"/>
            </w:pPr>
            <w:r w:rsidRPr="00090C64">
              <w:t>1 MHz</w:t>
            </w:r>
          </w:p>
        </w:tc>
        <w:tc>
          <w:tcPr>
            <w:tcW w:w="3648" w:type="dxa"/>
            <w:shd w:val="clear" w:color="auto" w:fill="auto"/>
          </w:tcPr>
          <w:p w14:paraId="66D56F4A" w14:textId="77777777" w:rsidR="00066892" w:rsidRPr="00090C64" w:rsidRDefault="00066892" w:rsidP="00B21F30">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066892" w:rsidRPr="00090C64" w14:paraId="67591EDB"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5043F39" w14:textId="77777777" w:rsidR="00066892" w:rsidRPr="00090C64" w:rsidRDefault="00066892" w:rsidP="00B21F30">
            <w:pPr>
              <w:pStyle w:val="TAC"/>
            </w:pPr>
            <w:r w:rsidRPr="00090C64">
              <w:t>UTRA FDD Band III or</w:t>
            </w:r>
          </w:p>
        </w:tc>
        <w:tc>
          <w:tcPr>
            <w:tcW w:w="1701" w:type="dxa"/>
            <w:tcBorders>
              <w:left w:val="single" w:sz="4" w:space="0" w:color="auto"/>
            </w:tcBorders>
            <w:shd w:val="clear" w:color="auto" w:fill="auto"/>
          </w:tcPr>
          <w:p w14:paraId="2EFA28D4" w14:textId="77777777" w:rsidR="00066892" w:rsidRPr="00090C64" w:rsidRDefault="00066892" w:rsidP="00B21F30">
            <w:pPr>
              <w:pStyle w:val="TAC"/>
              <w:rPr>
                <w:lang w:eastAsia="zh-CN"/>
              </w:rPr>
            </w:pPr>
            <w:r w:rsidRPr="00090C64">
              <w:t>1805 - 1880 MHz</w:t>
            </w:r>
          </w:p>
        </w:tc>
        <w:tc>
          <w:tcPr>
            <w:tcW w:w="1275" w:type="dxa"/>
            <w:shd w:val="clear" w:color="auto" w:fill="auto"/>
          </w:tcPr>
          <w:p w14:paraId="4DFD0C8E"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7FD77E9F" w14:textId="77777777" w:rsidR="00066892" w:rsidRPr="00090C64" w:rsidRDefault="00066892" w:rsidP="00B21F30">
            <w:pPr>
              <w:pStyle w:val="TAC"/>
            </w:pPr>
            <w:r w:rsidRPr="00090C64">
              <w:t>1 MHz</w:t>
            </w:r>
          </w:p>
        </w:tc>
        <w:tc>
          <w:tcPr>
            <w:tcW w:w="3648" w:type="dxa"/>
            <w:shd w:val="clear" w:color="auto" w:fill="auto"/>
          </w:tcPr>
          <w:p w14:paraId="09218E34" w14:textId="77777777" w:rsidR="00066892" w:rsidRPr="00090C64" w:rsidRDefault="00066892" w:rsidP="00B21F30">
            <w:pPr>
              <w:pStyle w:val="TAL"/>
            </w:pPr>
            <w:r w:rsidRPr="00090C64">
              <w:t>This requirement does not apply to BS operating in band 3 or 9.</w:t>
            </w:r>
          </w:p>
        </w:tc>
      </w:tr>
      <w:tr w:rsidR="00066892" w:rsidRPr="00090C64" w14:paraId="0960ED40"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10199B7" w14:textId="77777777" w:rsidR="00066892" w:rsidRPr="00090C64" w:rsidRDefault="00066892" w:rsidP="00B21F30">
            <w:pPr>
              <w:pStyle w:val="TAC"/>
            </w:pPr>
            <w:r w:rsidRPr="00090C64">
              <w:t xml:space="preserve">E-UTRA Band 3 or NR band n3 </w:t>
            </w:r>
            <w:r w:rsidRPr="00090C64">
              <w:br/>
              <w:t>(NOTE 3)</w:t>
            </w:r>
          </w:p>
        </w:tc>
        <w:tc>
          <w:tcPr>
            <w:tcW w:w="1701" w:type="dxa"/>
            <w:tcBorders>
              <w:left w:val="single" w:sz="4" w:space="0" w:color="auto"/>
            </w:tcBorders>
            <w:shd w:val="clear" w:color="auto" w:fill="auto"/>
          </w:tcPr>
          <w:p w14:paraId="1572D960" w14:textId="77777777" w:rsidR="00066892" w:rsidRPr="00090C64" w:rsidRDefault="00066892" w:rsidP="00B21F30">
            <w:pPr>
              <w:pStyle w:val="TAC"/>
            </w:pPr>
            <w:r w:rsidRPr="00090C64">
              <w:t>1710 - 1785 MHz</w:t>
            </w:r>
          </w:p>
        </w:tc>
        <w:tc>
          <w:tcPr>
            <w:tcW w:w="1275" w:type="dxa"/>
            <w:shd w:val="clear" w:color="auto" w:fill="auto"/>
          </w:tcPr>
          <w:p w14:paraId="7209EDD2"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01F5891B" w14:textId="77777777" w:rsidR="00066892" w:rsidRPr="00090C64" w:rsidRDefault="00066892" w:rsidP="00B21F30">
            <w:pPr>
              <w:pStyle w:val="TAC"/>
            </w:pPr>
            <w:r w:rsidRPr="00090C64">
              <w:t>1 MHz</w:t>
            </w:r>
          </w:p>
        </w:tc>
        <w:tc>
          <w:tcPr>
            <w:tcW w:w="3648" w:type="dxa"/>
            <w:shd w:val="clear" w:color="auto" w:fill="auto"/>
          </w:tcPr>
          <w:p w14:paraId="43996F01" w14:textId="77777777" w:rsidR="00066892" w:rsidRPr="00090C64" w:rsidRDefault="00066892" w:rsidP="00B21F30">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70445AEB" w14:textId="77777777" w:rsidR="00066892" w:rsidRPr="00090C64" w:rsidRDefault="00066892" w:rsidP="00B21F30">
            <w:pPr>
              <w:pStyle w:val="TAL"/>
            </w:pPr>
            <w:r w:rsidRPr="00090C64">
              <w:t>For BS operating in band 9, it applies for 1710 MHz to 1749.9 MHz and 1784.9 MHz to 1785 MHz, while the rest is covered in clause 6.7.6.5.3.3.</w:t>
            </w:r>
          </w:p>
        </w:tc>
      </w:tr>
      <w:tr w:rsidR="00066892" w:rsidRPr="00090C64" w14:paraId="4EAF790F"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67A57BC" w14:textId="77777777" w:rsidR="00066892" w:rsidRPr="00090C64" w:rsidRDefault="00066892" w:rsidP="00B21F30">
            <w:pPr>
              <w:pStyle w:val="TAC"/>
            </w:pPr>
            <w:r w:rsidRPr="00090C64">
              <w:t>UTRA FDD Band IV or</w:t>
            </w:r>
          </w:p>
        </w:tc>
        <w:tc>
          <w:tcPr>
            <w:tcW w:w="1701" w:type="dxa"/>
            <w:tcBorders>
              <w:left w:val="single" w:sz="4" w:space="0" w:color="auto"/>
            </w:tcBorders>
            <w:shd w:val="clear" w:color="auto" w:fill="auto"/>
          </w:tcPr>
          <w:p w14:paraId="7E84BCEE" w14:textId="77777777" w:rsidR="00066892" w:rsidRPr="00090C64" w:rsidRDefault="00066892" w:rsidP="00B21F30">
            <w:pPr>
              <w:pStyle w:val="TAC"/>
            </w:pPr>
            <w:r w:rsidRPr="00090C64">
              <w:t>2110 - 2155 MHz</w:t>
            </w:r>
          </w:p>
        </w:tc>
        <w:tc>
          <w:tcPr>
            <w:tcW w:w="1275" w:type="dxa"/>
            <w:shd w:val="clear" w:color="auto" w:fill="auto"/>
          </w:tcPr>
          <w:p w14:paraId="4550FD68"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4F165DDD" w14:textId="77777777" w:rsidR="00066892" w:rsidRPr="00090C64" w:rsidRDefault="00066892" w:rsidP="00B21F30">
            <w:pPr>
              <w:pStyle w:val="TAC"/>
            </w:pPr>
            <w:r w:rsidRPr="00090C64">
              <w:t>1 MHz</w:t>
            </w:r>
          </w:p>
        </w:tc>
        <w:tc>
          <w:tcPr>
            <w:tcW w:w="3648" w:type="dxa"/>
            <w:shd w:val="clear" w:color="auto" w:fill="auto"/>
          </w:tcPr>
          <w:p w14:paraId="281BD462" w14:textId="77777777" w:rsidR="00066892" w:rsidRPr="00090C64" w:rsidRDefault="00066892" w:rsidP="00B21F30">
            <w:pPr>
              <w:pStyle w:val="TAL"/>
            </w:pPr>
            <w:r w:rsidRPr="00090C64">
              <w:t>This requirement does not apply to BS operating in band 4, 10 or 66</w:t>
            </w:r>
          </w:p>
        </w:tc>
      </w:tr>
      <w:tr w:rsidR="00066892" w:rsidRPr="00090C64" w14:paraId="3F8C7E6B"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CC41CE6" w14:textId="77777777" w:rsidR="00066892" w:rsidRPr="00090C64" w:rsidRDefault="00066892" w:rsidP="00B21F30">
            <w:pPr>
              <w:pStyle w:val="TAC"/>
            </w:pPr>
            <w:r w:rsidRPr="00090C64">
              <w:t>E-UTRA Band 4</w:t>
            </w:r>
          </w:p>
        </w:tc>
        <w:tc>
          <w:tcPr>
            <w:tcW w:w="1701" w:type="dxa"/>
            <w:tcBorders>
              <w:left w:val="single" w:sz="4" w:space="0" w:color="auto"/>
            </w:tcBorders>
            <w:shd w:val="clear" w:color="auto" w:fill="auto"/>
          </w:tcPr>
          <w:p w14:paraId="4A958556" w14:textId="77777777" w:rsidR="00066892" w:rsidRPr="00090C64" w:rsidRDefault="00066892" w:rsidP="00B21F30">
            <w:pPr>
              <w:pStyle w:val="TAC"/>
            </w:pPr>
            <w:r w:rsidRPr="00090C64">
              <w:t>1710 - 1755 MHz</w:t>
            </w:r>
          </w:p>
        </w:tc>
        <w:tc>
          <w:tcPr>
            <w:tcW w:w="1275" w:type="dxa"/>
            <w:shd w:val="clear" w:color="auto" w:fill="auto"/>
          </w:tcPr>
          <w:p w14:paraId="65290FA7"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734A6A95" w14:textId="77777777" w:rsidR="00066892" w:rsidRPr="00090C64" w:rsidRDefault="00066892" w:rsidP="00B21F30">
            <w:pPr>
              <w:pStyle w:val="TAC"/>
            </w:pPr>
            <w:r w:rsidRPr="00090C64">
              <w:t>1 MHz</w:t>
            </w:r>
          </w:p>
        </w:tc>
        <w:tc>
          <w:tcPr>
            <w:tcW w:w="3648" w:type="dxa"/>
            <w:shd w:val="clear" w:color="auto" w:fill="auto"/>
          </w:tcPr>
          <w:p w14:paraId="08E7CC12" w14:textId="77777777" w:rsidR="00066892" w:rsidRPr="00090C64" w:rsidRDefault="00066892" w:rsidP="00B21F30">
            <w:pPr>
              <w:pStyle w:val="TAL"/>
            </w:pPr>
            <w:r w:rsidRPr="00090C64">
              <w:t xml:space="preserve">This requirement does not apply to BS operating in band 4, 10 or 66, </w:t>
            </w:r>
            <w:r w:rsidRPr="00090C64">
              <w:rPr>
                <w:rFonts w:cs="v5.0.0"/>
              </w:rPr>
              <w:t>since it is already covered by the requirement in clause 6.7.6.5.3.3.</w:t>
            </w:r>
          </w:p>
        </w:tc>
      </w:tr>
      <w:tr w:rsidR="00066892" w:rsidRPr="00090C64" w14:paraId="7FAB672A"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BDAAB56" w14:textId="77777777" w:rsidR="00066892" w:rsidRPr="00090C64" w:rsidRDefault="00066892" w:rsidP="00B21F30">
            <w:pPr>
              <w:pStyle w:val="TAC"/>
            </w:pPr>
            <w:r w:rsidRPr="00090C64">
              <w:t>UTRA FDD Band V or</w:t>
            </w:r>
          </w:p>
          <w:p w14:paraId="5EEBBB43" w14:textId="77777777" w:rsidR="00066892" w:rsidRPr="00090C64" w:rsidRDefault="00066892" w:rsidP="00B21F30">
            <w:pPr>
              <w:pStyle w:val="TAC"/>
            </w:pPr>
            <w:r w:rsidRPr="00090C64">
              <w:t>E-UTRA Band 5 or NR band n5</w:t>
            </w:r>
          </w:p>
        </w:tc>
        <w:tc>
          <w:tcPr>
            <w:tcW w:w="1701" w:type="dxa"/>
            <w:tcBorders>
              <w:left w:val="single" w:sz="4" w:space="0" w:color="auto"/>
            </w:tcBorders>
            <w:shd w:val="clear" w:color="auto" w:fill="auto"/>
          </w:tcPr>
          <w:p w14:paraId="147BDBF3" w14:textId="77777777" w:rsidR="00066892" w:rsidRPr="00090C64" w:rsidRDefault="00066892" w:rsidP="00B21F30">
            <w:pPr>
              <w:pStyle w:val="TAC"/>
            </w:pPr>
            <w:r w:rsidRPr="00090C64">
              <w:t>869 - 894 MHz</w:t>
            </w:r>
          </w:p>
        </w:tc>
        <w:tc>
          <w:tcPr>
            <w:tcW w:w="1275" w:type="dxa"/>
            <w:shd w:val="clear" w:color="auto" w:fill="auto"/>
          </w:tcPr>
          <w:p w14:paraId="6EB1AE40"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3176B733" w14:textId="77777777" w:rsidR="00066892" w:rsidRPr="00090C64" w:rsidRDefault="00066892" w:rsidP="00B21F30">
            <w:pPr>
              <w:pStyle w:val="TAC"/>
            </w:pPr>
            <w:r w:rsidRPr="00090C64">
              <w:t>1 MHz</w:t>
            </w:r>
          </w:p>
        </w:tc>
        <w:tc>
          <w:tcPr>
            <w:tcW w:w="3648" w:type="dxa"/>
            <w:shd w:val="clear" w:color="auto" w:fill="auto"/>
          </w:tcPr>
          <w:p w14:paraId="325EF360" w14:textId="77777777" w:rsidR="00066892" w:rsidRPr="00090C64" w:rsidRDefault="00066892" w:rsidP="00B21F30">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066892" w:rsidRPr="00090C64" w14:paraId="0AFC2BBC"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DA1A66C" w14:textId="77777777" w:rsidR="00066892" w:rsidRPr="00090C64" w:rsidRDefault="00066892" w:rsidP="00B21F30">
            <w:pPr>
              <w:pStyle w:val="TAC"/>
            </w:pPr>
          </w:p>
        </w:tc>
        <w:tc>
          <w:tcPr>
            <w:tcW w:w="1701" w:type="dxa"/>
            <w:tcBorders>
              <w:left w:val="single" w:sz="4" w:space="0" w:color="auto"/>
            </w:tcBorders>
            <w:shd w:val="clear" w:color="auto" w:fill="auto"/>
          </w:tcPr>
          <w:p w14:paraId="6D7A7A4A" w14:textId="77777777" w:rsidR="00066892" w:rsidRPr="00090C64" w:rsidRDefault="00066892" w:rsidP="00B21F30">
            <w:pPr>
              <w:pStyle w:val="TAC"/>
            </w:pPr>
            <w:r w:rsidRPr="00090C64">
              <w:t>824 - 849 MHz</w:t>
            </w:r>
          </w:p>
        </w:tc>
        <w:tc>
          <w:tcPr>
            <w:tcW w:w="1275" w:type="dxa"/>
            <w:shd w:val="clear" w:color="auto" w:fill="auto"/>
          </w:tcPr>
          <w:p w14:paraId="0EB248DF"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68A23A59" w14:textId="77777777" w:rsidR="00066892" w:rsidRPr="00090C64" w:rsidRDefault="00066892" w:rsidP="00B21F30">
            <w:pPr>
              <w:pStyle w:val="TAC"/>
            </w:pPr>
            <w:r w:rsidRPr="00090C64">
              <w:t>1 MHz</w:t>
            </w:r>
          </w:p>
        </w:tc>
        <w:tc>
          <w:tcPr>
            <w:tcW w:w="3648" w:type="dxa"/>
            <w:shd w:val="clear" w:color="auto" w:fill="auto"/>
          </w:tcPr>
          <w:p w14:paraId="32A55009" w14:textId="77777777" w:rsidR="00066892" w:rsidRPr="00090C64" w:rsidRDefault="00066892" w:rsidP="00B21F30">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066892" w:rsidRPr="00090C64" w14:paraId="613E25CA"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7268332" w14:textId="77777777" w:rsidR="00066892" w:rsidRPr="0074715F" w:rsidRDefault="00066892" w:rsidP="00B21F30">
            <w:pPr>
              <w:pStyle w:val="TAC"/>
              <w:rPr>
                <w:lang w:val="sv-SE"/>
              </w:rPr>
            </w:pPr>
            <w:r w:rsidRPr="0074715F">
              <w:rPr>
                <w:lang w:val="sv-SE"/>
              </w:rPr>
              <w:t>UTRA FDD Band VI, XIX or</w:t>
            </w:r>
          </w:p>
        </w:tc>
        <w:tc>
          <w:tcPr>
            <w:tcW w:w="1701" w:type="dxa"/>
            <w:tcBorders>
              <w:left w:val="single" w:sz="4" w:space="0" w:color="auto"/>
            </w:tcBorders>
            <w:shd w:val="clear" w:color="auto" w:fill="auto"/>
          </w:tcPr>
          <w:p w14:paraId="6B83DBF8" w14:textId="77777777" w:rsidR="00066892" w:rsidRPr="00090C64" w:rsidRDefault="00066892" w:rsidP="00B21F30">
            <w:pPr>
              <w:pStyle w:val="TAC"/>
            </w:pPr>
            <w:r w:rsidRPr="00090C64">
              <w:t>860 - 890 MHz</w:t>
            </w:r>
          </w:p>
        </w:tc>
        <w:tc>
          <w:tcPr>
            <w:tcW w:w="1275" w:type="dxa"/>
            <w:shd w:val="clear" w:color="auto" w:fill="auto"/>
          </w:tcPr>
          <w:p w14:paraId="3C9AABE2"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14C0E16F" w14:textId="77777777" w:rsidR="00066892" w:rsidRPr="00090C64" w:rsidRDefault="00066892" w:rsidP="00B21F30">
            <w:pPr>
              <w:pStyle w:val="TAC"/>
            </w:pPr>
            <w:r w:rsidRPr="00090C64">
              <w:t>1 MHz</w:t>
            </w:r>
          </w:p>
        </w:tc>
        <w:tc>
          <w:tcPr>
            <w:tcW w:w="3648" w:type="dxa"/>
            <w:shd w:val="clear" w:color="auto" w:fill="auto"/>
          </w:tcPr>
          <w:p w14:paraId="46951B1E" w14:textId="77777777" w:rsidR="00066892" w:rsidRPr="00090C64" w:rsidRDefault="00066892" w:rsidP="00B21F30">
            <w:pPr>
              <w:pStyle w:val="TAL"/>
            </w:pPr>
            <w:r w:rsidRPr="00090C64">
              <w:t>This requirement does not apply to BS operating in band 6, 18, 19</w:t>
            </w:r>
          </w:p>
        </w:tc>
      </w:tr>
      <w:tr w:rsidR="00066892" w:rsidRPr="00090C64" w14:paraId="6C43F5AF" w14:textId="77777777" w:rsidTr="00B21F30">
        <w:trPr>
          <w:cantSplit/>
          <w:jc w:val="center"/>
        </w:trPr>
        <w:tc>
          <w:tcPr>
            <w:tcW w:w="1521" w:type="dxa"/>
            <w:tcBorders>
              <w:top w:val="nil"/>
              <w:left w:val="single" w:sz="4" w:space="0" w:color="auto"/>
              <w:bottom w:val="nil"/>
              <w:right w:val="single" w:sz="4" w:space="0" w:color="auto"/>
            </w:tcBorders>
            <w:shd w:val="clear" w:color="auto" w:fill="auto"/>
          </w:tcPr>
          <w:p w14:paraId="283C92B2" w14:textId="77777777" w:rsidR="00066892" w:rsidRPr="00090C64" w:rsidRDefault="00066892" w:rsidP="00B21F30">
            <w:pPr>
              <w:pStyle w:val="TAC"/>
            </w:pPr>
            <w:r w:rsidRPr="00090C64">
              <w:t>E-UTRA Band 6, 18, 19 or NR Band n18</w:t>
            </w:r>
          </w:p>
        </w:tc>
        <w:tc>
          <w:tcPr>
            <w:tcW w:w="1701" w:type="dxa"/>
            <w:tcBorders>
              <w:left w:val="single" w:sz="4" w:space="0" w:color="auto"/>
            </w:tcBorders>
            <w:shd w:val="clear" w:color="auto" w:fill="auto"/>
          </w:tcPr>
          <w:p w14:paraId="36D4881D" w14:textId="77777777" w:rsidR="00066892" w:rsidRPr="00090C64" w:rsidRDefault="00066892" w:rsidP="00B21F30">
            <w:pPr>
              <w:pStyle w:val="TAC"/>
            </w:pPr>
            <w:r w:rsidRPr="00090C64">
              <w:t>815 - 830 MHz</w:t>
            </w:r>
          </w:p>
        </w:tc>
        <w:tc>
          <w:tcPr>
            <w:tcW w:w="1275" w:type="dxa"/>
            <w:shd w:val="clear" w:color="auto" w:fill="auto"/>
          </w:tcPr>
          <w:p w14:paraId="12768506"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67D9EB67" w14:textId="77777777" w:rsidR="00066892" w:rsidRPr="00090C64" w:rsidRDefault="00066892" w:rsidP="00B21F30">
            <w:pPr>
              <w:pStyle w:val="TAC"/>
            </w:pPr>
            <w:r w:rsidRPr="00090C64">
              <w:t>1 MHz</w:t>
            </w:r>
          </w:p>
        </w:tc>
        <w:tc>
          <w:tcPr>
            <w:tcW w:w="3648" w:type="dxa"/>
            <w:shd w:val="clear" w:color="auto" w:fill="auto"/>
          </w:tcPr>
          <w:p w14:paraId="2E28BF69" w14:textId="77777777" w:rsidR="00066892" w:rsidRPr="00090C64" w:rsidRDefault="00066892" w:rsidP="00B21F30">
            <w:pPr>
              <w:pStyle w:val="TAL"/>
            </w:pPr>
            <w:r w:rsidRPr="00090C64">
              <w:t xml:space="preserve">This requirement does not apply to BS operating in band 18 </w:t>
            </w:r>
            <w:r w:rsidRPr="00090C64">
              <w:rPr>
                <w:rFonts w:cs="v5.0.0"/>
              </w:rPr>
              <w:t>since it is already covered by the requirement in clause 6.7.6.5.3.3.</w:t>
            </w:r>
          </w:p>
        </w:tc>
      </w:tr>
      <w:tr w:rsidR="00066892" w:rsidRPr="00090C64" w14:paraId="095FC0CD"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63532EA" w14:textId="77777777" w:rsidR="00066892" w:rsidRPr="00090C64" w:rsidRDefault="00066892" w:rsidP="00B21F30">
            <w:pPr>
              <w:pStyle w:val="TAC"/>
            </w:pPr>
          </w:p>
        </w:tc>
        <w:tc>
          <w:tcPr>
            <w:tcW w:w="1701" w:type="dxa"/>
            <w:tcBorders>
              <w:left w:val="single" w:sz="4" w:space="0" w:color="auto"/>
            </w:tcBorders>
            <w:shd w:val="clear" w:color="auto" w:fill="auto"/>
          </w:tcPr>
          <w:p w14:paraId="41EEE3B2" w14:textId="77777777" w:rsidR="00066892" w:rsidRPr="00090C64" w:rsidRDefault="00066892" w:rsidP="00B21F30">
            <w:pPr>
              <w:pStyle w:val="TAC"/>
            </w:pPr>
            <w:r w:rsidRPr="00090C64">
              <w:t>830 - 845 MHz</w:t>
            </w:r>
          </w:p>
        </w:tc>
        <w:tc>
          <w:tcPr>
            <w:tcW w:w="1275" w:type="dxa"/>
            <w:shd w:val="clear" w:color="auto" w:fill="auto"/>
          </w:tcPr>
          <w:p w14:paraId="04A1EF58"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5367C7FA" w14:textId="77777777" w:rsidR="00066892" w:rsidRPr="00090C64" w:rsidRDefault="00066892" w:rsidP="00B21F30">
            <w:pPr>
              <w:pStyle w:val="TAC"/>
            </w:pPr>
            <w:r w:rsidRPr="00090C64">
              <w:t>1 MHz</w:t>
            </w:r>
          </w:p>
        </w:tc>
        <w:tc>
          <w:tcPr>
            <w:tcW w:w="3648" w:type="dxa"/>
            <w:shd w:val="clear" w:color="auto" w:fill="auto"/>
          </w:tcPr>
          <w:p w14:paraId="4F6FA6D3" w14:textId="77777777" w:rsidR="00066892" w:rsidRPr="00090C64" w:rsidRDefault="00066892" w:rsidP="00B21F30">
            <w:pPr>
              <w:pStyle w:val="TAL"/>
            </w:pPr>
            <w:r w:rsidRPr="00090C64">
              <w:t xml:space="preserve">This requirement does not apply to BS operating in band 6, 19, </w:t>
            </w:r>
            <w:r w:rsidRPr="00090C64">
              <w:rPr>
                <w:rFonts w:cs="v5.0.0"/>
              </w:rPr>
              <w:t>since it is already covered by the requirement in clause 6.7.6.5.3.3.</w:t>
            </w:r>
          </w:p>
        </w:tc>
      </w:tr>
      <w:tr w:rsidR="00066892" w:rsidRPr="00090C64" w14:paraId="64C0BECF"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9742B46" w14:textId="77777777" w:rsidR="00066892" w:rsidRPr="00090C64" w:rsidRDefault="00066892" w:rsidP="00B21F30">
            <w:pPr>
              <w:pStyle w:val="TAC"/>
            </w:pPr>
            <w:r w:rsidRPr="00090C64">
              <w:t>UTRA FDD Band VII or</w:t>
            </w:r>
          </w:p>
        </w:tc>
        <w:tc>
          <w:tcPr>
            <w:tcW w:w="1701" w:type="dxa"/>
            <w:tcBorders>
              <w:left w:val="single" w:sz="4" w:space="0" w:color="auto"/>
            </w:tcBorders>
            <w:shd w:val="clear" w:color="auto" w:fill="auto"/>
          </w:tcPr>
          <w:p w14:paraId="38ACFC1D" w14:textId="77777777" w:rsidR="00066892" w:rsidRPr="00090C64" w:rsidRDefault="00066892" w:rsidP="00B21F30">
            <w:pPr>
              <w:pStyle w:val="TAC"/>
            </w:pPr>
            <w:r w:rsidRPr="00090C64">
              <w:t>2620 - 2690 MHz</w:t>
            </w:r>
          </w:p>
        </w:tc>
        <w:tc>
          <w:tcPr>
            <w:tcW w:w="1275" w:type="dxa"/>
            <w:shd w:val="clear" w:color="auto" w:fill="auto"/>
          </w:tcPr>
          <w:p w14:paraId="5F50BCA6"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37621D86" w14:textId="77777777" w:rsidR="00066892" w:rsidRPr="00090C64" w:rsidRDefault="00066892" w:rsidP="00B21F30">
            <w:pPr>
              <w:pStyle w:val="TAC"/>
            </w:pPr>
            <w:r w:rsidRPr="00090C64">
              <w:t>1 MHz</w:t>
            </w:r>
          </w:p>
        </w:tc>
        <w:tc>
          <w:tcPr>
            <w:tcW w:w="3648" w:type="dxa"/>
            <w:shd w:val="clear" w:color="auto" w:fill="auto"/>
          </w:tcPr>
          <w:p w14:paraId="4A1362C3" w14:textId="77777777" w:rsidR="00066892" w:rsidRPr="00090C64" w:rsidRDefault="00066892" w:rsidP="00B21F30">
            <w:pPr>
              <w:pStyle w:val="TAL"/>
            </w:pPr>
            <w:r w:rsidRPr="00090C64">
              <w:t>This requirement does not apply to BS operating in band 7.</w:t>
            </w:r>
          </w:p>
        </w:tc>
      </w:tr>
      <w:tr w:rsidR="00066892" w:rsidRPr="00090C64" w14:paraId="46F7CA7D"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1650196" w14:textId="77777777" w:rsidR="00066892" w:rsidRPr="00090C64" w:rsidRDefault="00066892" w:rsidP="00B21F30">
            <w:pPr>
              <w:pStyle w:val="TAC"/>
            </w:pPr>
            <w:r w:rsidRPr="00090C64">
              <w:t>E-UTRA Band 7 or NR band n7</w:t>
            </w:r>
          </w:p>
        </w:tc>
        <w:tc>
          <w:tcPr>
            <w:tcW w:w="1701" w:type="dxa"/>
            <w:tcBorders>
              <w:left w:val="single" w:sz="4" w:space="0" w:color="auto"/>
            </w:tcBorders>
            <w:shd w:val="clear" w:color="auto" w:fill="auto"/>
          </w:tcPr>
          <w:p w14:paraId="2AFAB108" w14:textId="77777777" w:rsidR="00066892" w:rsidRPr="00090C64" w:rsidRDefault="00066892" w:rsidP="00B21F30">
            <w:pPr>
              <w:pStyle w:val="TAC"/>
            </w:pPr>
            <w:r w:rsidRPr="00090C64">
              <w:t>2500 - 2570 MHz</w:t>
            </w:r>
          </w:p>
        </w:tc>
        <w:tc>
          <w:tcPr>
            <w:tcW w:w="1275" w:type="dxa"/>
            <w:shd w:val="clear" w:color="auto" w:fill="auto"/>
          </w:tcPr>
          <w:p w14:paraId="6E665C11"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67E6E20C" w14:textId="77777777" w:rsidR="00066892" w:rsidRPr="00090C64" w:rsidRDefault="00066892" w:rsidP="00B21F30">
            <w:pPr>
              <w:pStyle w:val="TAC"/>
            </w:pPr>
            <w:r w:rsidRPr="00090C64">
              <w:t>1 MHz</w:t>
            </w:r>
          </w:p>
        </w:tc>
        <w:tc>
          <w:tcPr>
            <w:tcW w:w="3648" w:type="dxa"/>
            <w:shd w:val="clear" w:color="auto" w:fill="auto"/>
          </w:tcPr>
          <w:p w14:paraId="1F7AD987" w14:textId="77777777" w:rsidR="00066892" w:rsidRPr="00090C64" w:rsidRDefault="00066892" w:rsidP="00B21F30">
            <w:pPr>
              <w:pStyle w:val="TAL"/>
            </w:pPr>
            <w:r w:rsidRPr="00090C64">
              <w:t>This requirement does not apply to BS operating in band 7, since it is already covered by the requirement in clause 6.7.6.5.3.3.</w:t>
            </w:r>
          </w:p>
        </w:tc>
      </w:tr>
      <w:tr w:rsidR="00066892" w:rsidRPr="00090C64" w14:paraId="32F676E5"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B1FEAF6" w14:textId="77777777" w:rsidR="00066892" w:rsidRPr="00090C64" w:rsidRDefault="00066892" w:rsidP="00B21F30">
            <w:pPr>
              <w:pStyle w:val="TAC"/>
            </w:pPr>
            <w:r w:rsidRPr="00090C64">
              <w:t>UTRA FDD Band VIII or</w:t>
            </w:r>
          </w:p>
        </w:tc>
        <w:tc>
          <w:tcPr>
            <w:tcW w:w="1701" w:type="dxa"/>
            <w:tcBorders>
              <w:left w:val="single" w:sz="4" w:space="0" w:color="auto"/>
            </w:tcBorders>
            <w:shd w:val="clear" w:color="auto" w:fill="auto"/>
          </w:tcPr>
          <w:p w14:paraId="0285B923" w14:textId="77777777" w:rsidR="00066892" w:rsidRPr="00090C64" w:rsidRDefault="00066892" w:rsidP="00B21F30">
            <w:pPr>
              <w:pStyle w:val="TAC"/>
            </w:pPr>
            <w:r w:rsidRPr="00090C64">
              <w:t>925 - 960 MHz</w:t>
            </w:r>
          </w:p>
        </w:tc>
        <w:tc>
          <w:tcPr>
            <w:tcW w:w="1275" w:type="dxa"/>
            <w:shd w:val="clear" w:color="auto" w:fill="auto"/>
          </w:tcPr>
          <w:p w14:paraId="5F1C180E"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53D3AE99" w14:textId="77777777" w:rsidR="00066892" w:rsidRPr="00090C64" w:rsidRDefault="00066892" w:rsidP="00B21F30">
            <w:pPr>
              <w:pStyle w:val="TAC"/>
            </w:pPr>
            <w:r w:rsidRPr="00090C64">
              <w:t>1 MHz</w:t>
            </w:r>
          </w:p>
        </w:tc>
        <w:tc>
          <w:tcPr>
            <w:tcW w:w="3648" w:type="dxa"/>
            <w:shd w:val="clear" w:color="auto" w:fill="auto"/>
          </w:tcPr>
          <w:p w14:paraId="7ADE086F" w14:textId="77777777" w:rsidR="00066892" w:rsidRPr="00090C64" w:rsidRDefault="00066892" w:rsidP="00B21F30">
            <w:pPr>
              <w:pStyle w:val="TAL"/>
            </w:pPr>
            <w:r w:rsidRPr="00090C64">
              <w:t>This requirement does not apply to BS operating in band 8.</w:t>
            </w:r>
          </w:p>
        </w:tc>
      </w:tr>
      <w:tr w:rsidR="00066892" w:rsidRPr="00090C64" w14:paraId="42074F39"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43C10AD" w14:textId="77777777" w:rsidR="00066892" w:rsidRPr="00090C64" w:rsidRDefault="00066892" w:rsidP="00B21F30">
            <w:pPr>
              <w:pStyle w:val="TAC"/>
            </w:pPr>
            <w:r w:rsidRPr="00090C64">
              <w:t>E-UTRA Band 8 or NR band n8</w:t>
            </w:r>
          </w:p>
        </w:tc>
        <w:tc>
          <w:tcPr>
            <w:tcW w:w="1701" w:type="dxa"/>
            <w:tcBorders>
              <w:left w:val="single" w:sz="4" w:space="0" w:color="auto"/>
            </w:tcBorders>
            <w:shd w:val="clear" w:color="auto" w:fill="auto"/>
          </w:tcPr>
          <w:p w14:paraId="7F587C62" w14:textId="77777777" w:rsidR="00066892" w:rsidRPr="00090C64" w:rsidRDefault="00066892" w:rsidP="00B21F30">
            <w:pPr>
              <w:pStyle w:val="TAC"/>
            </w:pPr>
            <w:r w:rsidRPr="00090C64">
              <w:t>880 - 915 MHz</w:t>
            </w:r>
          </w:p>
        </w:tc>
        <w:tc>
          <w:tcPr>
            <w:tcW w:w="1275" w:type="dxa"/>
            <w:shd w:val="clear" w:color="auto" w:fill="auto"/>
          </w:tcPr>
          <w:p w14:paraId="00A8BD02"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64679D83" w14:textId="77777777" w:rsidR="00066892" w:rsidRPr="00090C64" w:rsidRDefault="00066892" w:rsidP="00B21F30">
            <w:pPr>
              <w:pStyle w:val="TAC"/>
            </w:pPr>
            <w:r w:rsidRPr="00090C64">
              <w:t>1 MHz</w:t>
            </w:r>
          </w:p>
        </w:tc>
        <w:tc>
          <w:tcPr>
            <w:tcW w:w="3648" w:type="dxa"/>
            <w:shd w:val="clear" w:color="auto" w:fill="auto"/>
          </w:tcPr>
          <w:p w14:paraId="761295BC" w14:textId="77777777" w:rsidR="00066892" w:rsidRPr="00090C64" w:rsidRDefault="00066892" w:rsidP="00B21F30">
            <w:pPr>
              <w:pStyle w:val="TAL"/>
            </w:pPr>
            <w:r w:rsidRPr="00090C64">
              <w:t>This requirement does not apply to BS operating in band 8,</w:t>
            </w:r>
            <w:r w:rsidRPr="00090C64">
              <w:rPr>
                <w:rFonts w:cs="v5.0.0"/>
              </w:rPr>
              <w:t xml:space="preserve"> since it is already covered by the requirement in clause 6.7.6.5.3.3.</w:t>
            </w:r>
          </w:p>
        </w:tc>
      </w:tr>
      <w:tr w:rsidR="00066892" w:rsidRPr="00090C64" w14:paraId="70AB631C"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D771659" w14:textId="77777777" w:rsidR="00066892" w:rsidRPr="00090C64" w:rsidRDefault="00066892" w:rsidP="00B21F30">
            <w:pPr>
              <w:pStyle w:val="TAC"/>
            </w:pPr>
            <w:r w:rsidRPr="00090C64">
              <w:t>UTRA FDD Band IX or</w:t>
            </w:r>
          </w:p>
        </w:tc>
        <w:tc>
          <w:tcPr>
            <w:tcW w:w="1701" w:type="dxa"/>
            <w:tcBorders>
              <w:left w:val="single" w:sz="4" w:space="0" w:color="auto"/>
            </w:tcBorders>
            <w:shd w:val="clear" w:color="auto" w:fill="auto"/>
          </w:tcPr>
          <w:p w14:paraId="4CA1299A" w14:textId="77777777" w:rsidR="00066892" w:rsidRPr="00090C64" w:rsidRDefault="00066892" w:rsidP="00B21F30">
            <w:pPr>
              <w:pStyle w:val="TAC"/>
              <w:rPr>
                <w:lang w:eastAsia="zh-CN"/>
              </w:rPr>
            </w:pPr>
            <w:r w:rsidRPr="00090C64">
              <w:t>1844.9 - 1879.9 MHz</w:t>
            </w:r>
          </w:p>
        </w:tc>
        <w:tc>
          <w:tcPr>
            <w:tcW w:w="1275" w:type="dxa"/>
            <w:shd w:val="clear" w:color="auto" w:fill="auto"/>
          </w:tcPr>
          <w:p w14:paraId="5DC5C78B"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07850E18" w14:textId="77777777" w:rsidR="00066892" w:rsidRPr="00090C64" w:rsidRDefault="00066892" w:rsidP="00B21F30">
            <w:pPr>
              <w:pStyle w:val="TAC"/>
            </w:pPr>
            <w:r w:rsidRPr="00090C64">
              <w:t>1 MHz</w:t>
            </w:r>
          </w:p>
        </w:tc>
        <w:tc>
          <w:tcPr>
            <w:tcW w:w="3648" w:type="dxa"/>
            <w:shd w:val="clear" w:color="auto" w:fill="auto"/>
          </w:tcPr>
          <w:p w14:paraId="167A6618" w14:textId="77777777" w:rsidR="00066892" w:rsidRPr="00090C64" w:rsidRDefault="00066892" w:rsidP="00B21F30">
            <w:pPr>
              <w:pStyle w:val="TAL"/>
            </w:pPr>
            <w:r w:rsidRPr="00090C64">
              <w:t>This requirement does not apply to BS operating in band 3 or 9.</w:t>
            </w:r>
          </w:p>
        </w:tc>
      </w:tr>
      <w:tr w:rsidR="00066892" w:rsidRPr="00090C64" w14:paraId="5A63F114"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A061271" w14:textId="77777777" w:rsidR="00066892" w:rsidRPr="00090C64" w:rsidRDefault="00066892" w:rsidP="00B21F30">
            <w:pPr>
              <w:pStyle w:val="TAC"/>
            </w:pPr>
            <w:r w:rsidRPr="00090C64">
              <w:t>E-UTRA Band 9</w:t>
            </w:r>
          </w:p>
        </w:tc>
        <w:tc>
          <w:tcPr>
            <w:tcW w:w="1701" w:type="dxa"/>
            <w:tcBorders>
              <w:left w:val="single" w:sz="4" w:space="0" w:color="auto"/>
            </w:tcBorders>
            <w:shd w:val="clear" w:color="auto" w:fill="auto"/>
          </w:tcPr>
          <w:p w14:paraId="55FE8132" w14:textId="77777777" w:rsidR="00066892" w:rsidRPr="00090C64" w:rsidRDefault="00066892" w:rsidP="00B21F30">
            <w:pPr>
              <w:pStyle w:val="TAC"/>
            </w:pPr>
            <w:r w:rsidRPr="00090C64">
              <w:t>1749.9 - 1784.9 MHz</w:t>
            </w:r>
          </w:p>
        </w:tc>
        <w:tc>
          <w:tcPr>
            <w:tcW w:w="1275" w:type="dxa"/>
            <w:shd w:val="clear" w:color="auto" w:fill="auto"/>
          </w:tcPr>
          <w:p w14:paraId="1FAF36A7"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1FD07631" w14:textId="77777777" w:rsidR="00066892" w:rsidRPr="00090C64" w:rsidRDefault="00066892" w:rsidP="00B21F30">
            <w:pPr>
              <w:pStyle w:val="TAC"/>
            </w:pPr>
            <w:r w:rsidRPr="00090C64">
              <w:t>1 MHz</w:t>
            </w:r>
          </w:p>
        </w:tc>
        <w:tc>
          <w:tcPr>
            <w:tcW w:w="3648" w:type="dxa"/>
            <w:shd w:val="clear" w:color="auto" w:fill="auto"/>
          </w:tcPr>
          <w:p w14:paraId="1B530142" w14:textId="77777777" w:rsidR="00066892" w:rsidRPr="00090C64" w:rsidRDefault="00066892" w:rsidP="00B21F30">
            <w:pPr>
              <w:pStyle w:val="TAL"/>
            </w:pPr>
            <w:r w:rsidRPr="00090C64">
              <w:t>This requirement does not apply to BS operating in band 3 or 9,</w:t>
            </w:r>
            <w:r w:rsidRPr="00090C64">
              <w:rPr>
                <w:rFonts w:cs="v5.0.0"/>
              </w:rPr>
              <w:t xml:space="preserve"> since it is already covered by the requirement in clause 6.7.6.5.3.3.</w:t>
            </w:r>
          </w:p>
        </w:tc>
      </w:tr>
      <w:tr w:rsidR="00066892" w:rsidRPr="00090C64" w14:paraId="03D260A1"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7247DA2" w14:textId="77777777" w:rsidR="00066892" w:rsidRPr="00090C64" w:rsidRDefault="00066892" w:rsidP="00B21F30">
            <w:pPr>
              <w:pStyle w:val="TAC"/>
            </w:pPr>
            <w:r w:rsidRPr="00090C64">
              <w:t>UTRA FDD Band X or</w:t>
            </w:r>
          </w:p>
        </w:tc>
        <w:tc>
          <w:tcPr>
            <w:tcW w:w="1701" w:type="dxa"/>
            <w:tcBorders>
              <w:left w:val="single" w:sz="4" w:space="0" w:color="auto"/>
            </w:tcBorders>
            <w:shd w:val="clear" w:color="auto" w:fill="auto"/>
          </w:tcPr>
          <w:p w14:paraId="5DF482DF" w14:textId="77777777" w:rsidR="00066892" w:rsidRPr="00090C64" w:rsidRDefault="00066892" w:rsidP="00B21F30">
            <w:pPr>
              <w:pStyle w:val="TAC"/>
            </w:pPr>
            <w:r w:rsidRPr="00090C64">
              <w:t>2110 - 2170 MHz</w:t>
            </w:r>
          </w:p>
        </w:tc>
        <w:tc>
          <w:tcPr>
            <w:tcW w:w="1275" w:type="dxa"/>
            <w:shd w:val="clear" w:color="auto" w:fill="auto"/>
          </w:tcPr>
          <w:p w14:paraId="084D88BF"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2183B1CC" w14:textId="77777777" w:rsidR="00066892" w:rsidRPr="00090C64" w:rsidRDefault="00066892" w:rsidP="00B21F30">
            <w:pPr>
              <w:pStyle w:val="TAC"/>
            </w:pPr>
            <w:r w:rsidRPr="00090C64">
              <w:t>1 MHz</w:t>
            </w:r>
          </w:p>
        </w:tc>
        <w:tc>
          <w:tcPr>
            <w:tcW w:w="3648" w:type="dxa"/>
            <w:shd w:val="clear" w:color="auto" w:fill="auto"/>
          </w:tcPr>
          <w:p w14:paraId="5448B19B" w14:textId="77777777" w:rsidR="00066892" w:rsidRPr="00090C64" w:rsidRDefault="00066892" w:rsidP="00B21F30">
            <w:pPr>
              <w:pStyle w:val="TAL"/>
            </w:pPr>
            <w:r w:rsidRPr="00090C64">
              <w:t>This requirement does not apply to BS operating in band 4, 10 or 66</w:t>
            </w:r>
          </w:p>
        </w:tc>
      </w:tr>
      <w:tr w:rsidR="00066892" w:rsidRPr="00090C64" w14:paraId="5D7A23F3"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8D1A162" w14:textId="77777777" w:rsidR="00066892" w:rsidRPr="00090C64" w:rsidRDefault="00066892" w:rsidP="00B21F30">
            <w:pPr>
              <w:pStyle w:val="TAC"/>
            </w:pPr>
            <w:r w:rsidRPr="00090C64">
              <w:t>E-UTRA Band 10</w:t>
            </w:r>
          </w:p>
        </w:tc>
        <w:tc>
          <w:tcPr>
            <w:tcW w:w="1701" w:type="dxa"/>
            <w:tcBorders>
              <w:left w:val="single" w:sz="4" w:space="0" w:color="auto"/>
            </w:tcBorders>
            <w:shd w:val="clear" w:color="auto" w:fill="auto"/>
          </w:tcPr>
          <w:p w14:paraId="5D28FC79" w14:textId="77777777" w:rsidR="00066892" w:rsidRPr="00090C64" w:rsidRDefault="00066892" w:rsidP="00B21F30">
            <w:pPr>
              <w:pStyle w:val="TAC"/>
            </w:pPr>
            <w:r w:rsidRPr="00090C64">
              <w:t>1710 - 1770 MHz</w:t>
            </w:r>
          </w:p>
        </w:tc>
        <w:tc>
          <w:tcPr>
            <w:tcW w:w="1275" w:type="dxa"/>
            <w:shd w:val="clear" w:color="auto" w:fill="auto"/>
          </w:tcPr>
          <w:p w14:paraId="086A9FED"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7D860523" w14:textId="77777777" w:rsidR="00066892" w:rsidRPr="00090C64" w:rsidRDefault="00066892" w:rsidP="00B21F30">
            <w:pPr>
              <w:pStyle w:val="TAC"/>
            </w:pPr>
            <w:r w:rsidRPr="00090C64">
              <w:t>1 MHz</w:t>
            </w:r>
          </w:p>
        </w:tc>
        <w:tc>
          <w:tcPr>
            <w:tcW w:w="3648" w:type="dxa"/>
            <w:shd w:val="clear" w:color="auto" w:fill="auto"/>
          </w:tcPr>
          <w:p w14:paraId="197FF8D8" w14:textId="77777777" w:rsidR="00066892" w:rsidRPr="00090C64" w:rsidRDefault="00066892" w:rsidP="00B21F30">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066892" w:rsidRPr="00090C64" w14:paraId="3B169478"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1C204EF" w14:textId="77777777" w:rsidR="00066892" w:rsidRPr="00090C64" w:rsidRDefault="00066892" w:rsidP="00B21F30">
            <w:pPr>
              <w:pStyle w:val="TAC"/>
            </w:pPr>
            <w:r w:rsidRPr="00090C64">
              <w:t>UTRA FDD Band XI or XXI or</w:t>
            </w:r>
          </w:p>
        </w:tc>
        <w:tc>
          <w:tcPr>
            <w:tcW w:w="1701" w:type="dxa"/>
            <w:tcBorders>
              <w:left w:val="single" w:sz="4" w:space="0" w:color="auto"/>
            </w:tcBorders>
            <w:shd w:val="clear" w:color="auto" w:fill="auto"/>
          </w:tcPr>
          <w:p w14:paraId="7B440EA0" w14:textId="77777777" w:rsidR="00066892" w:rsidRPr="00090C64" w:rsidRDefault="00066892" w:rsidP="00B21F30">
            <w:pPr>
              <w:pStyle w:val="TAC"/>
            </w:pPr>
            <w:r w:rsidRPr="00090C64">
              <w:t>1475.9 - 1510.9 MHz</w:t>
            </w:r>
          </w:p>
        </w:tc>
        <w:tc>
          <w:tcPr>
            <w:tcW w:w="1275" w:type="dxa"/>
            <w:shd w:val="clear" w:color="auto" w:fill="auto"/>
          </w:tcPr>
          <w:p w14:paraId="7CF20D1A"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6CED9DBF" w14:textId="77777777" w:rsidR="00066892" w:rsidRPr="00090C64" w:rsidRDefault="00066892" w:rsidP="00B21F30">
            <w:pPr>
              <w:pStyle w:val="TAC"/>
            </w:pPr>
            <w:r w:rsidRPr="00090C64">
              <w:t>1 MHz</w:t>
            </w:r>
          </w:p>
        </w:tc>
        <w:tc>
          <w:tcPr>
            <w:tcW w:w="3648" w:type="dxa"/>
            <w:shd w:val="clear" w:color="auto" w:fill="auto"/>
          </w:tcPr>
          <w:p w14:paraId="72C9999A" w14:textId="77777777" w:rsidR="00066892" w:rsidRPr="00090C64" w:rsidRDefault="00066892" w:rsidP="00B21F30">
            <w:pPr>
              <w:pStyle w:val="TAL"/>
            </w:pPr>
            <w:r w:rsidRPr="00090C64">
              <w:t>This requirement does not apply to BS operating in band 11, 21 or 32</w:t>
            </w:r>
          </w:p>
        </w:tc>
      </w:tr>
      <w:tr w:rsidR="00066892" w:rsidRPr="00090C64" w14:paraId="23489DF0" w14:textId="77777777" w:rsidTr="00B21F30">
        <w:trPr>
          <w:cantSplit/>
          <w:jc w:val="center"/>
        </w:trPr>
        <w:tc>
          <w:tcPr>
            <w:tcW w:w="1521" w:type="dxa"/>
            <w:tcBorders>
              <w:top w:val="nil"/>
              <w:left w:val="single" w:sz="4" w:space="0" w:color="auto"/>
              <w:bottom w:val="nil"/>
              <w:right w:val="single" w:sz="4" w:space="0" w:color="auto"/>
            </w:tcBorders>
            <w:shd w:val="clear" w:color="auto" w:fill="auto"/>
          </w:tcPr>
          <w:p w14:paraId="6C4A8C3E" w14:textId="77777777" w:rsidR="00066892" w:rsidRPr="00090C64" w:rsidRDefault="00066892" w:rsidP="00B21F30">
            <w:pPr>
              <w:pStyle w:val="TAC"/>
            </w:pPr>
            <w:r w:rsidRPr="00090C64">
              <w:t>E-UTRA Band 11 or 21</w:t>
            </w:r>
          </w:p>
        </w:tc>
        <w:tc>
          <w:tcPr>
            <w:tcW w:w="1701" w:type="dxa"/>
            <w:tcBorders>
              <w:left w:val="single" w:sz="4" w:space="0" w:color="auto"/>
            </w:tcBorders>
            <w:shd w:val="clear" w:color="auto" w:fill="auto"/>
          </w:tcPr>
          <w:p w14:paraId="02F31FC3" w14:textId="77777777" w:rsidR="00066892" w:rsidRPr="00090C64" w:rsidRDefault="00066892" w:rsidP="00B21F30">
            <w:pPr>
              <w:pStyle w:val="TAC"/>
            </w:pPr>
            <w:r w:rsidRPr="00090C64">
              <w:t>1427.9 - 1447.9 MHz</w:t>
            </w:r>
          </w:p>
        </w:tc>
        <w:tc>
          <w:tcPr>
            <w:tcW w:w="1275" w:type="dxa"/>
            <w:shd w:val="clear" w:color="auto" w:fill="auto"/>
          </w:tcPr>
          <w:p w14:paraId="44162B6B"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218C8ED4" w14:textId="77777777" w:rsidR="00066892" w:rsidRPr="00090C64" w:rsidRDefault="00066892" w:rsidP="00B21F30">
            <w:pPr>
              <w:pStyle w:val="TAC"/>
            </w:pPr>
            <w:r w:rsidRPr="00090C64">
              <w:t>1 MHz</w:t>
            </w:r>
          </w:p>
        </w:tc>
        <w:tc>
          <w:tcPr>
            <w:tcW w:w="3648" w:type="dxa"/>
            <w:shd w:val="clear" w:color="auto" w:fill="auto"/>
          </w:tcPr>
          <w:p w14:paraId="28501529" w14:textId="77777777" w:rsidR="00066892" w:rsidRPr="00090C64" w:rsidRDefault="00066892" w:rsidP="00B21F30">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066892" w:rsidRPr="00090C64" w14:paraId="62703DD7"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3DFC413" w14:textId="77777777" w:rsidR="00066892" w:rsidRPr="00090C64" w:rsidRDefault="00066892" w:rsidP="00B21F30">
            <w:pPr>
              <w:pStyle w:val="TAC"/>
            </w:pPr>
          </w:p>
        </w:tc>
        <w:tc>
          <w:tcPr>
            <w:tcW w:w="1701" w:type="dxa"/>
            <w:tcBorders>
              <w:left w:val="single" w:sz="4" w:space="0" w:color="auto"/>
            </w:tcBorders>
            <w:shd w:val="clear" w:color="auto" w:fill="auto"/>
          </w:tcPr>
          <w:p w14:paraId="2A71D61C" w14:textId="77777777" w:rsidR="00066892" w:rsidRPr="00090C64" w:rsidRDefault="00066892" w:rsidP="00B21F30">
            <w:pPr>
              <w:pStyle w:val="TAC"/>
            </w:pPr>
            <w:r w:rsidRPr="00090C64">
              <w:t>1447.9 – 1462.9 MHz</w:t>
            </w:r>
          </w:p>
        </w:tc>
        <w:tc>
          <w:tcPr>
            <w:tcW w:w="1275" w:type="dxa"/>
            <w:shd w:val="clear" w:color="auto" w:fill="auto"/>
          </w:tcPr>
          <w:p w14:paraId="6C2FB567"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7D4F2A53" w14:textId="77777777" w:rsidR="00066892" w:rsidRPr="00090C64" w:rsidRDefault="00066892" w:rsidP="00B21F30">
            <w:pPr>
              <w:pStyle w:val="TAC"/>
            </w:pPr>
            <w:r w:rsidRPr="00090C64">
              <w:t>1 MHz</w:t>
            </w:r>
          </w:p>
        </w:tc>
        <w:tc>
          <w:tcPr>
            <w:tcW w:w="3648" w:type="dxa"/>
            <w:shd w:val="clear" w:color="auto" w:fill="auto"/>
          </w:tcPr>
          <w:p w14:paraId="6117A05F" w14:textId="77777777" w:rsidR="00066892" w:rsidRPr="00090C64" w:rsidRDefault="00066892" w:rsidP="00B21F30">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066892" w:rsidRPr="00090C64" w14:paraId="7DCE867A"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7015F70" w14:textId="77777777" w:rsidR="00066892" w:rsidRPr="00090C64" w:rsidRDefault="00066892" w:rsidP="00B21F30">
            <w:pPr>
              <w:pStyle w:val="TAC"/>
            </w:pPr>
            <w:r w:rsidRPr="00090C64">
              <w:t>UTRA FDD Band XII or</w:t>
            </w:r>
          </w:p>
        </w:tc>
        <w:tc>
          <w:tcPr>
            <w:tcW w:w="1701" w:type="dxa"/>
            <w:tcBorders>
              <w:left w:val="single" w:sz="4" w:space="0" w:color="auto"/>
            </w:tcBorders>
            <w:shd w:val="clear" w:color="auto" w:fill="auto"/>
          </w:tcPr>
          <w:p w14:paraId="5AB7089A" w14:textId="77777777" w:rsidR="00066892" w:rsidRPr="00090C64" w:rsidRDefault="00066892" w:rsidP="00B21F30">
            <w:pPr>
              <w:pStyle w:val="TAC"/>
            </w:pPr>
            <w:r w:rsidRPr="00090C64">
              <w:t>729 - 746 MHz</w:t>
            </w:r>
          </w:p>
        </w:tc>
        <w:tc>
          <w:tcPr>
            <w:tcW w:w="1275" w:type="dxa"/>
            <w:shd w:val="clear" w:color="auto" w:fill="auto"/>
          </w:tcPr>
          <w:p w14:paraId="3AD1EFA3"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22E30513" w14:textId="77777777" w:rsidR="00066892" w:rsidRPr="00090C64" w:rsidRDefault="00066892" w:rsidP="00B21F30">
            <w:pPr>
              <w:pStyle w:val="TAC"/>
            </w:pPr>
            <w:r w:rsidRPr="00090C64">
              <w:t>1 MHz</w:t>
            </w:r>
          </w:p>
        </w:tc>
        <w:tc>
          <w:tcPr>
            <w:tcW w:w="3648" w:type="dxa"/>
            <w:shd w:val="clear" w:color="auto" w:fill="auto"/>
          </w:tcPr>
          <w:p w14:paraId="7A4680F7" w14:textId="77777777" w:rsidR="00066892" w:rsidRPr="00090C64" w:rsidRDefault="00066892" w:rsidP="00B21F30">
            <w:pPr>
              <w:pStyle w:val="TAL"/>
            </w:pPr>
            <w:r w:rsidRPr="00090C64">
              <w:t>This requirement does not apply to BS operating in band 12 or 85.</w:t>
            </w:r>
          </w:p>
        </w:tc>
      </w:tr>
      <w:tr w:rsidR="00066892" w:rsidRPr="00090C64" w14:paraId="6A700A50"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709F52C" w14:textId="77777777" w:rsidR="00066892" w:rsidRPr="00090C64" w:rsidRDefault="00066892" w:rsidP="00B21F30">
            <w:pPr>
              <w:pStyle w:val="TAC"/>
            </w:pPr>
            <w:r w:rsidRPr="00090C64">
              <w:t>E-UTRA Band 12 or NR band n12</w:t>
            </w:r>
          </w:p>
        </w:tc>
        <w:tc>
          <w:tcPr>
            <w:tcW w:w="1701" w:type="dxa"/>
            <w:tcBorders>
              <w:left w:val="single" w:sz="4" w:space="0" w:color="auto"/>
            </w:tcBorders>
            <w:shd w:val="clear" w:color="auto" w:fill="auto"/>
          </w:tcPr>
          <w:p w14:paraId="540F86C1" w14:textId="77777777" w:rsidR="00066892" w:rsidRPr="00090C64" w:rsidRDefault="00066892" w:rsidP="00B21F30">
            <w:pPr>
              <w:pStyle w:val="TAC"/>
            </w:pPr>
            <w:r w:rsidRPr="00090C64">
              <w:t>699 - 716 MHz</w:t>
            </w:r>
          </w:p>
        </w:tc>
        <w:tc>
          <w:tcPr>
            <w:tcW w:w="1275" w:type="dxa"/>
            <w:shd w:val="clear" w:color="auto" w:fill="auto"/>
          </w:tcPr>
          <w:p w14:paraId="72B177FF"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1D556255" w14:textId="77777777" w:rsidR="00066892" w:rsidRPr="00090C64" w:rsidRDefault="00066892" w:rsidP="00B21F30">
            <w:pPr>
              <w:pStyle w:val="TAC"/>
            </w:pPr>
            <w:r w:rsidRPr="00090C64">
              <w:t>1 MHz</w:t>
            </w:r>
          </w:p>
        </w:tc>
        <w:tc>
          <w:tcPr>
            <w:tcW w:w="3648" w:type="dxa"/>
            <w:shd w:val="clear" w:color="auto" w:fill="auto"/>
          </w:tcPr>
          <w:p w14:paraId="6FAA118C" w14:textId="77777777" w:rsidR="00066892" w:rsidRPr="00090C64" w:rsidRDefault="00066892" w:rsidP="00B21F30">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066892" w:rsidRPr="00090C64" w14:paraId="73427A60"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74892F9" w14:textId="77777777" w:rsidR="00066892" w:rsidRPr="00090C64" w:rsidRDefault="00066892" w:rsidP="00B21F30">
            <w:pPr>
              <w:pStyle w:val="TAC"/>
            </w:pPr>
            <w:r w:rsidRPr="00090C64">
              <w:t>UTRA FDD Band XIII or</w:t>
            </w:r>
          </w:p>
        </w:tc>
        <w:tc>
          <w:tcPr>
            <w:tcW w:w="1701" w:type="dxa"/>
            <w:tcBorders>
              <w:left w:val="single" w:sz="4" w:space="0" w:color="auto"/>
            </w:tcBorders>
            <w:shd w:val="clear" w:color="auto" w:fill="auto"/>
          </w:tcPr>
          <w:p w14:paraId="663B5A95" w14:textId="77777777" w:rsidR="00066892" w:rsidRPr="00090C64" w:rsidRDefault="00066892" w:rsidP="00B21F30">
            <w:pPr>
              <w:pStyle w:val="TAC"/>
            </w:pPr>
            <w:r w:rsidRPr="00090C64">
              <w:t>746 - 756 MHz</w:t>
            </w:r>
          </w:p>
        </w:tc>
        <w:tc>
          <w:tcPr>
            <w:tcW w:w="1275" w:type="dxa"/>
            <w:shd w:val="clear" w:color="auto" w:fill="auto"/>
          </w:tcPr>
          <w:p w14:paraId="0E0EF733"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6F2E16AC" w14:textId="77777777" w:rsidR="00066892" w:rsidRPr="00090C64" w:rsidRDefault="00066892" w:rsidP="00B21F30">
            <w:pPr>
              <w:pStyle w:val="TAC"/>
            </w:pPr>
            <w:r w:rsidRPr="00090C64">
              <w:t>1 MHz</w:t>
            </w:r>
          </w:p>
        </w:tc>
        <w:tc>
          <w:tcPr>
            <w:tcW w:w="3648" w:type="dxa"/>
            <w:shd w:val="clear" w:color="auto" w:fill="auto"/>
          </w:tcPr>
          <w:p w14:paraId="5628B8B2" w14:textId="77777777" w:rsidR="00066892" w:rsidRPr="00090C64" w:rsidRDefault="00066892" w:rsidP="00B21F30">
            <w:pPr>
              <w:pStyle w:val="TAL"/>
            </w:pPr>
            <w:r w:rsidRPr="00090C64">
              <w:t>This requirement does not apply to BS operating in band 13.</w:t>
            </w:r>
          </w:p>
        </w:tc>
      </w:tr>
      <w:tr w:rsidR="00066892" w:rsidRPr="00090C64" w14:paraId="2684FB0B"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85D9C6D" w14:textId="77777777" w:rsidR="00066892" w:rsidRPr="00090C64" w:rsidRDefault="00066892" w:rsidP="00B21F30">
            <w:pPr>
              <w:pStyle w:val="TAC"/>
            </w:pPr>
            <w:r w:rsidRPr="00090C64">
              <w:t>E-UTRA Band 13</w:t>
            </w:r>
            <w:r>
              <w:t xml:space="preserve"> or NR band n13</w:t>
            </w:r>
          </w:p>
        </w:tc>
        <w:tc>
          <w:tcPr>
            <w:tcW w:w="1701" w:type="dxa"/>
            <w:tcBorders>
              <w:left w:val="single" w:sz="4" w:space="0" w:color="auto"/>
            </w:tcBorders>
            <w:shd w:val="clear" w:color="auto" w:fill="auto"/>
          </w:tcPr>
          <w:p w14:paraId="1A46DCA3" w14:textId="77777777" w:rsidR="00066892" w:rsidRPr="00090C64" w:rsidRDefault="00066892" w:rsidP="00B21F30">
            <w:pPr>
              <w:pStyle w:val="TAC"/>
            </w:pPr>
            <w:r w:rsidRPr="00090C64">
              <w:t>777 - 787 MHz</w:t>
            </w:r>
          </w:p>
        </w:tc>
        <w:tc>
          <w:tcPr>
            <w:tcW w:w="1275" w:type="dxa"/>
            <w:shd w:val="clear" w:color="auto" w:fill="auto"/>
          </w:tcPr>
          <w:p w14:paraId="2B8B274B"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146F2611" w14:textId="77777777" w:rsidR="00066892" w:rsidRPr="00090C64" w:rsidRDefault="00066892" w:rsidP="00B21F30">
            <w:pPr>
              <w:pStyle w:val="TAC"/>
            </w:pPr>
            <w:r w:rsidRPr="00090C64">
              <w:t>1 MHz</w:t>
            </w:r>
          </w:p>
        </w:tc>
        <w:tc>
          <w:tcPr>
            <w:tcW w:w="3648" w:type="dxa"/>
            <w:shd w:val="clear" w:color="auto" w:fill="auto"/>
          </w:tcPr>
          <w:p w14:paraId="07140809" w14:textId="77777777" w:rsidR="00066892" w:rsidRPr="00090C64" w:rsidRDefault="00066892" w:rsidP="00B21F30">
            <w:pPr>
              <w:pStyle w:val="TAL"/>
            </w:pPr>
            <w:r w:rsidRPr="00090C64">
              <w:t>This requirement does not apply to BS operating in band 13,</w:t>
            </w:r>
            <w:r w:rsidRPr="00090C64">
              <w:rPr>
                <w:rFonts w:cs="v5.0.0"/>
              </w:rPr>
              <w:t xml:space="preserve"> since it is already covered by the requirement in clause 6.7.6.5.3.3.</w:t>
            </w:r>
          </w:p>
        </w:tc>
      </w:tr>
      <w:tr w:rsidR="00066892" w:rsidRPr="00090C64" w14:paraId="2203EF9E"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69F8A32" w14:textId="77777777" w:rsidR="00066892" w:rsidRDefault="00066892" w:rsidP="00B21F30">
            <w:pPr>
              <w:pStyle w:val="TAC"/>
            </w:pPr>
            <w:r>
              <w:t>UTRA FDD Band XIV or</w:t>
            </w:r>
          </w:p>
          <w:p w14:paraId="418578A8" w14:textId="77777777" w:rsidR="00066892" w:rsidRPr="00090C64" w:rsidRDefault="00066892" w:rsidP="00B21F30">
            <w:pPr>
              <w:pStyle w:val="TAC"/>
            </w:pPr>
            <w:r>
              <w:t>E-UTRA Band 14</w:t>
            </w:r>
            <w:r>
              <w:rPr>
                <w:lang w:val="sv-SE"/>
              </w:rPr>
              <w:t xml:space="preserve"> or NR Band n14</w:t>
            </w:r>
          </w:p>
        </w:tc>
        <w:tc>
          <w:tcPr>
            <w:tcW w:w="1701" w:type="dxa"/>
            <w:tcBorders>
              <w:left w:val="single" w:sz="4" w:space="0" w:color="auto"/>
            </w:tcBorders>
            <w:shd w:val="clear" w:color="auto" w:fill="auto"/>
          </w:tcPr>
          <w:p w14:paraId="38728C5D" w14:textId="77777777" w:rsidR="00066892" w:rsidRPr="00090C64" w:rsidRDefault="00066892" w:rsidP="00B21F30">
            <w:pPr>
              <w:pStyle w:val="TAC"/>
            </w:pPr>
            <w:r w:rsidRPr="00090C64">
              <w:t>758 - 768 MHz</w:t>
            </w:r>
          </w:p>
        </w:tc>
        <w:tc>
          <w:tcPr>
            <w:tcW w:w="1275" w:type="dxa"/>
            <w:shd w:val="clear" w:color="auto" w:fill="auto"/>
          </w:tcPr>
          <w:p w14:paraId="1D7FA2A1"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448EC1F8" w14:textId="77777777" w:rsidR="00066892" w:rsidRPr="00090C64" w:rsidRDefault="00066892" w:rsidP="00B21F30">
            <w:pPr>
              <w:pStyle w:val="TAC"/>
            </w:pPr>
            <w:r w:rsidRPr="00090C64">
              <w:t>1 MHz</w:t>
            </w:r>
          </w:p>
        </w:tc>
        <w:tc>
          <w:tcPr>
            <w:tcW w:w="3648" w:type="dxa"/>
            <w:shd w:val="clear" w:color="auto" w:fill="auto"/>
          </w:tcPr>
          <w:p w14:paraId="33B42BE0" w14:textId="77777777" w:rsidR="00066892" w:rsidRPr="00090C64" w:rsidRDefault="00066892" w:rsidP="00B21F30">
            <w:pPr>
              <w:pStyle w:val="TAL"/>
            </w:pPr>
            <w:r w:rsidRPr="00090C64">
              <w:t>This requirement does not apply to BS operating in band 14.</w:t>
            </w:r>
          </w:p>
        </w:tc>
      </w:tr>
      <w:tr w:rsidR="00066892" w:rsidRPr="00090C64" w14:paraId="3B5140C9"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C0C3F91" w14:textId="77777777" w:rsidR="00066892" w:rsidRPr="00090C64" w:rsidRDefault="00066892" w:rsidP="00B21F30">
            <w:pPr>
              <w:pStyle w:val="TAC"/>
            </w:pPr>
          </w:p>
        </w:tc>
        <w:tc>
          <w:tcPr>
            <w:tcW w:w="1701" w:type="dxa"/>
            <w:tcBorders>
              <w:left w:val="single" w:sz="4" w:space="0" w:color="auto"/>
            </w:tcBorders>
            <w:shd w:val="clear" w:color="auto" w:fill="auto"/>
          </w:tcPr>
          <w:p w14:paraId="4CEF55DF" w14:textId="77777777" w:rsidR="00066892" w:rsidRPr="00090C64" w:rsidRDefault="00066892" w:rsidP="00B21F30">
            <w:pPr>
              <w:pStyle w:val="TAC"/>
            </w:pPr>
            <w:r w:rsidRPr="00090C64">
              <w:t>788 - 798 MHz</w:t>
            </w:r>
          </w:p>
        </w:tc>
        <w:tc>
          <w:tcPr>
            <w:tcW w:w="1275" w:type="dxa"/>
            <w:shd w:val="clear" w:color="auto" w:fill="auto"/>
          </w:tcPr>
          <w:p w14:paraId="14BE2EB2"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5F121E9B" w14:textId="77777777" w:rsidR="00066892" w:rsidRPr="00090C64" w:rsidRDefault="00066892" w:rsidP="00B21F30">
            <w:pPr>
              <w:pStyle w:val="TAC"/>
            </w:pPr>
            <w:r w:rsidRPr="00090C64">
              <w:t>1 MHz</w:t>
            </w:r>
          </w:p>
        </w:tc>
        <w:tc>
          <w:tcPr>
            <w:tcW w:w="3648" w:type="dxa"/>
            <w:shd w:val="clear" w:color="auto" w:fill="auto"/>
          </w:tcPr>
          <w:p w14:paraId="552D0623" w14:textId="77777777" w:rsidR="00066892" w:rsidRPr="00090C64" w:rsidRDefault="00066892" w:rsidP="00B21F30">
            <w:pPr>
              <w:pStyle w:val="TAL"/>
            </w:pPr>
            <w:r w:rsidRPr="00090C64">
              <w:t>This requirement does not apply to BS operating in band 14,</w:t>
            </w:r>
            <w:r w:rsidRPr="00090C64">
              <w:rPr>
                <w:rFonts w:cs="v5.0.0"/>
              </w:rPr>
              <w:t xml:space="preserve"> since it is already covered by the requirement in clause 6.7.6.5.3.3.</w:t>
            </w:r>
          </w:p>
        </w:tc>
      </w:tr>
      <w:tr w:rsidR="00066892" w:rsidRPr="00090C64" w14:paraId="4A9E8038"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72F3137" w14:textId="77777777" w:rsidR="00066892" w:rsidRPr="00090C64" w:rsidRDefault="00066892" w:rsidP="00B21F30">
            <w:pPr>
              <w:pStyle w:val="TAC"/>
            </w:pPr>
            <w:r w:rsidRPr="00090C64">
              <w:t xml:space="preserve"> E-UTRA Band 17</w:t>
            </w:r>
          </w:p>
        </w:tc>
        <w:tc>
          <w:tcPr>
            <w:tcW w:w="1701" w:type="dxa"/>
            <w:tcBorders>
              <w:left w:val="single" w:sz="4" w:space="0" w:color="auto"/>
            </w:tcBorders>
            <w:shd w:val="clear" w:color="auto" w:fill="auto"/>
          </w:tcPr>
          <w:p w14:paraId="287FEEC9" w14:textId="77777777" w:rsidR="00066892" w:rsidRPr="00090C64" w:rsidRDefault="00066892" w:rsidP="00B21F30">
            <w:pPr>
              <w:pStyle w:val="TAC"/>
            </w:pPr>
            <w:r w:rsidRPr="00090C64">
              <w:t>734 - 746 MHz</w:t>
            </w:r>
          </w:p>
        </w:tc>
        <w:tc>
          <w:tcPr>
            <w:tcW w:w="1275" w:type="dxa"/>
            <w:shd w:val="clear" w:color="auto" w:fill="auto"/>
          </w:tcPr>
          <w:p w14:paraId="4EF86CC3"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2B714337" w14:textId="77777777" w:rsidR="00066892" w:rsidRPr="00090C64" w:rsidRDefault="00066892" w:rsidP="00B21F30">
            <w:pPr>
              <w:pStyle w:val="TAC"/>
            </w:pPr>
            <w:r w:rsidRPr="00090C64">
              <w:t>1 MHz</w:t>
            </w:r>
          </w:p>
        </w:tc>
        <w:tc>
          <w:tcPr>
            <w:tcW w:w="3648" w:type="dxa"/>
            <w:shd w:val="clear" w:color="auto" w:fill="auto"/>
          </w:tcPr>
          <w:p w14:paraId="332C6EAC" w14:textId="77777777" w:rsidR="00066892" w:rsidRPr="00090C64" w:rsidRDefault="00066892" w:rsidP="00B21F30">
            <w:pPr>
              <w:pStyle w:val="TAL"/>
            </w:pPr>
            <w:r w:rsidRPr="00090C64">
              <w:t>This requirement does not apply to BS operating in band 17.</w:t>
            </w:r>
          </w:p>
        </w:tc>
      </w:tr>
      <w:tr w:rsidR="00066892" w:rsidRPr="00090C64" w14:paraId="37A8B8DD"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DA9C5FA" w14:textId="77777777" w:rsidR="00066892" w:rsidRPr="00090C64" w:rsidRDefault="00066892" w:rsidP="00B21F30">
            <w:pPr>
              <w:pStyle w:val="TAC"/>
            </w:pPr>
          </w:p>
        </w:tc>
        <w:tc>
          <w:tcPr>
            <w:tcW w:w="1701" w:type="dxa"/>
            <w:tcBorders>
              <w:left w:val="single" w:sz="4" w:space="0" w:color="auto"/>
            </w:tcBorders>
            <w:shd w:val="clear" w:color="auto" w:fill="auto"/>
          </w:tcPr>
          <w:p w14:paraId="351CD54C" w14:textId="77777777" w:rsidR="00066892" w:rsidRPr="00090C64" w:rsidRDefault="00066892" w:rsidP="00B21F30">
            <w:pPr>
              <w:pStyle w:val="TAC"/>
            </w:pPr>
            <w:r w:rsidRPr="00090C64">
              <w:t>704 - 716 MHz</w:t>
            </w:r>
          </w:p>
        </w:tc>
        <w:tc>
          <w:tcPr>
            <w:tcW w:w="1275" w:type="dxa"/>
            <w:shd w:val="clear" w:color="auto" w:fill="auto"/>
          </w:tcPr>
          <w:p w14:paraId="2E2F9768"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72D03F9A" w14:textId="77777777" w:rsidR="00066892" w:rsidRPr="00090C64" w:rsidRDefault="00066892" w:rsidP="00B21F30">
            <w:pPr>
              <w:pStyle w:val="TAC"/>
            </w:pPr>
            <w:r w:rsidRPr="00090C64">
              <w:t>1 MHz</w:t>
            </w:r>
          </w:p>
        </w:tc>
        <w:tc>
          <w:tcPr>
            <w:tcW w:w="3648" w:type="dxa"/>
            <w:shd w:val="clear" w:color="auto" w:fill="auto"/>
          </w:tcPr>
          <w:p w14:paraId="3A24FA72" w14:textId="77777777" w:rsidR="00066892" w:rsidRPr="00090C64" w:rsidRDefault="00066892" w:rsidP="00B21F30">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066892" w:rsidRPr="00090C64" w14:paraId="31152F18"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EC8BAC5" w14:textId="77777777" w:rsidR="00066892" w:rsidRPr="00090C64" w:rsidRDefault="00066892" w:rsidP="00B21F30">
            <w:pPr>
              <w:pStyle w:val="TAC"/>
            </w:pPr>
            <w:r w:rsidRPr="00090C64">
              <w:t>UTRA FDD Band XX or</w:t>
            </w:r>
          </w:p>
          <w:p w14:paraId="55B1F227" w14:textId="77777777" w:rsidR="00066892" w:rsidRPr="00090C64" w:rsidRDefault="00066892" w:rsidP="00B21F30">
            <w:pPr>
              <w:pStyle w:val="TAC"/>
            </w:pPr>
            <w:r w:rsidRPr="00090C64">
              <w:t>E-UTRA Band 20 or NR band n20</w:t>
            </w:r>
          </w:p>
        </w:tc>
        <w:tc>
          <w:tcPr>
            <w:tcW w:w="1701" w:type="dxa"/>
            <w:tcBorders>
              <w:left w:val="single" w:sz="4" w:space="0" w:color="auto"/>
            </w:tcBorders>
            <w:shd w:val="clear" w:color="auto" w:fill="auto"/>
          </w:tcPr>
          <w:p w14:paraId="26A3B329" w14:textId="77777777" w:rsidR="00066892" w:rsidRPr="00090C64" w:rsidRDefault="00066892" w:rsidP="00B21F30">
            <w:pPr>
              <w:pStyle w:val="TAC"/>
            </w:pPr>
            <w:r w:rsidRPr="00090C64">
              <w:t>791 - 821 MHz</w:t>
            </w:r>
          </w:p>
        </w:tc>
        <w:tc>
          <w:tcPr>
            <w:tcW w:w="1275" w:type="dxa"/>
            <w:shd w:val="clear" w:color="auto" w:fill="auto"/>
          </w:tcPr>
          <w:p w14:paraId="711D026F"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00F354AA" w14:textId="77777777" w:rsidR="00066892" w:rsidRPr="00090C64" w:rsidRDefault="00066892" w:rsidP="00B21F30">
            <w:pPr>
              <w:pStyle w:val="TAC"/>
            </w:pPr>
            <w:r w:rsidRPr="00090C64">
              <w:t>1 MHz</w:t>
            </w:r>
          </w:p>
        </w:tc>
        <w:tc>
          <w:tcPr>
            <w:tcW w:w="3648" w:type="dxa"/>
            <w:shd w:val="clear" w:color="auto" w:fill="auto"/>
          </w:tcPr>
          <w:p w14:paraId="1203A672" w14:textId="77777777" w:rsidR="00066892" w:rsidRPr="00090C64" w:rsidRDefault="00066892" w:rsidP="00B21F30">
            <w:pPr>
              <w:pStyle w:val="TAL"/>
            </w:pPr>
            <w:r w:rsidRPr="00090C64">
              <w:t>This requirement does not apply to BS operating in band 20 or 28.</w:t>
            </w:r>
          </w:p>
        </w:tc>
      </w:tr>
      <w:tr w:rsidR="00066892" w:rsidRPr="00090C64" w14:paraId="626F14A6"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4BC7C3B" w14:textId="77777777" w:rsidR="00066892" w:rsidRPr="00090C64" w:rsidRDefault="00066892" w:rsidP="00B21F30">
            <w:pPr>
              <w:pStyle w:val="TAC"/>
            </w:pPr>
          </w:p>
        </w:tc>
        <w:tc>
          <w:tcPr>
            <w:tcW w:w="1701" w:type="dxa"/>
            <w:tcBorders>
              <w:left w:val="single" w:sz="4" w:space="0" w:color="auto"/>
            </w:tcBorders>
            <w:shd w:val="clear" w:color="auto" w:fill="auto"/>
          </w:tcPr>
          <w:p w14:paraId="1DF6B0B9" w14:textId="77777777" w:rsidR="00066892" w:rsidRPr="00090C64" w:rsidRDefault="00066892" w:rsidP="00B21F30">
            <w:pPr>
              <w:pStyle w:val="TAC"/>
            </w:pPr>
            <w:r w:rsidRPr="00090C64">
              <w:t>832 - 862 MHz</w:t>
            </w:r>
          </w:p>
        </w:tc>
        <w:tc>
          <w:tcPr>
            <w:tcW w:w="1275" w:type="dxa"/>
            <w:shd w:val="clear" w:color="auto" w:fill="auto"/>
          </w:tcPr>
          <w:p w14:paraId="1BE67DC4"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74738E25" w14:textId="77777777" w:rsidR="00066892" w:rsidRPr="00090C64" w:rsidRDefault="00066892" w:rsidP="00B21F30">
            <w:pPr>
              <w:pStyle w:val="TAC"/>
            </w:pPr>
            <w:r w:rsidRPr="00090C64">
              <w:t>1 MHz</w:t>
            </w:r>
          </w:p>
        </w:tc>
        <w:tc>
          <w:tcPr>
            <w:tcW w:w="3648" w:type="dxa"/>
            <w:shd w:val="clear" w:color="auto" w:fill="auto"/>
          </w:tcPr>
          <w:p w14:paraId="10212402" w14:textId="77777777" w:rsidR="00066892" w:rsidRPr="00090C64" w:rsidRDefault="00066892" w:rsidP="00B21F30">
            <w:pPr>
              <w:pStyle w:val="TAL"/>
            </w:pPr>
            <w:r w:rsidRPr="00090C64">
              <w:t>This requirement does not apply to BS operating in band 20,</w:t>
            </w:r>
            <w:r w:rsidRPr="00090C64">
              <w:rPr>
                <w:rFonts w:cs="v5.0.0"/>
              </w:rPr>
              <w:t xml:space="preserve"> since it is already covered by the requirement in clause 6.7.6.5.3.3.</w:t>
            </w:r>
          </w:p>
        </w:tc>
      </w:tr>
      <w:tr w:rsidR="00066892" w:rsidRPr="00090C64" w14:paraId="5A96C240"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A781FC9" w14:textId="77777777" w:rsidR="00066892" w:rsidRPr="0074715F" w:rsidRDefault="00066892" w:rsidP="00B21F30">
            <w:pPr>
              <w:pStyle w:val="TAC"/>
              <w:rPr>
                <w:lang w:val="sv-SE"/>
              </w:rPr>
            </w:pPr>
            <w:r w:rsidRPr="0074715F">
              <w:rPr>
                <w:lang w:val="sv-SE"/>
              </w:rPr>
              <w:t>UTRA FDD Band XXII or E-UTRA Band 22</w:t>
            </w:r>
          </w:p>
        </w:tc>
        <w:tc>
          <w:tcPr>
            <w:tcW w:w="1701" w:type="dxa"/>
            <w:tcBorders>
              <w:left w:val="single" w:sz="4" w:space="0" w:color="auto"/>
            </w:tcBorders>
            <w:shd w:val="clear" w:color="auto" w:fill="auto"/>
          </w:tcPr>
          <w:p w14:paraId="4D68490C" w14:textId="77777777" w:rsidR="00066892" w:rsidRPr="00090C64" w:rsidRDefault="00066892" w:rsidP="00B21F30">
            <w:pPr>
              <w:pStyle w:val="TAC"/>
            </w:pPr>
            <w:r w:rsidRPr="00090C64">
              <w:rPr>
                <w:rFonts w:cs="v5.0.0"/>
              </w:rPr>
              <w:t>3510 – 3590 MHz</w:t>
            </w:r>
          </w:p>
        </w:tc>
        <w:tc>
          <w:tcPr>
            <w:tcW w:w="1275" w:type="dxa"/>
            <w:shd w:val="clear" w:color="auto" w:fill="auto"/>
          </w:tcPr>
          <w:p w14:paraId="34C721D5" w14:textId="77777777" w:rsidR="00066892" w:rsidRPr="00090C64" w:rsidRDefault="00066892" w:rsidP="00B21F30">
            <w:pPr>
              <w:pStyle w:val="TAC"/>
              <w:rPr>
                <w:rFonts w:cs="v5.0.0"/>
              </w:rPr>
            </w:pPr>
            <w:r w:rsidRPr="00090C64">
              <w:rPr>
                <w:rFonts w:cs="v5.0.0"/>
              </w:rPr>
              <w:t>-40.0 dBm</w:t>
            </w:r>
          </w:p>
        </w:tc>
        <w:tc>
          <w:tcPr>
            <w:tcW w:w="1418" w:type="dxa"/>
            <w:shd w:val="clear" w:color="auto" w:fill="auto"/>
          </w:tcPr>
          <w:p w14:paraId="5669C55D" w14:textId="77777777" w:rsidR="00066892" w:rsidRPr="00090C64" w:rsidRDefault="00066892" w:rsidP="00B21F30">
            <w:pPr>
              <w:pStyle w:val="TAC"/>
            </w:pPr>
            <w:r w:rsidRPr="00090C64">
              <w:t>1 MHz</w:t>
            </w:r>
          </w:p>
        </w:tc>
        <w:tc>
          <w:tcPr>
            <w:tcW w:w="3648" w:type="dxa"/>
            <w:shd w:val="clear" w:color="auto" w:fill="auto"/>
          </w:tcPr>
          <w:p w14:paraId="32C56A96" w14:textId="77777777" w:rsidR="00066892" w:rsidRPr="00090C64" w:rsidRDefault="00066892" w:rsidP="00B21F30">
            <w:pPr>
              <w:pStyle w:val="TAL"/>
            </w:pPr>
            <w:r>
              <w:t>This requirement does not apply to BS operating in band 22, 42, 48, n77 or n78..</w:t>
            </w:r>
          </w:p>
        </w:tc>
      </w:tr>
      <w:tr w:rsidR="00066892" w:rsidRPr="00090C64" w14:paraId="4F22DD27"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4A6EF35" w14:textId="77777777" w:rsidR="00066892" w:rsidRPr="00090C64" w:rsidRDefault="00066892" w:rsidP="00B21F30">
            <w:pPr>
              <w:pStyle w:val="TAC"/>
            </w:pPr>
          </w:p>
        </w:tc>
        <w:tc>
          <w:tcPr>
            <w:tcW w:w="1701" w:type="dxa"/>
            <w:tcBorders>
              <w:left w:val="single" w:sz="4" w:space="0" w:color="auto"/>
            </w:tcBorders>
            <w:shd w:val="clear" w:color="auto" w:fill="auto"/>
          </w:tcPr>
          <w:p w14:paraId="7333BBE9" w14:textId="77777777" w:rsidR="00066892" w:rsidRPr="00090C64" w:rsidRDefault="00066892" w:rsidP="00B21F30">
            <w:pPr>
              <w:pStyle w:val="TAC"/>
            </w:pPr>
            <w:r w:rsidRPr="00090C64">
              <w:rPr>
                <w:rFonts w:cs="v5.0.0"/>
              </w:rPr>
              <w:t>3410 – 3490 MHz</w:t>
            </w:r>
          </w:p>
        </w:tc>
        <w:tc>
          <w:tcPr>
            <w:tcW w:w="1275" w:type="dxa"/>
            <w:shd w:val="clear" w:color="auto" w:fill="auto"/>
          </w:tcPr>
          <w:p w14:paraId="22BCDCEC" w14:textId="77777777" w:rsidR="00066892" w:rsidRPr="00090C64" w:rsidRDefault="00066892" w:rsidP="00B21F30">
            <w:pPr>
              <w:pStyle w:val="TAC"/>
              <w:rPr>
                <w:rFonts w:cs="v5.0.0"/>
              </w:rPr>
            </w:pPr>
            <w:r w:rsidRPr="00090C64">
              <w:rPr>
                <w:rFonts w:cs="v5.0.0"/>
              </w:rPr>
              <w:t>-37.0 dBm</w:t>
            </w:r>
          </w:p>
        </w:tc>
        <w:tc>
          <w:tcPr>
            <w:tcW w:w="1418" w:type="dxa"/>
            <w:shd w:val="clear" w:color="auto" w:fill="auto"/>
          </w:tcPr>
          <w:p w14:paraId="42740634" w14:textId="77777777" w:rsidR="00066892" w:rsidRPr="00090C64" w:rsidRDefault="00066892" w:rsidP="00B21F30">
            <w:pPr>
              <w:pStyle w:val="TAC"/>
            </w:pPr>
            <w:r w:rsidRPr="00090C64">
              <w:t>1 MHz</w:t>
            </w:r>
          </w:p>
        </w:tc>
        <w:tc>
          <w:tcPr>
            <w:tcW w:w="3648" w:type="dxa"/>
            <w:shd w:val="clear" w:color="auto" w:fill="auto"/>
          </w:tcPr>
          <w:p w14:paraId="781EC2C4" w14:textId="77777777" w:rsidR="00066892" w:rsidRPr="00090C64" w:rsidRDefault="00066892" w:rsidP="00B21F30">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066892" w:rsidRPr="00090C64" w14:paraId="4AA0F7EC"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78AF611" w14:textId="77777777" w:rsidR="00066892" w:rsidRPr="00090C64" w:rsidRDefault="00066892" w:rsidP="00B21F30">
            <w:pPr>
              <w:pStyle w:val="TAC"/>
            </w:pPr>
            <w:r w:rsidRPr="00090C64">
              <w:t>E-UTRA Band 24</w:t>
            </w:r>
            <w:r>
              <w:rPr>
                <w:rFonts w:cs="Arial"/>
              </w:rPr>
              <w:t xml:space="preserve"> or NR band n24</w:t>
            </w:r>
          </w:p>
        </w:tc>
        <w:tc>
          <w:tcPr>
            <w:tcW w:w="1701" w:type="dxa"/>
            <w:tcBorders>
              <w:left w:val="single" w:sz="4" w:space="0" w:color="auto"/>
            </w:tcBorders>
            <w:shd w:val="clear" w:color="auto" w:fill="auto"/>
          </w:tcPr>
          <w:p w14:paraId="790E95EE" w14:textId="77777777" w:rsidR="00066892" w:rsidRPr="00090C64" w:rsidRDefault="00066892" w:rsidP="00B21F30">
            <w:pPr>
              <w:pStyle w:val="TAC"/>
            </w:pPr>
            <w:r w:rsidRPr="00090C64">
              <w:t>1525 – 1559 MHz</w:t>
            </w:r>
          </w:p>
        </w:tc>
        <w:tc>
          <w:tcPr>
            <w:tcW w:w="1275" w:type="dxa"/>
            <w:shd w:val="clear" w:color="auto" w:fill="auto"/>
          </w:tcPr>
          <w:p w14:paraId="3F9ACEA9"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30F70555" w14:textId="77777777" w:rsidR="00066892" w:rsidRPr="00090C64" w:rsidRDefault="00066892" w:rsidP="00B21F30">
            <w:pPr>
              <w:pStyle w:val="TAC"/>
            </w:pPr>
            <w:r w:rsidRPr="00090C64">
              <w:t>1 MHz</w:t>
            </w:r>
          </w:p>
        </w:tc>
        <w:tc>
          <w:tcPr>
            <w:tcW w:w="3648" w:type="dxa"/>
            <w:shd w:val="clear" w:color="auto" w:fill="auto"/>
          </w:tcPr>
          <w:p w14:paraId="0F9462DA" w14:textId="77777777" w:rsidR="00066892" w:rsidRPr="00090C64" w:rsidRDefault="00066892" w:rsidP="00B21F30">
            <w:pPr>
              <w:pStyle w:val="TAL"/>
            </w:pPr>
            <w:r w:rsidRPr="00090C64">
              <w:t>This requirement does not apply to BS operating in band 24.</w:t>
            </w:r>
          </w:p>
        </w:tc>
      </w:tr>
      <w:tr w:rsidR="00066892" w:rsidRPr="00090C64" w14:paraId="32266F5F"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C53F174" w14:textId="77777777" w:rsidR="00066892" w:rsidRPr="00090C64" w:rsidRDefault="00066892" w:rsidP="00B21F30">
            <w:pPr>
              <w:pStyle w:val="TAC"/>
            </w:pPr>
          </w:p>
        </w:tc>
        <w:tc>
          <w:tcPr>
            <w:tcW w:w="1701" w:type="dxa"/>
            <w:tcBorders>
              <w:left w:val="single" w:sz="4" w:space="0" w:color="auto"/>
            </w:tcBorders>
            <w:shd w:val="clear" w:color="auto" w:fill="auto"/>
          </w:tcPr>
          <w:p w14:paraId="5B62A503" w14:textId="77777777" w:rsidR="00066892" w:rsidRPr="00090C64" w:rsidRDefault="00066892" w:rsidP="00B21F30">
            <w:pPr>
              <w:pStyle w:val="TAC"/>
            </w:pPr>
            <w:r w:rsidRPr="00090C64">
              <w:t>1626.5 – 1660.5 MHz</w:t>
            </w:r>
          </w:p>
        </w:tc>
        <w:tc>
          <w:tcPr>
            <w:tcW w:w="1275" w:type="dxa"/>
            <w:shd w:val="clear" w:color="auto" w:fill="auto"/>
          </w:tcPr>
          <w:p w14:paraId="726154EE"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1B041D6F" w14:textId="77777777" w:rsidR="00066892" w:rsidRPr="00090C64" w:rsidRDefault="00066892" w:rsidP="00B21F30">
            <w:pPr>
              <w:pStyle w:val="TAC"/>
            </w:pPr>
            <w:r w:rsidRPr="00090C64">
              <w:t>1 MHz</w:t>
            </w:r>
          </w:p>
        </w:tc>
        <w:tc>
          <w:tcPr>
            <w:tcW w:w="3648" w:type="dxa"/>
            <w:shd w:val="clear" w:color="auto" w:fill="auto"/>
          </w:tcPr>
          <w:p w14:paraId="07E9DF41" w14:textId="77777777" w:rsidR="00066892" w:rsidRPr="00090C64" w:rsidRDefault="00066892" w:rsidP="00B21F30">
            <w:pPr>
              <w:pStyle w:val="TAL"/>
            </w:pPr>
            <w:r w:rsidRPr="00090C64">
              <w:t>This requirement does not apply to BS operating in band 24,</w:t>
            </w:r>
            <w:r w:rsidRPr="00090C64">
              <w:rPr>
                <w:rFonts w:cs="v5.0.0"/>
              </w:rPr>
              <w:t xml:space="preserve"> since it is already covered by the requirement in clause 6.7.6.5.3.3.</w:t>
            </w:r>
          </w:p>
        </w:tc>
      </w:tr>
      <w:tr w:rsidR="00066892" w:rsidRPr="00090C64" w14:paraId="29BEC4C3"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78B502E" w14:textId="77777777" w:rsidR="00066892" w:rsidRPr="00090C64" w:rsidRDefault="00066892" w:rsidP="00B21F3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tcBorders>
              <w:left w:val="single" w:sz="4" w:space="0" w:color="auto"/>
            </w:tcBorders>
            <w:shd w:val="clear" w:color="auto" w:fill="auto"/>
          </w:tcPr>
          <w:p w14:paraId="068F9ED3" w14:textId="77777777" w:rsidR="00066892" w:rsidRPr="00090C64" w:rsidRDefault="00066892" w:rsidP="00B21F30">
            <w:pPr>
              <w:pStyle w:val="TAC"/>
            </w:pPr>
            <w:r w:rsidRPr="00090C64">
              <w:t>1930 - 199</w:t>
            </w:r>
            <w:r w:rsidRPr="00090C64">
              <w:rPr>
                <w:lang w:eastAsia="zh-CN"/>
              </w:rPr>
              <w:t>5</w:t>
            </w:r>
            <w:r w:rsidRPr="00090C64">
              <w:t xml:space="preserve"> MHz</w:t>
            </w:r>
          </w:p>
        </w:tc>
        <w:tc>
          <w:tcPr>
            <w:tcW w:w="1275" w:type="dxa"/>
            <w:shd w:val="clear" w:color="auto" w:fill="auto"/>
          </w:tcPr>
          <w:p w14:paraId="4ECCBB46"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1F39563B" w14:textId="77777777" w:rsidR="00066892" w:rsidRPr="00090C64" w:rsidRDefault="00066892" w:rsidP="00B21F30">
            <w:pPr>
              <w:pStyle w:val="TAC"/>
            </w:pPr>
            <w:r w:rsidRPr="00090C64">
              <w:t>1 MHz</w:t>
            </w:r>
          </w:p>
        </w:tc>
        <w:tc>
          <w:tcPr>
            <w:tcW w:w="3648" w:type="dxa"/>
            <w:shd w:val="clear" w:color="auto" w:fill="auto"/>
          </w:tcPr>
          <w:p w14:paraId="75ADDB30" w14:textId="77777777" w:rsidR="00066892" w:rsidRPr="00090C64" w:rsidRDefault="00066892" w:rsidP="00B21F30">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066892" w:rsidRPr="00090C64" w14:paraId="036EE693"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68F3E4A" w14:textId="77777777" w:rsidR="00066892" w:rsidRPr="00090C64" w:rsidRDefault="00066892" w:rsidP="00B21F30">
            <w:pPr>
              <w:pStyle w:val="TAC"/>
            </w:pPr>
          </w:p>
        </w:tc>
        <w:tc>
          <w:tcPr>
            <w:tcW w:w="1701" w:type="dxa"/>
            <w:tcBorders>
              <w:left w:val="single" w:sz="4" w:space="0" w:color="auto"/>
            </w:tcBorders>
            <w:shd w:val="clear" w:color="auto" w:fill="auto"/>
          </w:tcPr>
          <w:p w14:paraId="1055615F" w14:textId="77777777" w:rsidR="00066892" w:rsidRPr="00090C64" w:rsidRDefault="00066892" w:rsidP="00B21F30">
            <w:pPr>
              <w:pStyle w:val="TAC"/>
            </w:pPr>
            <w:r w:rsidRPr="00090C64">
              <w:t>1850 - 191</w:t>
            </w:r>
            <w:r w:rsidRPr="00090C64">
              <w:rPr>
                <w:lang w:eastAsia="zh-CN"/>
              </w:rPr>
              <w:t>5</w:t>
            </w:r>
            <w:r w:rsidRPr="00090C64">
              <w:t xml:space="preserve"> MHz</w:t>
            </w:r>
          </w:p>
        </w:tc>
        <w:tc>
          <w:tcPr>
            <w:tcW w:w="1275" w:type="dxa"/>
            <w:shd w:val="clear" w:color="auto" w:fill="auto"/>
          </w:tcPr>
          <w:p w14:paraId="36852DBD"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2E38764A" w14:textId="77777777" w:rsidR="00066892" w:rsidRPr="00090C64" w:rsidRDefault="00066892" w:rsidP="00B21F30">
            <w:pPr>
              <w:pStyle w:val="TAC"/>
            </w:pPr>
            <w:r w:rsidRPr="00090C64">
              <w:t>1 MHz</w:t>
            </w:r>
          </w:p>
        </w:tc>
        <w:tc>
          <w:tcPr>
            <w:tcW w:w="3648" w:type="dxa"/>
            <w:shd w:val="clear" w:color="auto" w:fill="auto"/>
          </w:tcPr>
          <w:p w14:paraId="471ECB6D" w14:textId="77777777" w:rsidR="00066892" w:rsidRPr="00090C64" w:rsidRDefault="00066892" w:rsidP="00B21F30">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066892" w:rsidRPr="00090C64" w14:paraId="481640B5"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0903DF0" w14:textId="77777777" w:rsidR="00066892" w:rsidRPr="00090C64" w:rsidRDefault="00066892" w:rsidP="00B21F3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tcBorders>
              <w:left w:val="single" w:sz="4" w:space="0" w:color="auto"/>
            </w:tcBorders>
            <w:shd w:val="clear" w:color="auto" w:fill="auto"/>
          </w:tcPr>
          <w:p w14:paraId="48A5044B" w14:textId="77777777" w:rsidR="00066892" w:rsidRPr="00090C64" w:rsidRDefault="00066892" w:rsidP="00B21F30">
            <w:pPr>
              <w:pStyle w:val="TAC"/>
            </w:pPr>
            <w:r w:rsidRPr="00090C64">
              <w:t>859 - 894 MHz</w:t>
            </w:r>
          </w:p>
        </w:tc>
        <w:tc>
          <w:tcPr>
            <w:tcW w:w="1275" w:type="dxa"/>
            <w:shd w:val="clear" w:color="auto" w:fill="auto"/>
          </w:tcPr>
          <w:p w14:paraId="7DA27E7E"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5DDBB264" w14:textId="77777777" w:rsidR="00066892" w:rsidRPr="00090C64" w:rsidRDefault="00066892" w:rsidP="00B21F30">
            <w:pPr>
              <w:pStyle w:val="TAC"/>
            </w:pPr>
            <w:r w:rsidRPr="00090C64">
              <w:t>1 MHz</w:t>
            </w:r>
          </w:p>
        </w:tc>
        <w:tc>
          <w:tcPr>
            <w:tcW w:w="3648" w:type="dxa"/>
            <w:shd w:val="clear" w:color="auto" w:fill="auto"/>
          </w:tcPr>
          <w:p w14:paraId="505781AA" w14:textId="77777777" w:rsidR="00066892" w:rsidRPr="00090C64" w:rsidRDefault="00066892" w:rsidP="00B21F30">
            <w:pPr>
              <w:pStyle w:val="TAL"/>
            </w:pPr>
            <w:r w:rsidRPr="00090C64">
              <w:t xml:space="preserve">This requirement does not apply to BS operating in band 5 or 26. </w:t>
            </w:r>
            <w:r w:rsidRPr="00090C64">
              <w:rPr>
                <w:szCs w:val="18"/>
              </w:rPr>
              <w:t>This requirement applies to E-UTRA BS operating in Band 27 for the frequency range 879-894 MHz.</w:t>
            </w:r>
          </w:p>
        </w:tc>
      </w:tr>
      <w:tr w:rsidR="00066892" w:rsidRPr="00090C64" w14:paraId="47647865"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8BD3374" w14:textId="77777777" w:rsidR="00066892" w:rsidRPr="00090C64" w:rsidRDefault="00066892" w:rsidP="00B21F30">
            <w:pPr>
              <w:pStyle w:val="TAC"/>
            </w:pPr>
          </w:p>
        </w:tc>
        <w:tc>
          <w:tcPr>
            <w:tcW w:w="1701" w:type="dxa"/>
            <w:tcBorders>
              <w:left w:val="single" w:sz="4" w:space="0" w:color="auto"/>
            </w:tcBorders>
            <w:shd w:val="clear" w:color="auto" w:fill="auto"/>
          </w:tcPr>
          <w:p w14:paraId="2D6B987F" w14:textId="77777777" w:rsidR="00066892" w:rsidRPr="00090C64" w:rsidRDefault="00066892" w:rsidP="00B21F30">
            <w:pPr>
              <w:pStyle w:val="TAC"/>
            </w:pPr>
            <w:r w:rsidRPr="00090C64">
              <w:t>814 - 849 MHz</w:t>
            </w:r>
          </w:p>
        </w:tc>
        <w:tc>
          <w:tcPr>
            <w:tcW w:w="1275" w:type="dxa"/>
            <w:shd w:val="clear" w:color="auto" w:fill="auto"/>
          </w:tcPr>
          <w:p w14:paraId="13C61230" w14:textId="77777777" w:rsidR="00066892" w:rsidRPr="00090C64" w:rsidRDefault="00066892" w:rsidP="00B21F30">
            <w:pPr>
              <w:pStyle w:val="TAC"/>
            </w:pPr>
            <w:r w:rsidRPr="00090C64">
              <w:t>-37.4 dBm</w:t>
            </w:r>
          </w:p>
        </w:tc>
        <w:tc>
          <w:tcPr>
            <w:tcW w:w="1418" w:type="dxa"/>
            <w:shd w:val="clear" w:color="auto" w:fill="auto"/>
          </w:tcPr>
          <w:p w14:paraId="30B46AF1" w14:textId="77777777" w:rsidR="00066892" w:rsidRPr="00090C64" w:rsidRDefault="00066892" w:rsidP="00B21F30">
            <w:pPr>
              <w:pStyle w:val="TAC"/>
            </w:pPr>
            <w:r w:rsidRPr="00090C64">
              <w:t>1 MHz</w:t>
            </w:r>
          </w:p>
        </w:tc>
        <w:tc>
          <w:tcPr>
            <w:tcW w:w="3648" w:type="dxa"/>
            <w:shd w:val="clear" w:color="auto" w:fill="auto"/>
          </w:tcPr>
          <w:p w14:paraId="14777F89" w14:textId="77777777" w:rsidR="00066892" w:rsidRPr="00090C64" w:rsidRDefault="00066892" w:rsidP="00B21F30">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066892" w:rsidRPr="00090C64" w14:paraId="2DD102B6"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46B9B6C" w14:textId="77777777" w:rsidR="00066892" w:rsidRPr="00090C64" w:rsidRDefault="00066892" w:rsidP="00B21F30">
            <w:pPr>
              <w:pStyle w:val="TAC"/>
            </w:pPr>
            <w:r w:rsidRPr="00090C64">
              <w:t>E-UTRA Band 27</w:t>
            </w:r>
          </w:p>
        </w:tc>
        <w:tc>
          <w:tcPr>
            <w:tcW w:w="1701" w:type="dxa"/>
            <w:tcBorders>
              <w:left w:val="single" w:sz="4" w:space="0" w:color="auto"/>
            </w:tcBorders>
            <w:shd w:val="clear" w:color="auto" w:fill="auto"/>
          </w:tcPr>
          <w:p w14:paraId="5F366B2E" w14:textId="77777777" w:rsidR="00066892" w:rsidRPr="00090C64" w:rsidRDefault="00066892" w:rsidP="00B21F30">
            <w:pPr>
              <w:pStyle w:val="TAC"/>
            </w:pPr>
            <w:r w:rsidRPr="00090C64">
              <w:t>852 – 869 MHz</w:t>
            </w:r>
          </w:p>
        </w:tc>
        <w:tc>
          <w:tcPr>
            <w:tcW w:w="1275" w:type="dxa"/>
            <w:shd w:val="clear" w:color="auto" w:fill="auto"/>
          </w:tcPr>
          <w:p w14:paraId="45BAA1BF"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23DBF4A7" w14:textId="77777777" w:rsidR="00066892" w:rsidRPr="00090C64" w:rsidRDefault="00066892" w:rsidP="00B21F30">
            <w:pPr>
              <w:pStyle w:val="TAC"/>
            </w:pPr>
            <w:r w:rsidRPr="00090C64">
              <w:t>1 MHz</w:t>
            </w:r>
          </w:p>
        </w:tc>
        <w:tc>
          <w:tcPr>
            <w:tcW w:w="3648" w:type="dxa"/>
            <w:shd w:val="clear" w:color="auto" w:fill="auto"/>
          </w:tcPr>
          <w:p w14:paraId="48458375" w14:textId="77777777" w:rsidR="00066892" w:rsidRPr="00090C64" w:rsidRDefault="00066892" w:rsidP="00B21F30">
            <w:pPr>
              <w:pStyle w:val="TAL"/>
            </w:pPr>
            <w:r w:rsidRPr="00090C64">
              <w:t>This requirement does not apply to BS operating in bands 5, 26 or 27.</w:t>
            </w:r>
          </w:p>
        </w:tc>
      </w:tr>
      <w:tr w:rsidR="00066892" w:rsidRPr="00090C64" w14:paraId="33ACB539"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661C67A" w14:textId="77777777" w:rsidR="00066892" w:rsidRPr="00090C64" w:rsidRDefault="00066892" w:rsidP="00B21F30">
            <w:pPr>
              <w:pStyle w:val="TAC"/>
            </w:pPr>
          </w:p>
        </w:tc>
        <w:tc>
          <w:tcPr>
            <w:tcW w:w="1701" w:type="dxa"/>
            <w:tcBorders>
              <w:left w:val="single" w:sz="4" w:space="0" w:color="auto"/>
            </w:tcBorders>
            <w:shd w:val="clear" w:color="auto" w:fill="auto"/>
          </w:tcPr>
          <w:p w14:paraId="3007FF4D" w14:textId="77777777" w:rsidR="00066892" w:rsidRPr="00090C64" w:rsidRDefault="00066892" w:rsidP="00B21F30">
            <w:pPr>
              <w:pStyle w:val="TAC"/>
            </w:pPr>
            <w:r w:rsidRPr="00090C64">
              <w:t>807 – 824 MHz</w:t>
            </w:r>
          </w:p>
        </w:tc>
        <w:tc>
          <w:tcPr>
            <w:tcW w:w="1275" w:type="dxa"/>
            <w:shd w:val="clear" w:color="auto" w:fill="auto"/>
          </w:tcPr>
          <w:p w14:paraId="3DDA03AA"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6FCB70AA" w14:textId="77777777" w:rsidR="00066892" w:rsidRPr="00090C64" w:rsidRDefault="00066892" w:rsidP="00B21F30">
            <w:pPr>
              <w:pStyle w:val="TAC"/>
            </w:pPr>
            <w:r w:rsidRPr="00090C64">
              <w:t>1 MHz</w:t>
            </w:r>
          </w:p>
        </w:tc>
        <w:tc>
          <w:tcPr>
            <w:tcW w:w="3648" w:type="dxa"/>
            <w:shd w:val="clear" w:color="auto" w:fill="auto"/>
          </w:tcPr>
          <w:p w14:paraId="6AAE16C7" w14:textId="77777777" w:rsidR="00066892" w:rsidRPr="00090C64" w:rsidRDefault="00066892" w:rsidP="00B21F30">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066892" w:rsidRPr="00090C64" w14:paraId="25973C4C"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3B118E3" w14:textId="77777777" w:rsidR="00066892" w:rsidRPr="00090C64" w:rsidRDefault="00066892" w:rsidP="00B21F30">
            <w:pPr>
              <w:pStyle w:val="TAC"/>
            </w:pPr>
            <w:r w:rsidRPr="00090C64">
              <w:t>E-UTRA Band 28 or NR band n28</w:t>
            </w:r>
          </w:p>
        </w:tc>
        <w:tc>
          <w:tcPr>
            <w:tcW w:w="1701" w:type="dxa"/>
            <w:tcBorders>
              <w:left w:val="single" w:sz="4" w:space="0" w:color="auto"/>
            </w:tcBorders>
            <w:shd w:val="clear" w:color="auto" w:fill="auto"/>
          </w:tcPr>
          <w:p w14:paraId="3C147363" w14:textId="77777777" w:rsidR="00066892" w:rsidRPr="00090C64" w:rsidRDefault="00066892" w:rsidP="00B21F30">
            <w:pPr>
              <w:pStyle w:val="TAC"/>
            </w:pPr>
            <w:r w:rsidRPr="00090C64">
              <w:t>758 - 803 MHz</w:t>
            </w:r>
          </w:p>
        </w:tc>
        <w:tc>
          <w:tcPr>
            <w:tcW w:w="1275" w:type="dxa"/>
            <w:shd w:val="clear" w:color="auto" w:fill="auto"/>
          </w:tcPr>
          <w:p w14:paraId="779B7C45" w14:textId="77777777" w:rsidR="00066892" w:rsidRPr="00090C64" w:rsidRDefault="00066892" w:rsidP="00B21F30">
            <w:pPr>
              <w:pStyle w:val="TAC"/>
              <w:rPr>
                <w:rFonts w:cs="v5.0.0"/>
              </w:rPr>
            </w:pPr>
            <w:r w:rsidRPr="00090C64">
              <w:rPr>
                <w:rFonts w:cs="v5.0.0"/>
              </w:rPr>
              <w:t>-40.4 dBm</w:t>
            </w:r>
          </w:p>
        </w:tc>
        <w:tc>
          <w:tcPr>
            <w:tcW w:w="1418" w:type="dxa"/>
            <w:shd w:val="clear" w:color="auto" w:fill="auto"/>
          </w:tcPr>
          <w:p w14:paraId="22FB6512" w14:textId="77777777" w:rsidR="00066892" w:rsidRPr="00090C64" w:rsidRDefault="00066892" w:rsidP="00B21F30">
            <w:pPr>
              <w:pStyle w:val="TAC"/>
            </w:pPr>
            <w:r w:rsidRPr="00090C64">
              <w:t>1 MHz</w:t>
            </w:r>
          </w:p>
        </w:tc>
        <w:tc>
          <w:tcPr>
            <w:tcW w:w="3648" w:type="dxa"/>
            <w:shd w:val="clear" w:color="auto" w:fill="auto"/>
          </w:tcPr>
          <w:p w14:paraId="21611CB6" w14:textId="77777777" w:rsidR="00066892" w:rsidRPr="00090C64" w:rsidRDefault="00066892" w:rsidP="00B21F30">
            <w:pPr>
              <w:pStyle w:val="TAL"/>
            </w:pPr>
            <w:r w:rsidRPr="00090C64">
              <w:t>This requirement does not apply to BS operating in band 20, 28, 44, 67 or 68.</w:t>
            </w:r>
          </w:p>
        </w:tc>
      </w:tr>
      <w:tr w:rsidR="00066892" w:rsidRPr="00090C64" w14:paraId="69EF0CC7"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5F102B5" w14:textId="77777777" w:rsidR="00066892" w:rsidRPr="00090C64" w:rsidRDefault="00066892" w:rsidP="00B21F30">
            <w:pPr>
              <w:pStyle w:val="TAC"/>
            </w:pPr>
          </w:p>
        </w:tc>
        <w:tc>
          <w:tcPr>
            <w:tcW w:w="1701" w:type="dxa"/>
            <w:tcBorders>
              <w:left w:val="single" w:sz="4" w:space="0" w:color="auto"/>
            </w:tcBorders>
            <w:shd w:val="clear" w:color="auto" w:fill="auto"/>
          </w:tcPr>
          <w:p w14:paraId="7A019E16" w14:textId="77777777" w:rsidR="00066892" w:rsidRPr="00090C64" w:rsidRDefault="00066892" w:rsidP="00B21F30">
            <w:pPr>
              <w:pStyle w:val="TAC"/>
            </w:pPr>
            <w:r w:rsidRPr="00090C64">
              <w:t>703 - 748 MHz</w:t>
            </w:r>
          </w:p>
        </w:tc>
        <w:tc>
          <w:tcPr>
            <w:tcW w:w="1275" w:type="dxa"/>
            <w:shd w:val="clear" w:color="auto" w:fill="auto"/>
          </w:tcPr>
          <w:p w14:paraId="2B1AA502" w14:textId="77777777" w:rsidR="00066892" w:rsidRPr="00090C64" w:rsidRDefault="00066892" w:rsidP="00B21F30">
            <w:pPr>
              <w:pStyle w:val="TAC"/>
              <w:rPr>
                <w:rFonts w:cs="v5.0.0"/>
              </w:rPr>
            </w:pPr>
            <w:r w:rsidRPr="00090C64">
              <w:rPr>
                <w:rFonts w:cs="v5.0.0"/>
              </w:rPr>
              <w:t>-37.4 dBm</w:t>
            </w:r>
          </w:p>
        </w:tc>
        <w:tc>
          <w:tcPr>
            <w:tcW w:w="1418" w:type="dxa"/>
            <w:shd w:val="clear" w:color="auto" w:fill="auto"/>
          </w:tcPr>
          <w:p w14:paraId="383910AC" w14:textId="77777777" w:rsidR="00066892" w:rsidRPr="00090C64" w:rsidRDefault="00066892" w:rsidP="00B21F30">
            <w:pPr>
              <w:pStyle w:val="TAC"/>
            </w:pPr>
            <w:r w:rsidRPr="00090C64">
              <w:t>1 MHz</w:t>
            </w:r>
          </w:p>
        </w:tc>
        <w:tc>
          <w:tcPr>
            <w:tcW w:w="3648" w:type="dxa"/>
            <w:shd w:val="clear" w:color="auto" w:fill="auto"/>
          </w:tcPr>
          <w:p w14:paraId="00417340" w14:textId="77777777" w:rsidR="00066892" w:rsidRPr="00090C64" w:rsidRDefault="00066892" w:rsidP="00B21F30">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r w:rsidRPr="00090C64">
              <w:t xml:space="preserve">MHz.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p>
        </w:tc>
      </w:tr>
      <w:tr w:rsidR="00066892" w:rsidRPr="00090C64" w14:paraId="4A09B3D8"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2CA26C8" w14:textId="77777777" w:rsidR="00066892" w:rsidRPr="00090C64" w:rsidRDefault="00066892" w:rsidP="00B21F30">
            <w:pPr>
              <w:pStyle w:val="TAC"/>
            </w:pPr>
            <w:r w:rsidRPr="00090C64">
              <w:t>E-UTRA Band 29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3E8B83" w14:textId="77777777" w:rsidR="00066892" w:rsidRPr="00090C64" w:rsidRDefault="00066892" w:rsidP="00B21F30">
            <w:pPr>
              <w:pStyle w:val="TAC"/>
            </w:pPr>
            <w:r w:rsidRPr="00090C64">
              <w:rPr>
                <w:lang w:eastAsia="zh-CN"/>
              </w:rPr>
              <w:t>717 – 728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A7B1E05"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03B825A"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6049D0D" w14:textId="77777777" w:rsidR="00066892" w:rsidRPr="00090C64" w:rsidRDefault="00066892" w:rsidP="00B21F30">
            <w:pPr>
              <w:pStyle w:val="TAL"/>
            </w:pPr>
            <w:r w:rsidRPr="00090C64">
              <w:t>This requirement does not apply to BS operating in Band 29 or 85</w:t>
            </w:r>
          </w:p>
        </w:tc>
      </w:tr>
      <w:tr w:rsidR="00066892" w:rsidRPr="00090C64" w14:paraId="40F62DBF"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145412E" w14:textId="77777777" w:rsidR="00066892" w:rsidRPr="00090C64" w:rsidRDefault="00066892" w:rsidP="00B21F30">
            <w:pPr>
              <w:pStyle w:val="TAC"/>
            </w:pPr>
            <w:r>
              <w:t>E-UTRA Band 30 or NR Band n</w:t>
            </w:r>
            <w:r>
              <w:rPr>
                <w:rFonts w:eastAsia="SimSun" w:hint="eastAsia"/>
                <w:lang w:val="en-US" w:eastAsia="zh-CN"/>
              </w:rPr>
              <w:t>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E26824" w14:textId="77777777" w:rsidR="00066892" w:rsidRPr="00090C64" w:rsidRDefault="00066892" w:rsidP="00B21F30">
            <w:pPr>
              <w:pStyle w:val="TAC"/>
              <w:rPr>
                <w:lang w:eastAsia="zh-CN"/>
              </w:rPr>
            </w:pPr>
            <w:r w:rsidRPr="00090C64">
              <w:t>2350 - 2360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0C1EC3D"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A90E515"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3B13977" w14:textId="77777777" w:rsidR="00066892" w:rsidRPr="00090C64" w:rsidRDefault="00066892" w:rsidP="00B21F30">
            <w:pPr>
              <w:pStyle w:val="TAL"/>
            </w:pPr>
            <w:r w:rsidRPr="00090C64">
              <w:t>This requirement does not apply to BS operating in band 30 or 40.</w:t>
            </w:r>
          </w:p>
        </w:tc>
      </w:tr>
      <w:tr w:rsidR="00066892" w:rsidRPr="00090C64" w14:paraId="670DA7E9"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F45D5F9"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2E8646" w14:textId="77777777" w:rsidR="00066892" w:rsidRPr="00090C64" w:rsidRDefault="00066892" w:rsidP="00B21F30">
            <w:pPr>
              <w:pStyle w:val="TAC"/>
              <w:rPr>
                <w:lang w:eastAsia="zh-CN"/>
              </w:rPr>
            </w:pPr>
            <w:r w:rsidRPr="00090C64">
              <w:t>2305 - 2315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4E21CF3" w14:textId="77777777" w:rsidR="00066892" w:rsidRPr="00090C64" w:rsidRDefault="00066892" w:rsidP="00B21F30">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17D50F2"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97365E" w14:textId="77777777" w:rsidR="00066892" w:rsidRPr="00090C64" w:rsidRDefault="00066892" w:rsidP="00B21F30">
            <w:pPr>
              <w:pStyle w:val="TAL"/>
            </w:pPr>
            <w:r w:rsidRPr="00090C64">
              <w:t>This requirement does not apply to BS operating in band 30, since it is already covered by the requirement in clause 6.7.6.5.3.3. This requirement does not apply to BS operating in Band 40.</w:t>
            </w:r>
          </w:p>
        </w:tc>
      </w:tr>
      <w:tr w:rsidR="00066892" w:rsidRPr="00090C64" w14:paraId="42666E4D"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1EF87EA" w14:textId="77777777" w:rsidR="00066892" w:rsidRPr="00090C64" w:rsidRDefault="00066892" w:rsidP="00B21F30">
            <w:pPr>
              <w:pStyle w:val="TAC"/>
            </w:pPr>
            <w:r>
              <w:t>E-UTRA Band 31 or NR Band n</w:t>
            </w:r>
            <w:r>
              <w:rPr>
                <w:rFonts w:eastAsia="SimSun" w:hint="eastAsia"/>
                <w:lang w:val="en-US"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3DCF8F" w14:textId="77777777" w:rsidR="00066892" w:rsidRPr="00090C64" w:rsidRDefault="00066892" w:rsidP="00B21F30">
            <w:pPr>
              <w:pStyle w:val="TAC"/>
            </w:pPr>
            <w:r w:rsidRPr="00090C64">
              <w:t>462.5 – 467.5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7507997"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5556B20"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8FB7939" w14:textId="77777777" w:rsidR="00066892" w:rsidRPr="00090C64" w:rsidRDefault="00066892" w:rsidP="00B21F30">
            <w:pPr>
              <w:pStyle w:val="TAL"/>
            </w:pPr>
            <w:r w:rsidRPr="00090C64">
              <w:t>This requirement does not apply to BS operating in band 31, 72, 73.</w:t>
            </w:r>
          </w:p>
        </w:tc>
      </w:tr>
      <w:tr w:rsidR="00066892" w:rsidRPr="00090C64" w14:paraId="1A5C121C"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EA25DB5"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F1CB82" w14:textId="77777777" w:rsidR="00066892" w:rsidRPr="00090C64" w:rsidRDefault="00066892" w:rsidP="00B21F30">
            <w:pPr>
              <w:pStyle w:val="TAC"/>
            </w:pPr>
            <w:r w:rsidRPr="00090C64">
              <w:t>452.5 – 457.5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81923A8" w14:textId="77777777" w:rsidR="00066892" w:rsidRPr="00090C64" w:rsidRDefault="00066892" w:rsidP="00B21F30">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77986F3"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C3AE47B" w14:textId="77777777" w:rsidR="00066892" w:rsidRPr="00090C64" w:rsidRDefault="00066892" w:rsidP="00B21F30">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066892" w:rsidRPr="00090C64" w14:paraId="5B585BF0"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92F8454" w14:textId="77777777" w:rsidR="00066892" w:rsidRPr="0074715F" w:rsidRDefault="00066892" w:rsidP="00B21F30">
            <w:pPr>
              <w:pStyle w:val="TAC"/>
              <w:rPr>
                <w:lang w:val="sv-SE"/>
              </w:rPr>
            </w:pPr>
            <w:r w:rsidRPr="0074715F">
              <w:rPr>
                <w:lang w:val="sv-SE"/>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F46149" w14:textId="77777777" w:rsidR="00066892" w:rsidRPr="00090C64" w:rsidRDefault="00066892" w:rsidP="00B21F30">
            <w:pPr>
              <w:pStyle w:val="TAC"/>
            </w:pPr>
            <w:r w:rsidRPr="00090C64">
              <w:t>1452 - 1496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44EE08"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F6C91CD"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3227111" w14:textId="77777777" w:rsidR="00066892" w:rsidRPr="00090C64" w:rsidRDefault="00066892" w:rsidP="00B21F30">
            <w:pPr>
              <w:pStyle w:val="TAL"/>
            </w:pPr>
            <w:r w:rsidRPr="00090C64">
              <w:t>This requirement does not apply to BS operating in band 11, 21 or 32.</w:t>
            </w:r>
          </w:p>
        </w:tc>
      </w:tr>
      <w:tr w:rsidR="00066892" w:rsidRPr="00090C64" w14:paraId="4D7608B2"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7CBD9F5" w14:textId="77777777" w:rsidR="00066892" w:rsidRPr="00090C64" w:rsidRDefault="00066892" w:rsidP="00B21F30">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757FB2" w14:textId="77777777" w:rsidR="00066892" w:rsidRPr="00090C64" w:rsidRDefault="00066892" w:rsidP="00B21F30">
            <w:pPr>
              <w:pStyle w:val="TAC"/>
              <w:rPr>
                <w:lang w:eastAsia="zh-CN"/>
              </w:rPr>
            </w:pPr>
            <w:r w:rsidRPr="00090C64">
              <w:t>1900 - 1920 MHz</w:t>
            </w:r>
          </w:p>
          <w:p w14:paraId="40B09486" w14:textId="77777777" w:rsidR="00066892" w:rsidRPr="00090C64" w:rsidRDefault="00066892" w:rsidP="00B21F30">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3EAFBF"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CE90EC5"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3E89A58" w14:textId="77777777" w:rsidR="00066892" w:rsidRPr="00090C64" w:rsidRDefault="00066892" w:rsidP="00B21F30">
            <w:pPr>
              <w:pStyle w:val="TAL"/>
              <w:rPr>
                <w:lang w:eastAsia="zh-CN"/>
              </w:rPr>
            </w:pPr>
            <w:r w:rsidRPr="00090C64">
              <w:t>This requirement does not apply to BS operating in Band 33</w:t>
            </w:r>
          </w:p>
        </w:tc>
      </w:tr>
      <w:tr w:rsidR="00066892" w:rsidRPr="00090C64" w14:paraId="116FC9E7"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4386FA1" w14:textId="77777777" w:rsidR="00066892" w:rsidRPr="00090C64" w:rsidRDefault="00066892" w:rsidP="00B21F30">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1F3A98" w14:textId="77777777" w:rsidR="00066892" w:rsidRPr="00090C64" w:rsidRDefault="00066892" w:rsidP="00B21F30">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17C184"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367DF2A"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2E90BA1" w14:textId="77777777" w:rsidR="00066892" w:rsidRPr="00090C64" w:rsidRDefault="00066892" w:rsidP="00B21F30">
            <w:pPr>
              <w:pStyle w:val="TAL"/>
            </w:pPr>
            <w:r w:rsidRPr="00090C64">
              <w:t>This requirement does not apply to BS operating in Band 34</w:t>
            </w:r>
          </w:p>
        </w:tc>
      </w:tr>
      <w:tr w:rsidR="00066892" w:rsidRPr="00090C64" w14:paraId="36DACCC1"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8A14F0E" w14:textId="77777777" w:rsidR="00066892" w:rsidRPr="0074715F" w:rsidRDefault="00066892" w:rsidP="00B21F30">
            <w:pPr>
              <w:pStyle w:val="TAC"/>
              <w:rPr>
                <w:lang w:val="sv-SE"/>
              </w:rPr>
            </w:pPr>
            <w:r w:rsidRPr="0074715F">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627F0A" w14:textId="77777777" w:rsidR="00066892" w:rsidRPr="00090C64" w:rsidRDefault="00066892" w:rsidP="00B21F30">
            <w:pPr>
              <w:pStyle w:val="TAC"/>
              <w:rPr>
                <w:lang w:eastAsia="zh-CN"/>
              </w:rPr>
            </w:pPr>
            <w:r w:rsidRPr="00090C64">
              <w:t>1850 – 1910 MHz</w:t>
            </w:r>
          </w:p>
          <w:p w14:paraId="70B069E3" w14:textId="77777777" w:rsidR="00066892" w:rsidRPr="00090C64" w:rsidRDefault="00066892" w:rsidP="00B21F30">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DB1FB4"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35C0826"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CB13F6A" w14:textId="77777777" w:rsidR="00066892" w:rsidRPr="00090C64" w:rsidRDefault="00066892" w:rsidP="00B21F30">
            <w:pPr>
              <w:pStyle w:val="TAL"/>
            </w:pPr>
            <w:r w:rsidRPr="00090C64">
              <w:t>This requirement does not apply to BS operating in Band 35</w:t>
            </w:r>
          </w:p>
        </w:tc>
      </w:tr>
      <w:tr w:rsidR="00066892" w:rsidRPr="00090C64" w14:paraId="3FDAE4C0"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2EDDCB6" w14:textId="77777777" w:rsidR="00066892" w:rsidRPr="0074715F" w:rsidRDefault="00066892" w:rsidP="00B21F30">
            <w:pPr>
              <w:pStyle w:val="TAC"/>
              <w:rPr>
                <w:lang w:val="sv-SE"/>
              </w:rPr>
            </w:pPr>
            <w:r w:rsidRPr="0074715F">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38E85D" w14:textId="77777777" w:rsidR="00066892" w:rsidRPr="00090C64" w:rsidRDefault="00066892" w:rsidP="00B21F30">
            <w:pPr>
              <w:pStyle w:val="TAC"/>
            </w:pPr>
            <w:r w:rsidRPr="00090C64">
              <w:t>1930 - 1990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437251B"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2976E2E"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66A8772" w14:textId="77777777" w:rsidR="00066892" w:rsidRPr="00090C64" w:rsidRDefault="00066892" w:rsidP="00B21F30">
            <w:pPr>
              <w:pStyle w:val="TAL"/>
            </w:pPr>
            <w:r w:rsidRPr="00090C64">
              <w:t>This requirement does not apply to BS operating in Band 2</w:t>
            </w:r>
            <w:r w:rsidRPr="00090C64">
              <w:rPr>
                <w:lang w:eastAsia="zh-CN"/>
              </w:rPr>
              <w:t>, 25 or</w:t>
            </w:r>
            <w:r w:rsidRPr="00090C64">
              <w:t xml:space="preserve"> 36</w:t>
            </w:r>
          </w:p>
        </w:tc>
      </w:tr>
      <w:tr w:rsidR="00066892" w:rsidRPr="00090C64" w14:paraId="2FE28B5F"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B867D65" w14:textId="77777777" w:rsidR="00066892" w:rsidRPr="0074715F" w:rsidRDefault="00066892" w:rsidP="00B21F30">
            <w:pPr>
              <w:pStyle w:val="TAC"/>
              <w:rPr>
                <w:lang w:val="sv-SE"/>
              </w:rPr>
            </w:pPr>
            <w:r w:rsidRPr="0074715F">
              <w:rPr>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856C94" w14:textId="77777777" w:rsidR="00066892" w:rsidRPr="00090C64" w:rsidRDefault="00066892" w:rsidP="00B21F30">
            <w:pPr>
              <w:pStyle w:val="TAC"/>
            </w:pPr>
            <w:r w:rsidRPr="00090C64">
              <w:t>1910 - 1930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A317EB"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9D98E60"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A37F5EE" w14:textId="77777777" w:rsidR="00066892" w:rsidRPr="00090C64" w:rsidRDefault="00066892" w:rsidP="00B21F30">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066892" w:rsidRPr="00090C64" w14:paraId="73D26959"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109822C" w14:textId="77777777" w:rsidR="00066892" w:rsidRPr="00090C64" w:rsidRDefault="00066892" w:rsidP="00B21F30">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D3907A" w14:textId="77777777" w:rsidR="00066892" w:rsidRPr="00090C64" w:rsidRDefault="00066892" w:rsidP="00B21F30">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5A5E87"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CE94272"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BA714B7" w14:textId="77777777" w:rsidR="00066892" w:rsidRPr="00090C64" w:rsidRDefault="00066892" w:rsidP="00B21F30">
            <w:pPr>
              <w:pStyle w:val="TAL"/>
            </w:pPr>
            <w:r w:rsidRPr="00090C64">
              <w:t>This requirement does not apply to BS operating in Band 38 or 69.</w:t>
            </w:r>
          </w:p>
        </w:tc>
      </w:tr>
      <w:tr w:rsidR="00066892" w:rsidRPr="00090C64" w14:paraId="1E8368D1"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A20765D" w14:textId="77777777" w:rsidR="00066892" w:rsidRPr="00090C64" w:rsidRDefault="00066892" w:rsidP="00B21F30">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69B183" w14:textId="77777777" w:rsidR="00066892" w:rsidRPr="00090C64" w:rsidRDefault="00066892" w:rsidP="00B21F30">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CBE5BA"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038E338"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1719C3C" w14:textId="77777777" w:rsidR="00066892" w:rsidRPr="00090C64" w:rsidRDefault="00066892" w:rsidP="00B21F30">
            <w:pPr>
              <w:pStyle w:val="TAL"/>
              <w:rPr>
                <w:lang w:eastAsia="zh-CN"/>
              </w:rPr>
            </w:pPr>
            <w:r w:rsidRPr="00090C64">
              <w:t xml:space="preserve">This is not applicable to BS operating in Band </w:t>
            </w:r>
            <w:r w:rsidRPr="00090C64">
              <w:rPr>
                <w:lang w:eastAsia="zh-CN"/>
              </w:rPr>
              <w:t>39</w:t>
            </w:r>
          </w:p>
        </w:tc>
      </w:tr>
      <w:tr w:rsidR="00066892" w:rsidRPr="00090C64" w14:paraId="76FBC9E7"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258D293" w14:textId="77777777" w:rsidR="00066892" w:rsidRPr="00090C64" w:rsidRDefault="00066892" w:rsidP="00B21F30">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93112B" w14:textId="77777777" w:rsidR="00066892" w:rsidRPr="00090C64" w:rsidRDefault="00066892" w:rsidP="00B21F3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066833"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5D8549B"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7327D40" w14:textId="77777777" w:rsidR="00066892" w:rsidRPr="00090C64" w:rsidRDefault="00066892" w:rsidP="00B21F30">
            <w:pPr>
              <w:pStyle w:val="TAL"/>
              <w:rPr>
                <w:lang w:eastAsia="zh-CN"/>
              </w:rPr>
            </w:pPr>
            <w:r w:rsidRPr="00090C64">
              <w:t xml:space="preserve">This is not applicable to BS operating in Band 30 or </w:t>
            </w:r>
            <w:r w:rsidRPr="00090C64">
              <w:rPr>
                <w:lang w:eastAsia="zh-CN"/>
              </w:rPr>
              <w:t>40</w:t>
            </w:r>
          </w:p>
        </w:tc>
      </w:tr>
      <w:tr w:rsidR="00066892" w:rsidRPr="00090C64" w14:paraId="415371BD"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47D91F6" w14:textId="77777777" w:rsidR="00066892" w:rsidRPr="00090C64" w:rsidRDefault="00066892" w:rsidP="00B21F30">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556BB3" w14:textId="77777777" w:rsidR="00066892" w:rsidRPr="00090C64" w:rsidRDefault="00066892" w:rsidP="00B21F3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81189FD"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3E7B88D"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B9FECFC" w14:textId="77777777" w:rsidR="00066892" w:rsidRPr="00090C64" w:rsidRDefault="00066892" w:rsidP="00B21F30">
            <w:pPr>
              <w:pStyle w:val="TAL"/>
            </w:pPr>
            <w:r w:rsidRPr="00090C64">
              <w:t xml:space="preserve">This is not applicable to BS operating in Band </w:t>
            </w:r>
            <w:r w:rsidRPr="00090C64">
              <w:rPr>
                <w:lang w:eastAsia="zh-CN"/>
              </w:rPr>
              <w:t>41 or 53</w:t>
            </w:r>
          </w:p>
        </w:tc>
      </w:tr>
      <w:tr w:rsidR="00066892" w:rsidRPr="00090C64" w14:paraId="5B5E251C"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93F329B" w14:textId="77777777" w:rsidR="00066892" w:rsidRPr="00090C64" w:rsidRDefault="00066892" w:rsidP="00B21F30">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854112" w14:textId="77777777" w:rsidR="00066892" w:rsidRPr="00090C64" w:rsidRDefault="00066892" w:rsidP="00B21F30">
            <w:pPr>
              <w:pStyle w:val="TAC"/>
              <w:rPr>
                <w:lang w:eastAsia="zh-CN"/>
              </w:rPr>
            </w:pPr>
            <w:r w:rsidRPr="00090C64">
              <w:rPr>
                <w:lang w:eastAsia="zh-CN"/>
              </w:rPr>
              <w:t>3400</w:t>
            </w:r>
            <w:r w:rsidRPr="00090C64">
              <w:t xml:space="preserve"> – 3600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1E246F" w14:textId="77777777" w:rsidR="00066892" w:rsidRPr="00090C64" w:rsidRDefault="00066892" w:rsidP="00B21F30">
            <w:pPr>
              <w:pStyle w:val="TAC"/>
              <w:rPr>
                <w:rFonts w:cs="v5.0.0"/>
              </w:rPr>
            </w:pPr>
            <w:r w:rsidRPr="00090C64">
              <w:rPr>
                <w:rFonts w:cs="v5.0.0"/>
              </w:rPr>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E688873"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B475A40" w14:textId="77777777" w:rsidR="00066892" w:rsidRPr="00090C64" w:rsidRDefault="00066892" w:rsidP="00B21F30">
            <w:pPr>
              <w:pStyle w:val="TAL"/>
            </w:pPr>
            <w:r w:rsidRPr="00090C64">
              <w:t xml:space="preserve">This is not applicable to BS operating in Band </w:t>
            </w:r>
            <w:r w:rsidRPr="00090C64">
              <w:rPr>
                <w:lang w:eastAsia="zh-CN"/>
              </w:rPr>
              <w:t>22, 42, 43, 48, 52.</w:t>
            </w:r>
          </w:p>
        </w:tc>
      </w:tr>
      <w:tr w:rsidR="00066892" w:rsidRPr="00090C64" w14:paraId="1EAA69AA"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5C29789" w14:textId="77777777" w:rsidR="00066892" w:rsidRPr="00090C64" w:rsidRDefault="00066892" w:rsidP="00B21F30">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3C3FFB" w14:textId="77777777" w:rsidR="00066892" w:rsidRPr="00090C64" w:rsidRDefault="00066892" w:rsidP="00B21F30">
            <w:pPr>
              <w:pStyle w:val="TAC"/>
              <w:rPr>
                <w:lang w:eastAsia="zh-CN"/>
              </w:rPr>
            </w:pPr>
            <w:r w:rsidRPr="00090C64">
              <w:rPr>
                <w:lang w:eastAsia="zh-CN"/>
              </w:rPr>
              <w:t>3600</w:t>
            </w:r>
            <w:r w:rsidRPr="00090C64">
              <w:t xml:space="preserve"> – </w:t>
            </w:r>
            <w:r w:rsidRPr="00090C64">
              <w:rPr>
                <w:lang w:eastAsia="zh-CN"/>
              </w:rPr>
              <w:t>3800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6F5887" w14:textId="77777777" w:rsidR="00066892" w:rsidRPr="00090C64" w:rsidRDefault="00066892" w:rsidP="00B21F30">
            <w:pPr>
              <w:pStyle w:val="TAC"/>
              <w:rPr>
                <w:rFonts w:cs="v5.0.0"/>
              </w:rPr>
            </w:pPr>
            <w:r w:rsidRPr="00090C64">
              <w:rPr>
                <w:rFonts w:cs="v5.0.0"/>
              </w:rPr>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1A3EC70"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8B263C5" w14:textId="77777777" w:rsidR="00066892" w:rsidRPr="00090C64" w:rsidRDefault="00066892" w:rsidP="00B21F30">
            <w:pPr>
              <w:pStyle w:val="TAL"/>
            </w:pPr>
            <w:r w:rsidRPr="00090C64">
              <w:t xml:space="preserve">This is not applicable to BS operating in Band 42, </w:t>
            </w:r>
            <w:r w:rsidRPr="00090C64">
              <w:rPr>
                <w:lang w:eastAsia="zh-CN"/>
              </w:rPr>
              <w:t>43, 48</w:t>
            </w:r>
          </w:p>
        </w:tc>
      </w:tr>
      <w:tr w:rsidR="00066892" w:rsidRPr="00090C64" w14:paraId="6486E018"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AA46438" w14:textId="77777777" w:rsidR="00066892" w:rsidRPr="00090C64" w:rsidRDefault="00066892" w:rsidP="00B21F30">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A57A6E" w14:textId="77777777" w:rsidR="00066892" w:rsidRPr="00090C64" w:rsidRDefault="00066892" w:rsidP="00B21F30">
            <w:pPr>
              <w:pStyle w:val="TAC"/>
              <w:rPr>
                <w:lang w:eastAsia="zh-CN"/>
              </w:rPr>
            </w:pPr>
            <w:r w:rsidRPr="00090C64">
              <w:rPr>
                <w:lang w:eastAsia="zh-CN"/>
              </w:rPr>
              <w:t>703</w:t>
            </w:r>
            <w:r w:rsidRPr="00090C64">
              <w:t xml:space="preserve"> - 80</w:t>
            </w:r>
            <w:r w:rsidRPr="00090C64">
              <w:rPr>
                <w:lang w:eastAsia="zh-CN"/>
              </w:rPr>
              <w:t>3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56AFBD"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AA0E770"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9DB7E3E" w14:textId="77777777" w:rsidR="00066892" w:rsidRPr="00090C64" w:rsidRDefault="00066892" w:rsidP="00B21F30">
            <w:pPr>
              <w:pStyle w:val="TAL"/>
            </w:pPr>
            <w:r w:rsidRPr="00090C64">
              <w:t>This is not applicable to BS operating in Band 28 or 44</w:t>
            </w:r>
          </w:p>
        </w:tc>
      </w:tr>
      <w:tr w:rsidR="00066892" w:rsidRPr="00090C64" w14:paraId="1BA765E9"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54FF52D" w14:textId="77777777" w:rsidR="00066892" w:rsidRPr="00090C64" w:rsidRDefault="00066892" w:rsidP="00B21F30">
            <w:pPr>
              <w:pStyle w:val="TAC"/>
              <w:rPr>
                <w:szCs w:val="18"/>
                <w:lang w:eastAsia="zh-CN"/>
              </w:rPr>
            </w:pPr>
            <w:r w:rsidRPr="00090C64">
              <w:rPr>
                <w:szCs w:val="18"/>
              </w:rPr>
              <w:t>E-UTRA Band 4</w:t>
            </w:r>
            <w:r w:rsidRPr="00090C64">
              <w:rPr>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7D8DE0" w14:textId="77777777" w:rsidR="00066892" w:rsidRPr="00090C64" w:rsidRDefault="00066892" w:rsidP="00B21F30">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B88BA2"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0D1CE13" w14:textId="77777777" w:rsidR="00066892" w:rsidRPr="00090C64" w:rsidRDefault="00066892" w:rsidP="00B21F30">
            <w:pPr>
              <w:pStyle w:val="TAC"/>
              <w:rPr>
                <w:szCs w:val="18"/>
              </w:rPr>
            </w:pPr>
            <w:r w:rsidRPr="00090C64">
              <w:rPr>
                <w:szCs w:val="18"/>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BDB6B12" w14:textId="77777777" w:rsidR="00066892" w:rsidRPr="00090C64" w:rsidRDefault="00066892" w:rsidP="00B21F30">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066892" w:rsidRPr="00090C64" w14:paraId="62E58971"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FFD6359" w14:textId="77777777" w:rsidR="00066892" w:rsidRPr="00090C64" w:rsidRDefault="00066892" w:rsidP="00B21F30">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D94704" w14:textId="77777777" w:rsidR="00066892" w:rsidRPr="00090C64" w:rsidRDefault="00066892" w:rsidP="00B21F30">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863DB1" w14:textId="77777777" w:rsidR="00066892" w:rsidRPr="00090C64" w:rsidRDefault="00066892" w:rsidP="00B21F30">
            <w:pPr>
              <w:pStyle w:val="TAC"/>
              <w:rPr>
                <w:rFonts w:cs="v5.0.0"/>
              </w:rPr>
            </w:pPr>
            <w:r w:rsidRPr="00090C64">
              <w:rPr>
                <w:rFonts w:cs="v5.0.0"/>
              </w:rPr>
              <w:t>-39.5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0F995F3" w14:textId="77777777" w:rsidR="00066892" w:rsidRPr="00090C64" w:rsidRDefault="00066892" w:rsidP="00B21F30">
            <w:pPr>
              <w:pStyle w:val="TAC"/>
              <w:rPr>
                <w:szCs w:val="18"/>
              </w:rPr>
            </w:pPr>
            <w:r w:rsidRPr="00090C64">
              <w:rPr>
                <w:szCs w:val="18"/>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1FA85A2" w14:textId="77777777" w:rsidR="00066892" w:rsidRPr="00090C64" w:rsidRDefault="00066892" w:rsidP="00B21F30">
            <w:pPr>
              <w:pStyle w:val="TAL"/>
              <w:rPr>
                <w:szCs w:val="18"/>
              </w:rPr>
            </w:pPr>
          </w:p>
        </w:tc>
      </w:tr>
      <w:tr w:rsidR="00066892" w:rsidRPr="00090C64" w14:paraId="4641E37E"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AD69BFB" w14:textId="77777777" w:rsidR="00066892" w:rsidRPr="00090C64" w:rsidRDefault="00066892" w:rsidP="00B21F30">
            <w:pPr>
              <w:pStyle w:val="TAC"/>
              <w:rPr>
                <w:szCs w:val="18"/>
              </w:rPr>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2A9D30" w14:textId="77777777" w:rsidR="00066892" w:rsidRPr="00090C64" w:rsidRDefault="00066892" w:rsidP="00B21F30">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DD0C56" w14:textId="77777777" w:rsidR="00066892" w:rsidRPr="00090C64" w:rsidRDefault="00066892" w:rsidP="00B21F30">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A2F072D" w14:textId="77777777" w:rsidR="00066892" w:rsidRPr="00090C64" w:rsidRDefault="00066892" w:rsidP="00B21F30">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9330B36" w14:textId="77777777" w:rsidR="00066892" w:rsidRPr="00090C64" w:rsidDel="009E28AA" w:rsidRDefault="00066892" w:rsidP="00B21F30">
            <w:pPr>
              <w:pStyle w:val="TAL"/>
              <w:rPr>
                <w:szCs w:val="18"/>
              </w:rPr>
            </w:pPr>
          </w:p>
        </w:tc>
      </w:tr>
      <w:tr w:rsidR="00066892" w:rsidRPr="00090C64" w14:paraId="1765B8F4"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8C1408C" w14:textId="77777777" w:rsidR="00066892" w:rsidRPr="00090C64" w:rsidRDefault="00066892" w:rsidP="00B21F30">
            <w:pPr>
              <w:pStyle w:val="TAC"/>
              <w:rPr>
                <w:szCs w:val="18"/>
              </w:rPr>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D62AA7" w14:textId="77777777" w:rsidR="00066892" w:rsidRPr="00090C64" w:rsidRDefault="00066892" w:rsidP="00B21F30">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2F22CF" w14:textId="77777777" w:rsidR="00066892" w:rsidRPr="00090C64" w:rsidRDefault="00066892" w:rsidP="00B21F30">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A572661" w14:textId="77777777" w:rsidR="00066892" w:rsidRPr="00090C64" w:rsidRDefault="00066892" w:rsidP="00B21F30">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C684683" w14:textId="77777777" w:rsidR="00066892" w:rsidRPr="00090C64" w:rsidDel="009E28AA" w:rsidRDefault="00066892" w:rsidP="00B21F30">
            <w:pPr>
              <w:pStyle w:val="TAL"/>
              <w:rPr>
                <w:szCs w:val="18"/>
              </w:rPr>
            </w:pPr>
            <w:r w:rsidRPr="00090C64">
              <w:t>This is not applicable to BS operating in Band 22, 42, 43,</w:t>
            </w:r>
            <w:r w:rsidRPr="00090C64" w:rsidDel="004909F1">
              <w:t xml:space="preserve"> </w:t>
            </w:r>
            <w:r w:rsidRPr="00090C64">
              <w:t>48</w:t>
            </w:r>
          </w:p>
        </w:tc>
      </w:tr>
      <w:tr w:rsidR="00066892" w:rsidRPr="00090C64" w14:paraId="1F24900E"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475264F" w14:textId="77777777" w:rsidR="00066892" w:rsidRPr="00090C64" w:rsidRDefault="00066892" w:rsidP="00B21F30">
            <w:pPr>
              <w:pStyle w:val="TAC"/>
              <w:rPr>
                <w:szCs w:val="18"/>
              </w:rPr>
            </w:pPr>
            <w:r w:rsidRPr="00090C64">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4B6AFC" w14:textId="77777777" w:rsidR="00066892" w:rsidRPr="00090C64" w:rsidRDefault="00066892" w:rsidP="00B21F30">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540790" w14:textId="77777777" w:rsidR="00066892" w:rsidRPr="00090C64" w:rsidRDefault="00066892" w:rsidP="00B21F30">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FB2D3C3" w14:textId="77777777" w:rsidR="00066892" w:rsidRPr="00090C64" w:rsidRDefault="00066892" w:rsidP="00B21F30">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72BF5F" w14:textId="77777777" w:rsidR="00066892" w:rsidRPr="00090C64" w:rsidDel="009E28AA" w:rsidRDefault="00066892" w:rsidP="00B21F30">
            <w:pPr>
              <w:pStyle w:val="TAL"/>
              <w:rPr>
                <w:szCs w:val="18"/>
              </w:rPr>
            </w:pPr>
            <w:r w:rsidRPr="00090C64">
              <w:t>This is not applicable to BS operating in Band 22, 42, 43, 48</w:t>
            </w:r>
          </w:p>
        </w:tc>
      </w:tr>
      <w:tr w:rsidR="00066892" w:rsidRPr="00090C64" w14:paraId="5B19F6A6" w14:textId="77777777" w:rsidTr="00B21F30">
        <w:trPr>
          <w:cantSplit/>
          <w:jc w:val="center"/>
        </w:trPr>
        <w:tc>
          <w:tcPr>
            <w:tcW w:w="1521" w:type="dxa"/>
            <w:tcBorders>
              <w:top w:val="single" w:sz="4" w:space="0" w:color="auto"/>
              <w:left w:val="single" w:sz="4" w:space="0" w:color="auto"/>
              <w:right w:val="single" w:sz="4" w:space="0" w:color="auto"/>
            </w:tcBorders>
            <w:shd w:val="clear" w:color="auto" w:fill="auto"/>
          </w:tcPr>
          <w:p w14:paraId="58B73C55" w14:textId="77777777" w:rsidR="00066892" w:rsidRPr="00090C64" w:rsidRDefault="00066892" w:rsidP="00B21F30">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925B27" w14:textId="77777777" w:rsidR="00066892" w:rsidRPr="00090C64" w:rsidRDefault="00066892" w:rsidP="00B21F30">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1BFAB93"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1262062"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EB544B8" w14:textId="77777777" w:rsidR="00066892" w:rsidRPr="00090C64" w:rsidRDefault="00066892" w:rsidP="00B21F30">
            <w:pPr>
              <w:pStyle w:val="TAL"/>
            </w:pPr>
            <w:r w:rsidRPr="00090C64">
              <w:t>This requirement does not apply to E-UTRA BS operating in Band 11, 21, 32, 45, 50, 51, 74, 75 or 76</w:t>
            </w:r>
          </w:p>
        </w:tc>
      </w:tr>
      <w:tr w:rsidR="00066892" w:rsidRPr="00090C64" w14:paraId="0266126E" w14:textId="77777777" w:rsidTr="00B21F30">
        <w:trPr>
          <w:cantSplit/>
          <w:jc w:val="center"/>
        </w:trPr>
        <w:tc>
          <w:tcPr>
            <w:tcW w:w="1521" w:type="dxa"/>
            <w:tcBorders>
              <w:top w:val="single" w:sz="4" w:space="0" w:color="auto"/>
              <w:left w:val="single" w:sz="4" w:space="0" w:color="auto"/>
              <w:right w:val="single" w:sz="4" w:space="0" w:color="auto"/>
            </w:tcBorders>
            <w:shd w:val="clear" w:color="auto" w:fill="auto"/>
          </w:tcPr>
          <w:p w14:paraId="0E1813CD" w14:textId="77777777" w:rsidR="00066892" w:rsidRPr="00090C64" w:rsidRDefault="00066892" w:rsidP="00B21F30">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BC5C9D" w14:textId="77777777" w:rsidR="00066892" w:rsidRPr="00090C64" w:rsidRDefault="00066892" w:rsidP="00B21F30">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139D543"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2B77090"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2661CA7" w14:textId="77777777" w:rsidR="00066892" w:rsidRPr="00090C64" w:rsidRDefault="00066892" w:rsidP="00B21F30">
            <w:pPr>
              <w:pStyle w:val="TAL"/>
            </w:pPr>
            <w:r w:rsidRPr="00090C64">
              <w:t>This requirement does not apply to E-UTRA BS operating in Band 50, 51, 75 or 76.</w:t>
            </w:r>
          </w:p>
        </w:tc>
      </w:tr>
      <w:tr w:rsidR="00066892" w:rsidRPr="00090C64" w14:paraId="35F62F2D" w14:textId="77777777" w:rsidTr="00B21F30">
        <w:trPr>
          <w:cantSplit/>
          <w:jc w:val="center"/>
        </w:trPr>
        <w:tc>
          <w:tcPr>
            <w:tcW w:w="1521" w:type="dxa"/>
            <w:tcBorders>
              <w:top w:val="single" w:sz="4" w:space="0" w:color="auto"/>
              <w:left w:val="single" w:sz="4" w:space="0" w:color="auto"/>
              <w:right w:val="single" w:sz="4" w:space="0" w:color="auto"/>
            </w:tcBorders>
            <w:shd w:val="clear" w:color="auto" w:fill="auto"/>
          </w:tcPr>
          <w:p w14:paraId="20DDBEAF" w14:textId="77777777" w:rsidR="00066892" w:rsidRPr="00090C64" w:rsidRDefault="00066892" w:rsidP="00B21F30">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E9064E" w14:textId="77777777" w:rsidR="00066892" w:rsidRPr="00090C64" w:rsidRDefault="00066892" w:rsidP="00B21F30">
            <w:pPr>
              <w:pStyle w:val="TAC"/>
            </w:pPr>
            <w:r w:rsidRPr="00090C64">
              <w:rPr>
                <w:lang w:eastAsia="zh-CN"/>
              </w:rPr>
              <w:t xml:space="preserve">3300 </w:t>
            </w:r>
            <w:r w:rsidRPr="00090C64">
              <w:t>– 3</w:t>
            </w:r>
            <w:r w:rsidRPr="00090C64">
              <w:rPr>
                <w:lang w:eastAsia="zh-CN"/>
              </w:rPr>
              <w:t>400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A3E12A" w14:textId="77777777" w:rsidR="00066892" w:rsidRPr="00090C64" w:rsidRDefault="00066892" w:rsidP="00B21F30">
            <w:pPr>
              <w:pStyle w:val="TAC"/>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501C16E"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F666324" w14:textId="77777777" w:rsidR="00066892" w:rsidRPr="00090C64" w:rsidRDefault="00066892" w:rsidP="00B21F30">
            <w:pPr>
              <w:pStyle w:val="TAL"/>
            </w:pPr>
            <w:r w:rsidRPr="00090C64">
              <w:t>This is not applicable to E-UTRA BS operating in Band</w:t>
            </w:r>
            <w:r w:rsidRPr="00090C64">
              <w:rPr>
                <w:lang w:eastAsia="zh-CN"/>
              </w:rPr>
              <w:t xml:space="preserve"> 42 or 52.</w:t>
            </w:r>
          </w:p>
        </w:tc>
      </w:tr>
      <w:tr w:rsidR="00066892" w:rsidRPr="00090C64" w14:paraId="7E78AE4A"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07C95AF" w14:textId="77777777" w:rsidR="00066892" w:rsidRPr="00090C64" w:rsidRDefault="00066892" w:rsidP="00B21F30">
            <w:pPr>
              <w:pStyle w:val="TAC"/>
            </w:pPr>
            <w:r w:rsidRPr="00090C64">
              <w:t>E-UTRA Band 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87273B" w14:textId="77777777" w:rsidR="00066892" w:rsidRPr="00090C64" w:rsidRDefault="00066892" w:rsidP="00B21F30">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F8AEF2" w14:textId="77777777" w:rsidR="00066892" w:rsidRPr="00090C64" w:rsidRDefault="00066892" w:rsidP="00B21F30">
            <w:pPr>
              <w:pStyle w:val="TAC"/>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45C2958"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EAAEDFB" w14:textId="77777777" w:rsidR="00066892" w:rsidRPr="00090C64" w:rsidRDefault="00066892" w:rsidP="00B21F30">
            <w:pPr>
              <w:pStyle w:val="TAL"/>
            </w:pPr>
            <w:r w:rsidRPr="00090C64">
              <w:t xml:space="preserve">This is not applicable to BS operating in Band </w:t>
            </w:r>
            <w:r w:rsidRPr="00090C64">
              <w:rPr>
                <w:lang w:eastAsia="zh-CN"/>
              </w:rPr>
              <w:t>41 or 53</w:t>
            </w:r>
          </w:p>
        </w:tc>
      </w:tr>
      <w:tr w:rsidR="00066892" w:rsidRPr="00090C64" w14:paraId="24CEA1B6"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6C353AD" w14:textId="77777777" w:rsidR="00066892" w:rsidRPr="00090C64" w:rsidRDefault="00066892" w:rsidP="00B21F30">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6E0B5C" w14:textId="77777777" w:rsidR="00066892" w:rsidRPr="00090C64" w:rsidRDefault="00066892" w:rsidP="00B21F30">
            <w:pPr>
              <w:pStyle w:val="TAC"/>
            </w:pPr>
            <w:r>
              <w:rPr>
                <w:rFonts w:cs="Arial"/>
                <w:lang w:eastAsia="ko-KR"/>
              </w:rPr>
              <w:t>1670 – 1675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EB69779"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DDDC8A2"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066DA3A" w14:textId="77777777" w:rsidR="00066892" w:rsidRPr="00090C64" w:rsidRDefault="00066892" w:rsidP="00B21F30">
            <w:pPr>
              <w:pStyle w:val="TAL"/>
            </w:pPr>
            <w:r w:rsidRPr="00090C64">
              <w:t xml:space="preserve">This requirement does not apply to BS operating in band </w:t>
            </w:r>
            <w:r>
              <w:t>5</w:t>
            </w:r>
            <w:r w:rsidRPr="00090C64">
              <w:t>4.</w:t>
            </w:r>
          </w:p>
        </w:tc>
      </w:tr>
      <w:tr w:rsidR="00066892" w:rsidRPr="00090C64" w14:paraId="7667BCD2"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61E9743" w14:textId="77777777" w:rsidR="00066892" w:rsidRPr="00090C64" w:rsidRDefault="00066892" w:rsidP="00B21F30">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9DBE80" w14:textId="77777777" w:rsidR="00066892" w:rsidRPr="00090C64" w:rsidRDefault="00066892" w:rsidP="00B21F30">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A23A8D"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EACE50C"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9DBF58C" w14:textId="77777777" w:rsidR="00066892" w:rsidRPr="00090C64" w:rsidRDefault="00066892" w:rsidP="00B21F30">
            <w:pPr>
              <w:pStyle w:val="TAL"/>
            </w:pPr>
            <w:r w:rsidRPr="00090C64">
              <w:t>This requirement does not apply to BS operating in band 1 or 65,</w:t>
            </w:r>
          </w:p>
        </w:tc>
      </w:tr>
      <w:tr w:rsidR="00066892" w:rsidRPr="00090C64" w14:paraId="585F356E"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4C3B0A4"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5C29DD" w14:textId="77777777" w:rsidR="00066892" w:rsidRPr="00090C64" w:rsidRDefault="00066892" w:rsidP="00B21F30">
            <w:pPr>
              <w:pStyle w:val="TAC"/>
              <w:rPr>
                <w:lang w:eastAsia="zh-CN"/>
              </w:rPr>
            </w:pPr>
            <w:r w:rsidRPr="00090C64">
              <w:t>1920 - 2010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BEFC86" w14:textId="77777777" w:rsidR="00066892" w:rsidRPr="00090C64" w:rsidRDefault="00066892" w:rsidP="00B21F30">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DEA501C"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1101B31" w14:textId="77777777" w:rsidR="00066892" w:rsidRPr="00090C64" w:rsidRDefault="00066892" w:rsidP="00B21F30">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31EFD22F" w14:textId="77777777" w:rsidR="00066892" w:rsidRPr="00090C64" w:rsidRDefault="00066892" w:rsidP="00B21F30">
            <w:pPr>
              <w:pStyle w:val="TAL"/>
            </w:pPr>
            <w:r w:rsidRPr="00090C64">
              <w:t>For BS operating in Band 1, it applies for 1980 MHz to 2010 MHz, while the rest is covered in clause 6.7.6.5.3.3.</w:t>
            </w:r>
          </w:p>
        </w:tc>
      </w:tr>
      <w:tr w:rsidR="00066892" w:rsidRPr="00090C64" w14:paraId="4EDC0A89"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791AD6D" w14:textId="77777777" w:rsidR="00066892" w:rsidRPr="00090C64" w:rsidRDefault="00066892" w:rsidP="00B21F30">
            <w:pPr>
              <w:pStyle w:val="TAC"/>
            </w:pPr>
            <w:r w:rsidRPr="00090C64">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B72117" w14:textId="77777777" w:rsidR="00066892" w:rsidRPr="00090C64" w:rsidRDefault="00066892" w:rsidP="00B21F30">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7D37D0"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4D2F2D8"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BBAF87F" w14:textId="77777777" w:rsidR="00066892" w:rsidRPr="00090C64" w:rsidRDefault="00066892" w:rsidP="00B21F30">
            <w:pPr>
              <w:pStyle w:val="TAL"/>
            </w:pPr>
            <w:r w:rsidRPr="00090C64">
              <w:t>This requirement does not apply to BS operating in band 4, 10, 23 or 66.</w:t>
            </w:r>
          </w:p>
        </w:tc>
      </w:tr>
      <w:tr w:rsidR="00066892" w:rsidRPr="00090C64" w14:paraId="723573CB"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A8D00E9"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68CE00" w14:textId="77777777" w:rsidR="00066892" w:rsidRPr="00090C64" w:rsidRDefault="00066892" w:rsidP="00B21F30">
            <w:pPr>
              <w:pStyle w:val="TAC"/>
              <w:rPr>
                <w:lang w:eastAsia="zh-CN"/>
              </w:rPr>
            </w:pPr>
            <w:r w:rsidRPr="00090C64">
              <w:t>1710 - 1780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B3AA4B" w14:textId="77777777" w:rsidR="00066892" w:rsidRPr="00090C64" w:rsidRDefault="00066892" w:rsidP="00B21F30">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898E658"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CC9BBC6" w14:textId="77777777" w:rsidR="00066892" w:rsidRPr="00090C64" w:rsidRDefault="00066892" w:rsidP="00B21F30">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066892" w:rsidRPr="00090C64" w14:paraId="2ED794FF"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7A81CEC" w14:textId="77777777" w:rsidR="00066892" w:rsidRPr="00090C64" w:rsidRDefault="00066892" w:rsidP="00B21F30">
            <w:pPr>
              <w:pStyle w:val="TAC"/>
            </w:pPr>
            <w: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6A4C0B" w14:textId="77777777" w:rsidR="00066892" w:rsidRPr="00090C64" w:rsidRDefault="00066892" w:rsidP="00B21F30">
            <w:pPr>
              <w:pStyle w:val="TAC"/>
              <w:rPr>
                <w:lang w:eastAsia="zh-CN"/>
              </w:rPr>
            </w:pPr>
            <w:r w:rsidRPr="00090C64">
              <w:rPr>
                <w:lang w:eastAsia="zh-CN"/>
              </w:rPr>
              <w:t>738 – 758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3F438AF"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B2F609F" w14:textId="77777777" w:rsidR="00066892" w:rsidRPr="00090C64" w:rsidRDefault="00066892" w:rsidP="00B21F30">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39AA5CE" w14:textId="77777777" w:rsidR="00066892" w:rsidRPr="00090C64" w:rsidRDefault="00066892" w:rsidP="00B21F30">
            <w:pPr>
              <w:pStyle w:val="TAL"/>
            </w:pPr>
            <w:r w:rsidRPr="00090C64">
              <w:t>This requirement does not apply to BS operating in band 28 or 67.</w:t>
            </w:r>
          </w:p>
        </w:tc>
      </w:tr>
      <w:tr w:rsidR="00066892" w:rsidRPr="00090C64" w14:paraId="4940FF82"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F7BC737" w14:textId="77777777" w:rsidR="00066892" w:rsidRPr="00090C64" w:rsidRDefault="00066892" w:rsidP="00B21F30">
            <w:pPr>
              <w:pStyle w:val="TAC"/>
            </w:pPr>
            <w:r w:rsidRPr="00090C64">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9654E1" w14:textId="77777777" w:rsidR="00066892" w:rsidRPr="00090C64" w:rsidRDefault="00066892" w:rsidP="00B21F30">
            <w:pPr>
              <w:pStyle w:val="TAC"/>
              <w:rPr>
                <w:lang w:eastAsia="zh-CN"/>
              </w:rPr>
            </w:pPr>
            <w:r w:rsidRPr="00090C64">
              <w:t>753 - 783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4433C04"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2623E18"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DF4F3FD" w14:textId="77777777" w:rsidR="00066892" w:rsidRPr="00090C64" w:rsidRDefault="00066892" w:rsidP="00B21F30">
            <w:pPr>
              <w:pStyle w:val="TAL"/>
            </w:pPr>
            <w:r w:rsidRPr="00090C64">
              <w:t>This requirement does not apply to E-</w:t>
            </w:r>
            <w:r w:rsidRPr="00090C64">
              <w:rPr>
                <w:rFonts w:cs="v5.0.0"/>
              </w:rPr>
              <w:t xml:space="preserve">UTRA </w:t>
            </w:r>
            <w:r w:rsidRPr="00090C64">
              <w:t>BS operating in band 28, or 68.</w:t>
            </w:r>
          </w:p>
        </w:tc>
      </w:tr>
      <w:tr w:rsidR="00066892" w:rsidRPr="00090C64" w14:paraId="238094E8"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D970CD2"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D3B207" w14:textId="77777777" w:rsidR="00066892" w:rsidRPr="00090C64" w:rsidRDefault="00066892" w:rsidP="00B21F30">
            <w:pPr>
              <w:pStyle w:val="TAC"/>
              <w:rPr>
                <w:lang w:eastAsia="zh-CN"/>
              </w:rPr>
            </w:pPr>
            <w:r w:rsidRPr="00090C64">
              <w:t>698 - 728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6172F0" w14:textId="77777777" w:rsidR="00066892" w:rsidRPr="00090C64" w:rsidRDefault="00066892" w:rsidP="00B21F30">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F832419"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50CB4CB" w14:textId="77777777" w:rsidR="00066892" w:rsidRPr="00090C64" w:rsidRDefault="00066892" w:rsidP="00B21F30">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066892" w:rsidRPr="00090C64" w14:paraId="1DBC4D44" w14:textId="77777777" w:rsidTr="00B21F30">
        <w:trPr>
          <w:cantSplit/>
          <w:jc w:val="center"/>
        </w:trPr>
        <w:tc>
          <w:tcPr>
            <w:tcW w:w="1521" w:type="dxa"/>
            <w:tcBorders>
              <w:left w:val="single" w:sz="4" w:space="0" w:color="auto"/>
              <w:bottom w:val="single" w:sz="4" w:space="0" w:color="auto"/>
              <w:right w:val="single" w:sz="4" w:space="0" w:color="auto"/>
            </w:tcBorders>
            <w:shd w:val="clear" w:color="auto" w:fill="auto"/>
          </w:tcPr>
          <w:p w14:paraId="16DD54DC" w14:textId="77777777" w:rsidR="00066892" w:rsidRPr="00090C64" w:rsidRDefault="00066892" w:rsidP="00B21F30">
            <w:pPr>
              <w:pStyle w:val="TAC"/>
            </w:pPr>
            <w:r w:rsidRPr="00090C64">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0D47D3" w14:textId="77777777" w:rsidR="00066892" w:rsidRPr="00090C64" w:rsidRDefault="00066892" w:rsidP="00B21F30">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894391"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8F1EA51"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3B6FAB3" w14:textId="77777777" w:rsidR="00066892" w:rsidRPr="00090C64" w:rsidRDefault="00066892" w:rsidP="00B21F30">
            <w:pPr>
              <w:pStyle w:val="TAL"/>
            </w:pPr>
            <w:r w:rsidRPr="00090C64">
              <w:t>This requirement does not apply to E-UTRA BS operating in Band 38 or 69.</w:t>
            </w:r>
          </w:p>
        </w:tc>
      </w:tr>
      <w:tr w:rsidR="00066892" w:rsidRPr="00090C64" w14:paraId="43FCE5AD"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BECF1EF" w14:textId="77777777" w:rsidR="00066892" w:rsidRPr="00090C64" w:rsidRDefault="00066892" w:rsidP="00B21F30">
            <w:pPr>
              <w:pStyle w:val="TAC"/>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0A3B90" w14:textId="77777777" w:rsidR="00066892" w:rsidRPr="00090C64" w:rsidRDefault="00066892" w:rsidP="00B21F30">
            <w:pPr>
              <w:pStyle w:val="TAC"/>
            </w:pPr>
            <w:r w:rsidRPr="00090C64">
              <w:t>1995 - 2020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9BBFB5"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51645AA"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27B6C77" w14:textId="77777777" w:rsidR="00066892" w:rsidRPr="00090C64" w:rsidRDefault="00066892" w:rsidP="00B21F30">
            <w:pPr>
              <w:pStyle w:val="TAL"/>
            </w:pPr>
            <w:r w:rsidRPr="00090C64">
              <w:t>This requirement does not apply to E-UTRA BS operating in band 2, 25 or 70</w:t>
            </w:r>
          </w:p>
        </w:tc>
      </w:tr>
      <w:tr w:rsidR="00066892" w:rsidRPr="00090C64" w14:paraId="290B71C1"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803EC85"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959FE1" w14:textId="77777777" w:rsidR="00066892" w:rsidRPr="00090C64" w:rsidRDefault="00066892" w:rsidP="00B21F30">
            <w:pPr>
              <w:pStyle w:val="TAC"/>
            </w:pPr>
            <w:r w:rsidRPr="00090C64">
              <w:t>1695 – 1710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23545A" w14:textId="77777777" w:rsidR="00066892" w:rsidRPr="00090C64" w:rsidRDefault="00066892" w:rsidP="00B21F30">
            <w:pPr>
              <w:pStyle w:val="TAC"/>
              <w:rPr>
                <w:rFonts w:cs="v5.0.0"/>
              </w:rPr>
            </w:pPr>
            <w:r w:rsidRPr="00090C64">
              <w:rPr>
                <w:rFonts w:cs="v5.0.0"/>
              </w:rPr>
              <w:t xml:space="preserve"> -37.4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267E3D4"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69BFB7C" w14:textId="77777777" w:rsidR="00066892" w:rsidRPr="00090C64" w:rsidRDefault="00066892" w:rsidP="00B21F30">
            <w:pPr>
              <w:pStyle w:val="TAL"/>
            </w:pPr>
            <w:r w:rsidRPr="00090C64">
              <w:t>This requirement does not apply to E-UTRA BS operating in band 70, since it is already covered by the requirement in clause 6.7.6.5.3.3</w:t>
            </w:r>
          </w:p>
        </w:tc>
      </w:tr>
      <w:tr w:rsidR="00066892" w:rsidRPr="00090C64" w14:paraId="5A6EC870"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717CB4F" w14:textId="77777777" w:rsidR="00066892" w:rsidRPr="00090C64" w:rsidRDefault="00066892" w:rsidP="00B21F30">
            <w:pPr>
              <w:pStyle w:val="TAC"/>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DF7981" w14:textId="77777777" w:rsidR="00066892" w:rsidRPr="00090C64" w:rsidRDefault="00066892" w:rsidP="00B21F30">
            <w:pPr>
              <w:pStyle w:val="TAC"/>
            </w:pPr>
            <w:r w:rsidRPr="00090C64">
              <w:t>617 - 652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645219A"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52705B0"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511E443" w14:textId="77777777" w:rsidR="00066892" w:rsidRPr="00090C64" w:rsidRDefault="00066892" w:rsidP="00B21F30">
            <w:pPr>
              <w:pStyle w:val="TAL"/>
            </w:pPr>
            <w:r>
              <w:t>This requirement does not apply to BS operating in band 71</w:t>
            </w:r>
            <w:r>
              <w:rPr>
                <w:rFonts w:eastAsia="SimSun" w:hint="eastAsia"/>
                <w:lang w:val="en-US" w:eastAsia="zh-CN"/>
              </w:rPr>
              <w:t xml:space="preserve"> or n105</w:t>
            </w:r>
            <w:r>
              <w:t>.</w:t>
            </w:r>
          </w:p>
        </w:tc>
      </w:tr>
      <w:tr w:rsidR="00066892" w:rsidRPr="00090C64" w14:paraId="22C54642"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70C5251"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BEE143" w14:textId="77777777" w:rsidR="00066892" w:rsidRPr="00090C64" w:rsidRDefault="00066892" w:rsidP="00B21F30">
            <w:pPr>
              <w:pStyle w:val="TAC"/>
            </w:pPr>
            <w:r w:rsidRPr="00090C64">
              <w:t>663 – 698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D4C07F"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BE9BD54"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110F64A" w14:textId="77777777" w:rsidR="00066892" w:rsidRPr="00090C64" w:rsidRDefault="00066892" w:rsidP="00B21F30">
            <w:pPr>
              <w:pStyle w:val="TAL"/>
            </w:pPr>
            <w:r>
              <w:t>This requirement does not apply to BS operating in band 71/n71</w:t>
            </w:r>
            <w:r>
              <w:rPr>
                <w:rFonts w:eastAsia="SimSun" w:hint="eastAsia"/>
                <w:lang w:val="en-US" w:eastAsia="zh-CN"/>
              </w:rPr>
              <w:t xml:space="preserve"> or n105</w:t>
            </w:r>
            <w:r>
              <w:t>, since it is already covered by the requirement in clause 6.7.6.3.5.3.</w:t>
            </w:r>
          </w:p>
        </w:tc>
      </w:tr>
      <w:tr w:rsidR="00066892" w:rsidRPr="00090C64" w14:paraId="4D48A0C0"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5250F7F" w14:textId="77777777" w:rsidR="00066892" w:rsidRPr="00090C64" w:rsidRDefault="00066892" w:rsidP="00B21F30">
            <w:pPr>
              <w:pStyle w:val="TAC"/>
            </w:pPr>
            <w:r>
              <w:t>E-UTRA Band 72 or NR Band n</w:t>
            </w:r>
            <w:r>
              <w:rPr>
                <w:rFonts w:eastAsia="SimSun" w:hint="eastAsia"/>
                <w:lang w:val="en-US" w:eastAsia="zh-CN"/>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D0337B" w14:textId="77777777" w:rsidR="00066892" w:rsidRPr="00090C64" w:rsidRDefault="00066892" w:rsidP="00B21F30">
            <w:pPr>
              <w:pStyle w:val="TAC"/>
            </w:pPr>
            <w:r w:rsidRPr="00090C64">
              <w:rPr>
                <w:lang w:eastAsia="zh-CN"/>
              </w:rPr>
              <w:t>461 - 466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53E64D"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4B6F21E"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97309B7" w14:textId="77777777" w:rsidR="00066892" w:rsidRPr="00090C64" w:rsidRDefault="00066892" w:rsidP="00B21F30">
            <w:pPr>
              <w:pStyle w:val="TAL"/>
            </w:pPr>
            <w:r w:rsidRPr="00090C64">
              <w:t>This requirement does not apply to BS operating in band 31, 72 or 73</w:t>
            </w:r>
            <w:r w:rsidRPr="00090C64">
              <w:rPr>
                <w:rFonts w:cs="v5.0.0"/>
              </w:rPr>
              <w:t>.</w:t>
            </w:r>
          </w:p>
        </w:tc>
      </w:tr>
      <w:tr w:rsidR="00066892" w:rsidRPr="00090C64" w14:paraId="2C4A3256"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64BB58C"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80A6DB" w14:textId="77777777" w:rsidR="00066892" w:rsidRPr="00090C64" w:rsidRDefault="00066892" w:rsidP="00B21F30">
            <w:pPr>
              <w:pStyle w:val="TAC"/>
            </w:pPr>
            <w:r w:rsidRPr="00090C64">
              <w:rPr>
                <w:lang w:eastAsia="zh-CN"/>
              </w:rPr>
              <w:t>451 - 456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8E0815"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6D8F662"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C70BE88" w14:textId="77777777" w:rsidR="00066892" w:rsidRPr="00090C64" w:rsidRDefault="00066892" w:rsidP="00B21F30">
            <w:pPr>
              <w:pStyle w:val="TAL"/>
            </w:pPr>
            <w:r w:rsidRPr="00090C64">
              <w:t>This requirement does not apply to BS operating in band 72</w:t>
            </w:r>
            <w:r w:rsidRPr="00090C64">
              <w:rPr>
                <w:rFonts w:cs="v5.0.0"/>
              </w:rPr>
              <w:t xml:space="preserve">, </w:t>
            </w:r>
            <w:r w:rsidRPr="00090C64">
              <w:t>since it is already covered by the requirement in clause </w:t>
            </w:r>
            <w:r>
              <w:t>6.7.6.3.5.3.</w:t>
            </w:r>
            <w:r w:rsidRPr="00090C64">
              <w:rPr>
                <w:lang w:eastAsia="zh-CN"/>
              </w:rPr>
              <w:t xml:space="preserve"> </w:t>
            </w:r>
            <w:r w:rsidRPr="00090C64">
              <w:t>This requirement does not apply to BS operating in band</w:t>
            </w:r>
            <w:r w:rsidRPr="00090C64">
              <w:rPr>
                <w:lang w:eastAsia="zh-CN"/>
              </w:rPr>
              <w:t xml:space="preserve"> 73.</w:t>
            </w:r>
          </w:p>
        </w:tc>
      </w:tr>
      <w:tr w:rsidR="00066892" w:rsidRPr="00090C64" w14:paraId="40B038A9"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579D94C" w14:textId="77777777" w:rsidR="00066892" w:rsidRPr="00090C64" w:rsidRDefault="00066892" w:rsidP="00B21F30">
            <w:pPr>
              <w:pStyle w:val="TAC"/>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91FA19" w14:textId="77777777" w:rsidR="00066892" w:rsidRPr="00090C64" w:rsidRDefault="00066892" w:rsidP="00B21F30">
            <w:pPr>
              <w:pStyle w:val="TAC"/>
            </w:pPr>
            <w:r w:rsidRPr="00090C64">
              <w:rPr>
                <w:lang w:eastAsia="zh-CN"/>
              </w:rPr>
              <w:t>460 - 465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134617A"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18C81B4"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6589DF2" w14:textId="77777777" w:rsidR="00066892" w:rsidRPr="00090C64" w:rsidRDefault="00066892" w:rsidP="00B21F30">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066892" w:rsidRPr="00090C64" w14:paraId="03F48BD3"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37A8D07"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811305" w14:textId="77777777" w:rsidR="00066892" w:rsidRPr="00090C64" w:rsidRDefault="00066892" w:rsidP="00B21F30">
            <w:pPr>
              <w:pStyle w:val="TAC"/>
            </w:pPr>
            <w:r w:rsidRPr="00090C64">
              <w:rPr>
                <w:lang w:eastAsia="zh-CN"/>
              </w:rPr>
              <w:t>450 - 455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5C3799D"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71D4ADC"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9CDB70F" w14:textId="77777777" w:rsidR="00066892" w:rsidRPr="00090C64" w:rsidRDefault="00066892" w:rsidP="00B21F30">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r>
              <w:t>6.7.6.3.5.3.</w:t>
            </w:r>
          </w:p>
        </w:tc>
      </w:tr>
      <w:tr w:rsidR="00066892" w:rsidRPr="00090C64" w14:paraId="757AD217"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7A4DB2B" w14:textId="77777777" w:rsidR="00066892" w:rsidRPr="00090C64" w:rsidRDefault="00066892" w:rsidP="00B21F30">
            <w:pPr>
              <w:pStyle w:val="TAC"/>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78DF54" w14:textId="77777777" w:rsidR="00066892" w:rsidRPr="00090C64" w:rsidRDefault="00066892" w:rsidP="00B21F30">
            <w:pPr>
              <w:pStyle w:val="TAC"/>
            </w:pPr>
            <w:r w:rsidRPr="00090C64">
              <w:t>1475 – 1518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1C8A22"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3EC146A"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2D80D16" w14:textId="77777777" w:rsidR="00066892" w:rsidRPr="00090C64" w:rsidRDefault="00066892" w:rsidP="00B21F30">
            <w:pPr>
              <w:pStyle w:val="TAL"/>
            </w:pPr>
            <w:r w:rsidRPr="00090C64">
              <w:t>This requirement does not apply to BS operating in band 11, 21, 32, 50 74 or 75.</w:t>
            </w:r>
          </w:p>
        </w:tc>
      </w:tr>
      <w:tr w:rsidR="00066892" w:rsidRPr="00090C64" w14:paraId="1B4E1493"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3DAB90A"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F971B2" w14:textId="77777777" w:rsidR="00066892" w:rsidRPr="00090C64" w:rsidRDefault="00066892" w:rsidP="00B21F30">
            <w:pPr>
              <w:pStyle w:val="TAC"/>
            </w:pPr>
            <w:r w:rsidRPr="00090C64">
              <w:t>1427 – 1470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48BBB4B"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F9CE903" w14:textId="77777777" w:rsidR="00066892" w:rsidRPr="00090C64" w:rsidRDefault="00066892" w:rsidP="00B21F30">
            <w:pPr>
              <w:pStyle w:val="TAL"/>
            </w:pPr>
            <w:r w:rsidRPr="00090C64">
              <w:t>1</w:t>
            </w:r>
            <w:r>
              <w:t> </w:t>
            </w:r>
            <w:r w:rsidRPr="00090C64">
              <w:t>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1A3FDD7" w14:textId="77777777" w:rsidR="00066892" w:rsidRPr="00090C64" w:rsidRDefault="00066892" w:rsidP="00B21F30">
            <w:pPr>
              <w:pStyle w:val="TAL"/>
            </w:pPr>
            <w:r w:rsidRPr="00090C64">
              <w:t>This requirement does not apply to BS operating in Band 74,</w:t>
            </w:r>
            <w:r w:rsidRPr="00090C64">
              <w:rPr>
                <w:rFonts w:cs="v5.0.0"/>
              </w:rPr>
              <w:t xml:space="preserve"> since it is already covered by the requirement in clause </w:t>
            </w:r>
            <w:r>
              <w:rPr>
                <w:rFonts w:cs="v5.0.0"/>
              </w:rPr>
              <w:t>6.7.6.3.5.3.</w:t>
            </w:r>
            <w:r w:rsidRPr="00090C64">
              <w:rPr>
                <w:rFonts w:cs="v5.0.0"/>
              </w:rPr>
              <w:t xml:space="preserve"> This requirement does not apply to BS operating in band 32, 45, 50, 51, 75 or 76.</w:t>
            </w:r>
          </w:p>
        </w:tc>
      </w:tr>
      <w:tr w:rsidR="00066892" w:rsidRPr="00090C64" w14:paraId="57C7DEB4" w14:textId="77777777" w:rsidTr="00B21F30">
        <w:trPr>
          <w:cantSplit/>
          <w:jc w:val="center"/>
        </w:trPr>
        <w:tc>
          <w:tcPr>
            <w:tcW w:w="1521" w:type="dxa"/>
            <w:tcBorders>
              <w:top w:val="single" w:sz="4" w:space="0" w:color="auto"/>
              <w:left w:val="single" w:sz="4" w:space="0" w:color="auto"/>
              <w:bottom w:val="single" w:sz="2" w:space="0" w:color="auto"/>
              <w:right w:val="single" w:sz="4" w:space="0" w:color="auto"/>
            </w:tcBorders>
            <w:shd w:val="clear" w:color="auto" w:fill="auto"/>
          </w:tcPr>
          <w:p w14:paraId="1D77FB5C" w14:textId="77777777" w:rsidR="00066892" w:rsidRPr="00090C64" w:rsidRDefault="00066892" w:rsidP="00B21F30">
            <w:pPr>
              <w:pStyle w:val="TAC"/>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F2B57E" w14:textId="77777777" w:rsidR="00066892" w:rsidRPr="00090C64" w:rsidRDefault="00066892" w:rsidP="00B21F30">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02957AC"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D154477"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3F0610C" w14:textId="77777777" w:rsidR="00066892" w:rsidRPr="00090C64" w:rsidRDefault="00066892" w:rsidP="00B21F30">
            <w:pPr>
              <w:pStyle w:val="TAL"/>
            </w:pPr>
            <w:r w:rsidRPr="00090C64">
              <w:t>This requirement does not apply to BS operating in Band 11, 21, 32, 45, 50, 51, 74, 75 or 76.</w:t>
            </w:r>
          </w:p>
        </w:tc>
      </w:tr>
      <w:tr w:rsidR="00066892" w:rsidRPr="00090C64" w14:paraId="7B939F1B" w14:textId="77777777" w:rsidTr="00B21F30">
        <w:trPr>
          <w:cantSplit/>
          <w:jc w:val="center"/>
        </w:trPr>
        <w:tc>
          <w:tcPr>
            <w:tcW w:w="1521" w:type="dxa"/>
            <w:tcBorders>
              <w:left w:val="single" w:sz="4" w:space="0" w:color="auto"/>
              <w:bottom w:val="single" w:sz="2" w:space="0" w:color="auto"/>
              <w:right w:val="single" w:sz="4" w:space="0" w:color="auto"/>
            </w:tcBorders>
            <w:shd w:val="clear" w:color="auto" w:fill="auto"/>
          </w:tcPr>
          <w:p w14:paraId="29B774F6" w14:textId="77777777" w:rsidR="00066892" w:rsidRPr="00090C64" w:rsidRDefault="00066892" w:rsidP="00B21F30">
            <w:pPr>
              <w:pStyle w:val="TAC"/>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0EC579" w14:textId="77777777" w:rsidR="00066892" w:rsidRPr="00090C64" w:rsidRDefault="00066892" w:rsidP="00B21F30">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BAB76F"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11BD631"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3F510D5" w14:textId="77777777" w:rsidR="00066892" w:rsidRPr="00090C64" w:rsidRDefault="00066892" w:rsidP="00B21F30">
            <w:pPr>
              <w:pStyle w:val="TAL"/>
            </w:pPr>
            <w:r w:rsidRPr="00090C64">
              <w:t>This requirement does not apply to BS operating in Band 50, 51, 75 or 76.</w:t>
            </w:r>
          </w:p>
        </w:tc>
      </w:tr>
      <w:tr w:rsidR="00066892" w:rsidRPr="00090C64" w14:paraId="5086DDD7" w14:textId="77777777" w:rsidTr="00B21F30">
        <w:trPr>
          <w:cantSplit/>
          <w:jc w:val="center"/>
        </w:trPr>
        <w:tc>
          <w:tcPr>
            <w:tcW w:w="1521" w:type="dxa"/>
            <w:tcBorders>
              <w:left w:val="single" w:sz="4" w:space="0" w:color="auto"/>
              <w:bottom w:val="single" w:sz="2" w:space="0" w:color="auto"/>
              <w:right w:val="single" w:sz="4" w:space="0" w:color="auto"/>
            </w:tcBorders>
            <w:shd w:val="clear" w:color="auto" w:fill="auto"/>
          </w:tcPr>
          <w:p w14:paraId="694BC5F1" w14:textId="77777777" w:rsidR="00066892" w:rsidRPr="00090C64" w:rsidRDefault="00066892" w:rsidP="00B21F30">
            <w:pPr>
              <w:pStyle w:val="TAC"/>
            </w:pPr>
            <w:r w:rsidRPr="00090C64">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F5A790" w14:textId="77777777" w:rsidR="00066892" w:rsidRPr="00090C64" w:rsidRDefault="00066892" w:rsidP="00B21F30">
            <w:pPr>
              <w:pStyle w:val="TAC"/>
            </w:pPr>
            <w:r w:rsidRPr="00090C64">
              <w:t>3300 – 4200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D2A0033" w14:textId="77777777" w:rsidR="00066892" w:rsidRPr="00090C64" w:rsidRDefault="00066892" w:rsidP="00B21F30">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F5689E8"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5F559E8" w14:textId="77777777" w:rsidR="00066892" w:rsidRPr="00090C64" w:rsidRDefault="00066892" w:rsidP="00B21F30">
            <w:pPr>
              <w:pStyle w:val="TAL"/>
            </w:pPr>
            <w:r w:rsidRPr="00090C64">
              <w:t xml:space="preserve">This is not applicable to BS operating in Band </w:t>
            </w:r>
            <w:r w:rsidRPr="00090C64">
              <w:rPr>
                <w:lang w:eastAsia="zh-CN"/>
              </w:rPr>
              <w:t>42, 43, 48</w:t>
            </w:r>
          </w:p>
        </w:tc>
      </w:tr>
      <w:tr w:rsidR="00066892" w:rsidRPr="00090C64" w14:paraId="269FCA69" w14:textId="77777777" w:rsidTr="00B21F30">
        <w:trPr>
          <w:cantSplit/>
          <w:jc w:val="center"/>
        </w:trPr>
        <w:tc>
          <w:tcPr>
            <w:tcW w:w="1521" w:type="dxa"/>
            <w:tcBorders>
              <w:left w:val="single" w:sz="4" w:space="0" w:color="auto"/>
              <w:bottom w:val="single" w:sz="2" w:space="0" w:color="auto"/>
              <w:right w:val="single" w:sz="4" w:space="0" w:color="auto"/>
            </w:tcBorders>
            <w:shd w:val="clear" w:color="auto" w:fill="auto"/>
          </w:tcPr>
          <w:p w14:paraId="60F962A9" w14:textId="77777777" w:rsidR="00066892" w:rsidRPr="00090C64" w:rsidRDefault="00066892" w:rsidP="00B21F30">
            <w:pPr>
              <w:pStyle w:val="TAC"/>
            </w:pPr>
            <w:r w:rsidRPr="00090C64">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4ADA44" w14:textId="77777777" w:rsidR="00066892" w:rsidRPr="00090C64" w:rsidRDefault="00066892" w:rsidP="00B21F30">
            <w:pPr>
              <w:pStyle w:val="TAC"/>
            </w:pPr>
            <w:r w:rsidRPr="00090C64">
              <w:t>3300 – 3800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A439A0" w14:textId="77777777" w:rsidR="00066892" w:rsidRPr="00090C64" w:rsidRDefault="00066892" w:rsidP="00B21F30">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B435737"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1759346" w14:textId="77777777" w:rsidR="00066892" w:rsidRPr="00090C64" w:rsidRDefault="00066892" w:rsidP="00B21F30">
            <w:pPr>
              <w:pStyle w:val="TAL"/>
            </w:pPr>
            <w:r w:rsidRPr="00090C64">
              <w:t xml:space="preserve">This is not applicable to BS operating in Band 42, </w:t>
            </w:r>
            <w:r w:rsidRPr="00090C64">
              <w:rPr>
                <w:lang w:eastAsia="zh-CN"/>
              </w:rPr>
              <w:t>43, 48</w:t>
            </w:r>
          </w:p>
        </w:tc>
      </w:tr>
      <w:tr w:rsidR="00066892" w:rsidRPr="00090C64" w14:paraId="74FF4601" w14:textId="77777777" w:rsidTr="00B21F30">
        <w:trPr>
          <w:cantSplit/>
          <w:jc w:val="center"/>
        </w:trPr>
        <w:tc>
          <w:tcPr>
            <w:tcW w:w="1521" w:type="dxa"/>
            <w:tcBorders>
              <w:left w:val="single" w:sz="4" w:space="0" w:color="auto"/>
              <w:bottom w:val="single" w:sz="2" w:space="0" w:color="auto"/>
              <w:right w:val="single" w:sz="4" w:space="0" w:color="auto"/>
            </w:tcBorders>
            <w:shd w:val="clear" w:color="auto" w:fill="auto"/>
          </w:tcPr>
          <w:p w14:paraId="5B24D9C9" w14:textId="77777777" w:rsidR="00066892" w:rsidRPr="00090C64" w:rsidRDefault="00066892" w:rsidP="00B21F30">
            <w:pPr>
              <w:pStyle w:val="TAC"/>
            </w:pPr>
            <w:r w:rsidRPr="00090C64">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C3E457" w14:textId="77777777" w:rsidR="00066892" w:rsidRPr="00090C64" w:rsidRDefault="00066892" w:rsidP="00B21F30">
            <w:pPr>
              <w:pStyle w:val="TAC"/>
            </w:pPr>
            <w:r w:rsidRPr="00090C64">
              <w:t>4400 – 5000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1B9BCD" w14:textId="77777777" w:rsidR="00066892" w:rsidRPr="00090C64" w:rsidRDefault="00066892" w:rsidP="00B21F30">
            <w:pPr>
              <w:pStyle w:val="TAC"/>
            </w:pPr>
            <w:r w:rsidRPr="00090C64">
              <w:t>-39.5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334B1D0"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7961DBB" w14:textId="77777777" w:rsidR="00066892" w:rsidRPr="00090C64" w:rsidRDefault="00066892" w:rsidP="00B21F30">
            <w:pPr>
              <w:pStyle w:val="TAL"/>
            </w:pPr>
          </w:p>
        </w:tc>
      </w:tr>
      <w:tr w:rsidR="00066892" w:rsidRPr="00090C64" w14:paraId="2C544CA9" w14:textId="77777777" w:rsidTr="00B21F30">
        <w:trPr>
          <w:cantSplit/>
          <w:jc w:val="center"/>
        </w:trPr>
        <w:tc>
          <w:tcPr>
            <w:tcW w:w="1521" w:type="dxa"/>
            <w:tcBorders>
              <w:left w:val="single" w:sz="4" w:space="0" w:color="auto"/>
              <w:bottom w:val="single" w:sz="2" w:space="0" w:color="auto"/>
              <w:right w:val="single" w:sz="4" w:space="0" w:color="auto"/>
            </w:tcBorders>
            <w:shd w:val="clear" w:color="auto" w:fill="auto"/>
          </w:tcPr>
          <w:p w14:paraId="002D989E" w14:textId="77777777" w:rsidR="00066892" w:rsidRPr="00090C64" w:rsidRDefault="00066892" w:rsidP="00B21F30">
            <w:pPr>
              <w:pStyle w:val="TAC"/>
            </w:pPr>
            <w:r w:rsidRPr="00090C64">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448970" w14:textId="77777777" w:rsidR="00066892" w:rsidRPr="00090C64" w:rsidRDefault="00066892" w:rsidP="00B21F30">
            <w:pPr>
              <w:pStyle w:val="TAC"/>
            </w:pPr>
            <w:r w:rsidRPr="00090C64">
              <w:t>1710 - 1785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5975B1"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304CDA8"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52955F" w14:textId="77777777" w:rsidR="00066892" w:rsidRPr="00090C64" w:rsidRDefault="00066892" w:rsidP="00B21F30">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r>
              <w:rPr>
                <w:rFonts w:cs="v5.0.0"/>
              </w:rPr>
              <w:t>6.7.6.3.5.3.</w:t>
            </w:r>
          </w:p>
          <w:p w14:paraId="4D395A91" w14:textId="77777777" w:rsidR="00066892" w:rsidRPr="00090C64" w:rsidRDefault="00066892" w:rsidP="00B21F30">
            <w:pPr>
              <w:pStyle w:val="TAL"/>
            </w:pPr>
            <w:r w:rsidRPr="00090C64">
              <w:t>For BS operating in band 9, it applies for 1710 MHz to 1749.9 MHz and 1784.9 MHz to 1785 MHz, while the rest is covered in clause </w:t>
            </w:r>
            <w:r>
              <w:t>6.7.6.3.5.3.</w:t>
            </w:r>
          </w:p>
        </w:tc>
      </w:tr>
      <w:tr w:rsidR="00066892" w:rsidRPr="00090C64" w14:paraId="3892B7CD" w14:textId="77777777" w:rsidTr="00B21F30">
        <w:trPr>
          <w:cantSplit/>
          <w:jc w:val="center"/>
        </w:trPr>
        <w:tc>
          <w:tcPr>
            <w:tcW w:w="1521" w:type="dxa"/>
            <w:tcBorders>
              <w:left w:val="single" w:sz="4" w:space="0" w:color="auto"/>
              <w:bottom w:val="single" w:sz="2" w:space="0" w:color="auto"/>
              <w:right w:val="single" w:sz="4" w:space="0" w:color="auto"/>
            </w:tcBorders>
            <w:shd w:val="clear" w:color="auto" w:fill="auto"/>
          </w:tcPr>
          <w:p w14:paraId="390DBD05" w14:textId="77777777" w:rsidR="00066892" w:rsidRPr="00090C64" w:rsidRDefault="00066892" w:rsidP="00B21F30">
            <w:pPr>
              <w:pStyle w:val="TAC"/>
            </w:pPr>
            <w:r w:rsidRPr="00090C64">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19498C" w14:textId="77777777" w:rsidR="00066892" w:rsidRPr="00090C64" w:rsidRDefault="00066892" w:rsidP="00B21F30">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276CCE"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B85F8B9"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DA39B89" w14:textId="77777777" w:rsidR="00066892" w:rsidRPr="00090C64" w:rsidRDefault="00066892" w:rsidP="00B21F30">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066892" w:rsidRPr="00090C64" w14:paraId="6977F99E" w14:textId="77777777" w:rsidTr="00B21F30">
        <w:trPr>
          <w:cantSplit/>
          <w:jc w:val="center"/>
        </w:trPr>
        <w:tc>
          <w:tcPr>
            <w:tcW w:w="1521" w:type="dxa"/>
            <w:tcBorders>
              <w:left w:val="single" w:sz="4" w:space="0" w:color="auto"/>
              <w:bottom w:val="single" w:sz="2" w:space="0" w:color="auto"/>
              <w:right w:val="single" w:sz="4" w:space="0" w:color="auto"/>
            </w:tcBorders>
            <w:shd w:val="clear" w:color="auto" w:fill="auto"/>
          </w:tcPr>
          <w:p w14:paraId="6FA21600" w14:textId="77777777" w:rsidR="00066892" w:rsidRPr="00090C64" w:rsidRDefault="00066892" w:rsidP="00B21F30">
            <w:pPr>
              <w:pStyle w:val="TAC"/>
            </w:pPr>
            <w:r w:rsidRPr="00090C64">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32F8BC" w14:textId="77777777" w:rsidR="00066892" w:rsidRPr="00090C64" w:rsidRDefault="00066892" w:rsidP="00B21F30">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7D0C28"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648156D"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66AC799" w14:textId="77777777" w:rsidR="00066892" w:rsidRPr="00090C64" w:rsidRDefault="00066892" w:rsidP="00B21F30">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066892" w:rsidRPr="00090C64" w14:paraId="05CC21AC" w14:textId="77777777" w:rsidTr="00B21F30">
        <w:trPr>
          <w:cantSplit/>
          <w:jc w:val="center"/>
        </w:trPr>
        <w:tc>
          <w:tcPr>
            <w:tcW w:w="1521" w:type="dxa"/>
            <w:tcBorders>
              <w:left w:val="single" w:sz="4" w:space="0" w:color="auto"/>
              <w:bottom w:val="single" w:sz="2" w:space="0" w:color="auto"/>
              <w:right w:val="single" w:sz="4" w:space="0" w:color="auto"/>
            </w:tcBorders>
            <w:shd w:val="clear" w:color="auto" w:fill="auto"/>
          </w:tcPr>
          <w:p w14:paraId="3AB015B7" w14:textId="77777777" w:rsidR="00066892" w:rsidRPr="00090C64" w:rsidRDefault="00066892" w:rsidP="00B21F30">
            <w:pPr>
              <w:pStyle w:val="TAC"/>
            </w:pPr>
            <w:r w:rsidRPr="00090C64">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3DD5DD" w14:textId="77777777" w:rsidR="00066892" w:rsidRPr="00090C64" w:rsidRDefault="00066892" w:rsidP="00B21F30">
            <w:pPr>
              <w:pStyle w:val="TAC"/>
            </w:pPr>
            <w:r w:rsidRPr="00090C64">
              <w:t>703 - 748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424498"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C4E55BC"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43BD0F6" w14:textId="77777777" w:rsidR="00066892" w:rsidRPr="00090C64" w:rsidRDefault="00066892" w:rsidP="00B21F30">
            <w:pPr>
              <w:pStyle w:val="TAL"/>
            </w:pPr>
            <w:r w:rsidRPr="00090C64">
              <w:t>This requirement does not apply to BS operating in band 28, since it is already covered by the requirement in clause </w:t>
            </w:r>
            <w:r>
              <w:t>6.7.6.3.5.3.</w:t>
            </w:r>
            <w:r w:rsidRPr="00090C64">
              <w:t xml:space="preserve">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066892" w:rsidRPr="00090C64" w14:paraId="4FFEFB79" w14:textId="77777777" w:rsidTr="00B21F30">
        <w:trPr>
          <w:cantSplit/>
          <w:jc w:val="center"/>
        </w:trPr>
        <w:tc>
          <w:tcPr>
            <w:tcW w:w="1521" w:type="dxa"/>
            <w:tcBorders>
              <w:left w:val="single" w:sz="4" w:space="0" w:color="auto"/>
              <w:bottom w:val="single" w:sz="4" w:space="0" w:color="auto"/>
              <w:right w:val="single" w:sz="4" w:space="0" w:color="auto"/>
            </w:tcBorders>
            <w:shd w:val="clear" w:color="auto" w:fill="auto"/>
          </w:tcPr>
          <w:p w14:paraId="03346EB9" w14:textId="77777777" w:rsidR="00066892" w:rsidRPr="00090C64" w:rsidRDefault="00066892" w:rsidP="00B21F30">
            <w:pPr>
              <w:pStyle w:val="TAC"/>
            </w:pPr>
            <w:r w:rsidRPr="00090C64">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885B45" w14:textId="77777777" w:rsidR="00066892" w:rsidRPr="00090C64" w:rsidRDefault="00066892" w:rsidP="00B21F30">
            <w:pPr>
              <w:pStyle w:val="TAC"/>
            </w:pPr>
            <w:r w:rsidRPr="00090C64">
              <w:t>1920 - 1980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22120D"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D1B5F1B"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E1C553D" w14:textId="77777777" w:rsidR="00066892" w:rsidRPr="00090C64" w:rsidRDefault="00066892" w:rsidP="00B21F30">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r>
              <w:rPr>
                <w:rFonts w:cs="v5.0.0"/>
              </w:rPr>
              <w:t>6.7.6.3.5.3.</w:t>
            </w:r>
          </w:p>
        </w:tc>
      </w:tr>
      <w:tr w:rsidR="00066892" w:rsidRPr="00090C64" w14:paraId="671A4CD8"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402239B" w14:textId="77777777" w:rsidR="00066892" w:rsidRPr="00090C64" w:rsidRDefault="00066892" w:rsidP="00B21F30">
            <w:pPr>
              <w:pStyle w:val="TAC"/>
            </w:pPr>
            <w:r>
              <w:t>E-UTRA Band 85</w:t>
            </w:r>
            <w:r>
              <w:rPr>
                <w:lang w:eastAsia="ko-KR"/>
              </w:rPr>
              <w:t xml:space="preserve"> or NR Band n8</w:t>
            </w:r>
            <w:r>
              <w:rPr>
                <w:rFonts w:eastAsia="SimSun" w:hint="eastAsia"/>
                <w:lang w:val="en-US"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1CB232" w14:textId="77777777" w:rsidR="00066892" w:rsidRPr="00090C64" w:rsidRDefault="00066892" w:rsidP="00B21F30">
            <w:pPr>
              <w:pStyle w:val="TAC"/>
            </w:pPr>
            <w:r w:rsidRPr="00090C64">
              <w:t>728 - 746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4ED0D8B"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52D5E1F"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8808FD3" w14:textId="77777777" w:rsidR="00066892" w:rsidRPr="00090C64" w:rsidRDefault="00066892" w:rsidP="00B21F30">
            <w:pPr>
              <w:pStyle w:val="TAL"/>
            </w:pPr>
            <w:r w:rsidRPr="00090C64">
              <w:t>This requirement does not apply to BS operating in band 12, 29 or 85.</w:t>
            </w:r>
          </w:p>
        </w:tc>
      </w:tr>
      <w:tr w:rsidR="00066892" w:rsidRPr="00090C64" w14:paraId="510CE860"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702E756"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71CB86" w14:textId="77777777" w:rsidR="00066892" w:rsidRPr="00090C64" w:rsidRDefault="00066892" w:rsidP="00B21F30">
            <w:pPr>
              <w:pStyle w:val="TAC"/>
            </w:pPr>
            <w:r w:rsidRPr="00090C64">
              <w:t>698 - 716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99A221"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5EDACA5"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A051BEC" w14:textId="77777777" w:rsidR="00066892" w:rsidRPr="00090C64" w:rsidRDefault="00066892" w:rsidP="00B21F30">
            <w:pPr>
              <w:pStyle w:val="TAL"/>
            </w:pPr>
            <w:r w:rsidRPr="00090C64">
              <w:t>This requirement does not apply to BS operating in band 85,</w:t>
            </w:r>
            <w:r w:rsidRPr="00090C64">
              <w:rPr>
                <w:rFonts w:cs="v5.0.0"/>
              </w:rPr>
              <w:t xml:space="preserve"> since it is already covered by the requirement in clause </w:t>
            </w:r>
            <w:r>
              <w:rPr>
                <w:rFonts w:cs="v5.0.0"/>
              </w:rPr>
              <w:t>6.7.6.3.5.3.</w:t>
            </w:r>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066892" w:rsidRPr="00090C64" w14:paraId="7EBD3ED5"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73B9B31" w14:textId="77777777" w:rsidR="00066892" w:rsidRPr="00090C64" w:rsidRDefault="00066892" w:rsidP="00B21F30">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BD8B5B" w14:textId="77777777" w:rsidR="00066892" w:rsidRPr="00090C64" w:rsidRDefault="00066892" w:rsidP="00B21F30">
            <w:pPr>
              <w:pStyle w:val="TAC"/>
            </w:pPr>
            <w:r w:rsidRPr="00090C64">
              <w:t>1710 - 1780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97F2E8"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E4E87BE"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5BA7F95" w14:textId="77777777" w:rsidR="00066892" w:rsidRPr="00090C64" w:rsidRDefault="00066892" w:rsidP="00B21F30">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066892" w:rsidRPr="00090C64" w14:paraId="3556AAF5"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D206B10" w14:textId="77777777" w:rsidR="00066892" w:rsidRPr="00090C64" w:rsidRDefault="00066892" w:rsidP="00B21F30">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B81E0E" w14:textId="77777777" w:rsidR="00066892" w:rsidRPr="00090C64" w:rsidRDefault="00066892" w:rsidP="00B21F30">
            <w:pPr>
              <w:pStyle w:val="TAC"/>
            </w:pPr>
            <w:r w:rsidRPr="00090C64">
              <w:t>420 - 425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65BF5F" w14:textId="77777777" w:rsidR="00066892" w:rsidRPr="00090C64" w:rsidRDefault="00066892" w:rsidP="00B21F30">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B6B99DE"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9FACB50" w14:textId="77777777" w:rsidR="00066892" w:rsidRPr="00090C64" w:rsidRDefault="00066892" w:rsidP="00B21F30">
            <w:pPr>
              <w:pStyle w:val="TAL"/>
            </w:pPr>
            <w:r w:rsidRPr="00090C64">
              <w:t>This requirement does not apply to BS operating in band 87 or 88.</w:t>
            </w:r>
          </w:p>
        </w:tc>
      </w:tr>
      <w:tr w:rsidR="00066892" w:rsidRPr="00090C64" w14:paraId="49DD4735"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8E94C3F"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F0586" w14:textId="77777777" w:rsidR="00066892" w:rsidRPr="00090C64" w:rsidRDefault="00066892" w:rsidP="00B21F30">
            <w:pPr>
              <w:pStyle w:val="TAC"/>
            </w:pPr>
            <w:r w:rsidRPr="00090C64">
              <w:t>410 – 415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23AA18" w14:textId="77777777" w:rsidR="00066892" w:rsidRPr="00090C64" w:rsidRDefault="00066892" w:rsidP="00B21F30">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14107FA"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6DBD092" w14:textId="77777777" w:rsidR="00066892" w:rsidRPr="00090C64" w:rsidRDefault="00066892" w:rsidP="00B21F30">
            <w:pPr>
              <w:pStyle w:val="TAL"/>
            </w:pPr>
            <w:r w:rsidRPr="00090C64">
              <w:t>This requirement does not apply to BS operating in band 87, since it is already covered by the requirement in clause </w:t>
            </w:r>
            <w:r>
              <w:rPr>
                <w:rFonts w:cs="v5.0.0"/>
              </w:rPr>
              <w:t>6.7.6.3.5.3.</w:t>
            </w:r>
          </w:p>
        </w:tc>
      </w:tr>
      <w:tr w:rsidR="00066892" w:rsidRPr="00090C64" w14:paraId="533260A6"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90191BF" w14:textId="77777777" w:rsidR="00066892" w:rsidRPr="00090C64" w:rsidRDefault="00066892" w:rsidP="00B21F30">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12FE4" w14:textId="77777777" w:rsidR="00066892" w:rsidRPr="00090C64" w:rsidRDefault="00066892" w:rsidP="00B21F30">
            <w:pPr>
              <w:pStyle w:val="TAC"/>
            </w:pPr>
            <w:r w:rsidRPr="00090C64">
              <w:rPr>
                <w:lang w:eastAsia="zh-CN"/>
              </w:rPr>
              <w:t>422 - 427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D7200F" w14:textId="77777777" w:rsidR="00066892" w:rsidRPr="00090C64" w:rsidRDefault="00066892" w:rsidP="00B21F30">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6F5BE50"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C92B4E3" w14:textId="77777777" w:rsidR="00066892" w:rsidRPr="00090C64" w:rsidRDefault="00066892" w:rsidP="00B21F30">
            <w:pPr>
              <w:pStyle w:val="TAL"/>
            </w:pPr>
            <w:r w:rsidRPr="00090C64">
              <w:t>This requirement does not apply to BS operating in band 87 or 88</w:t>
            </w:r>
            <w:r w:rsidRPr="00090C64">
              <w:rPr>
                <w:rFonts w:cs="v5.0.0"/>
              </w:rPr>
              <w:t>.</w:t>
            </w:r>
          </w:p>
        </w:tc>
      </w:tr>
      <w:tr w:rsidR="00066892" w:rsidRPr="00090C64" w14:paraId="73F4E06B"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EB2A7A1"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D5B7D6" w14:textId="77777777" w:rsidR="00066892" w:rsidRPr="00090C64" w:rsidRDefault="00066892" w:rsidP="00B21F30">
            <w:pPr>
              <w:pStyle w:val="TAC"/>
            </w:pPr>
            <w:r w:rsidRPr="00090C64">
              <w:rPr>
                <w:lang w:eastAsia="zh-CN"/>
              </w:rPr>
              <w:t>412 - 417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FA593F" w14:textId="77777777" w:rsidR="00066892" w:rsidRPr="00090C64" w:rsidRDefault="00066892" w:rsidP="00B21F30">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23E8AD3"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4607853" w14:textId="77777777" w:rsidR="00066892" w:rsidRPr="00090C64" w:rsidRDefault="00066892" w:rsidP="00B21F30">
            <w:pPr>
              <w:pStyle w:val="TAL"/>
            </w:pPr>
            <w:r w:rsidRPr="00090C64">
              <w:t>This requirement does not apply to BS operating in band 88</w:t>
            </w:r>
            <w:r w:rsidRPr="00090C64">
              <w:rPr>
                <w:rFonts w:cs="v5.0.0"/>
              </w:rPr>
              <w:t xml:space="preserve">, </w:t>
            </w:r>
            <w:r w:rsidRPr="00090C64">
              <w:t>since it is already covered by the requirement in clause </w:t>
            </w:r>
            <w:r>
              <w:rPr>
                <w:rFonts w:cs="v5.0.0"/>
              </w:rPr>
              <w:t>6.7.6.3.5.3</w:t>
            </w:r>
            <w:r w:rsidRPr="00090C64">
              <w:t>.This requirement does not apply to BS operating in band</w:t>
            </w:r>
            <w:r w:rsidRPr="00090C64">
              <w:rPr>
                <w:lang w:eastAsia="zh-CN"/>
              </w:rPr>
              <w:t xml:space="preserve"> 87.</w:t>
            </w:r>
          </w:p>
        </w:tc>
      </w:tr>
      <w:tr w:rsidR="00066892" w:rsidRPr="00090C64" w14:paraId="013FF317"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45258AB" w14:textId="77777777" w:rsidR="00066892" w:rsidRPr="00090C64" w:rsidRDefault="00066892" w:rsidP="00B21F30">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204BE6" w14:textId="77777777" w:rsidR="00066892" w:rsidRPr="00090C64" w:rsidRDefault="00066892" w:rsidP="00B21F30">
            <w:pPr>
              <w:pStyle w:val="TAC"/>
              <w:rPr>
                <w:lang w:eastAsia="zh-CN"/>
              </w:rPr>
            </w:pPr>
            <w:r w:rsidRPr="00090C64">
              <w:t>869 - 894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0C7DBD" w14:textId="77777777" w:rsidR="00066892" w:rsidRPr="00090C64" w:rsidRDefault="00066892" w:rsidP="00B21F30">
            <w:pPr>
              <w:pStyle w:val="TAC"/>
              <w:rPr>
                <w:lang w:eastAsia="ko-KR"/>
              </w:rPr>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A408491"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82A7E67" w14:textId="77777777" w:rsidR="00066892" w:rsidRPr="00090C64" w:rsidRDefault="00066892" w:rsidP="00B21F30">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066892" w:rsidRPr="00090C64" w14:paraId="1968CDCC"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D5D5947" w14:textId="77777777" w:rsidR="00066892" w:rsidRPr="00090C64" w:rsidRDefault="00066892" w:rsidP="00B21F30">
            <w:pPr>
              <w:pStyle w:val="TAC"/>
            </w:pPr>
            <w:r w:rsidRPr="00090C64">
              <w:rPr>
                <w:lang w:eastAsia="zh-CN"/>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36BACE" w14:textId="77777777" w:rsidR="00066892" w:rsidRPr="00090C64" w:rsidRDefault="00066892" w:rsidP="00B21F30">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A95727"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A813AF2"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BF5690" w14:textId="77777777" w:rsidR="00066892" w:rsidRPr="00090C64" w:rsidRDefault="00066892" w:rsidP="00B21F30">
            <w:pPr>
              <w:pStyle w:val="TAL"/>
            </w:pPr>
            <w:r w:rsidRPr="00090C64">
              <w:t>This requirement does not apply to BS operating in Band 50, 51, 75 or 76.</w:t>
            </w:r>
          </w:p>
        </w:tc>
      </w:tr>
      <w:tr w:rsidR="00066892" w:rsidRPr="00090C64" w14:paraId="16938D69"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4ABCBC5"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B53B67" w14:textId="77777777" w:rsidR="00066892" w:rsidRPr="00090C64" w:rsidRDefault="00066892" w:rsidP="00B21F30">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B4BB68"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C864837"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68D521B" w14:textId="77777777" w:rsidR="00066892" w:rsidRPr="00090C64" w:rsidRDefault="00066892" w:rsidP="00B21F30">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066892" w:rsidRPr="00090C64" w14:paraId="302908F2"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5A4A014" w14:textId="77777777" w:rsidR="00066892" w:rsidRPr="00090C64" w:rsidRDefault="00066892" w:rsidP="00B21F30">
            <w:pPr>
              <w:pStyle w:val="TAC"/>
            </w:pPr>
            <w:r w:rsidRPr="00090C64">
              <w:rPr>
                <w:lang w:eastAsia="zh-CN"/>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9DFC2E" w14:textId="77777777" w:rsidR="00066892" w:rsidRPr="00090C64" w:rsidRDefault="00066892" w:rsidP="00B21F30">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E02D2D"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D320796"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35A0972" w14:textId="77777777" w:rsidR="00066892" w:rsidRPr="00090C64" w:rsidRDefault="00066892" w:rsidP="00B21F30">
            <w:pPr>
              <w:pStyle w:val="TAL"/>
            </w:pPr>
            <w:r w:rsidRPr="00090C64">
              <w:t>This requirement does not apply to BS operating in Band 11, 21, 32, 45, 50, 51, 74, 75 or 76.</w:t>
            </w:r>
          </w:p>
        </w:tc>
      </w:tr>
      <w:tr w:rsidR="00066892" w:rsidRPr="00090C64" w14:paraId="67391951"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148FE09"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467C1B" w14:textId="77777777" w:rsidR="00066892" w:rsidRPr="00090C64" w:rsidRDefault="00066892" w:rsidP="00B21F30">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313F3AC"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F77DB7C"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42C0142" w14:textId="77777777" w:rsidR="00066892" w:rsidRPr="00090C64" w:rsidRDefault="00066892" w:rsidP="00B21F30">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066892" w:rsidRPr="00090C64" w14:paraId="03267392"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48D1830" w14:textId="77777777" w:rsidR="00066892" w:rsidRPr="00090C64" w:rsidRDefault="00066892" w:rsidP="00B21F30">
            <w:pPr>
              <w:pStyle w:val="TAC"/>
            </w:pPr>
            <w:r w:rsidRPr="00090C64">
              <w:rPr>
                <w:lang w:eastAsia="zh-CN"/>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E5A22A" w14:textId="77777777" w:rsidR="00066892" w:rsidRPr="00090C64" w:rsidRDefault="00066892" w:rsidP="00B21F30">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8AC5A1"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5CC76F3"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FC0A5C" w14:textId="77777777" w:rsidR="00066892" w:rsidRPr="00090C64" w:rsidRDefault="00066892" w:rsidP="00B21F30">
            <w:pPr>
              <w:pStyle w:val="TAL"/>
            </w:pPr>
            <w:r w:rsidRPr="00090C64">
              <w:t>This requirement does not apply to BS operating in Band 50, 51, 75 or 76.</w:t>
            </w:r>
          </w:p>
        </w:tc>
      </w:tr>
      <w:tr w:rsidR="00066892" w:rsidRPr="00090C64" w14:paraId="52F3DC9A"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52C5D29"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FEE5C8" w14:textId="77777777" w:rsidR="00066892" w:rsidRPr="00090C64" w:rsidRDefault="00066892" w:rsidP="00B21F30">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C20C2F"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15A61CF"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36709E7" w14:textId="77777777" w:rsidR="00066892" w:rsidRPr="00090C64" w:rsidRDefault="00066892" w:rsidP="00B21F30">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066892" w:rsidRPr="00090C64" w14:paraId="53D3B93D"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062D92F" w14:textId="77777777" w:rsidR="00066892" w:rsidRPr="00090C64" w:rsidRDefault="00066892" w:rsidP="00B21F30">
            <w:pPr>
              <w:pStyle w:val="TAC"/>
            </w:pPr>
            <w:r w:rsidRPr="00090C64">
              <w:rPr>
                <w:lang w:eastAsia="zh-CN"/>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32C6BB" w14:textId="77777777" w:rsidR="00066892" w:rsidRPr="00090C64" w:rsidRDefault="00066892" w:rsidP="00B21F30">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FEA1B8" w14:textId="77777777" w:rsidR="00066892" w:rsidRPr="00090C64" w:rsidRDefault="00066892" w:rsidP="00B21F30">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48EC2A6"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3CE13A0" w14:textId="77777777" w:rsidR="00066892" w:rsidRPr="00090C64" w:rsidRDefault="00066892" w:rsidP="00B21F30">
            <w:pPr>
              <w:pStyle w:val="TAL"/>
            </w:pPr>
            <w:r w:rsidRPr="00090C64">
              <w:t>This requirement does not apply to BS operating in Band 11, 21, 32, 45, 50, 51, 74, 75 or 76.</w:t>
            </w:r>
          </w:p>
        </w:tc>
      </w:tr>
      <w:tr w:rsidR="00066892" w:rsidRPr="00090C64" w14:paraId="51775738"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C764A60" w14:textId="77777777" w:rsidR="00066892" w:rsidRPr="00090C64"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103052" w14:textId="77777777" w:rsidR="00066892" w:rsidRPr="00090C64" w:rsidRDefault="00066892" w:rsidP="00B21F30">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1AA5E9" w14:textId="77777777" w:rsidR="00066892" w:rsidRPr="00090C64" w:rsidRDefault="00066892" w:rsidP="00B21F30">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A5BB99B"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BEC409C" w14:textId="77777777" w:rsidR="00066892" w:rsidRPr="00090C64" w:rsidRDefault="00066892" w:rsidP="00B21F30">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066892" w:rsidRPr="00090C64" w14:paraId="4AE9E64A"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A59E22C" w14:textId="77777777" w:rsidR="00066892" w:rsidRPr="00090C64" w:rsidRDefault="00066892" w:rsidP="00B21F30">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6A23B" w14:textId="77777777" w:rsidR="00066892" w:rsidRPr="00090C64" w:rsidRDefault="00066892" w:rsidP="00B21F30">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CA68A8"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D1DC9D9"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AD57B59" w14:textId="77777777" w:rsidR="00066892" w:rsidRPr="00090C64" w:rsidRDefault="00066892" w:rsidP="00B21F30">
            <w:pPr>
              <w:pStyle w:val="TAL"/>
            </w:pPr>
          </w:p>
        </w:tc>
      </w:tr>
      <w:tr w:rsidR="00066892" w:rsidRPr="00090C64" w14:paraId="308CE24B"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0A348060" w14:textId="77777777" w:rsidR="00066892" w:rsidRDefault="00066892" w:rsidP="00B21F30">
            <w:pPr>
              <w:pStyle w:val="TAC"/>
            </w:pPr>
            <w:r w:rsidRPr="009202AA">
              <w:t>NR Band n</w:t>
            </w:r>
            <w:r w:rsidRPr="009202AA">
              <w:rPr>
                <w:lang w:eastAsia="zh-CN"/>
              </w:rPr>
              <w:t>96</w:t>
            </w:r>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1B2D8E09" w14:textId="77777777" w:rsidR="00066892" w:rsidRDefault="00066892" w:rsidP="00B21F30">
            <w:pPr>
              <w:pStyle w:val="TAC"/>
            </w:pPr>
            <w:r w:rsidRPr="009202AA">
              <w:rPr>
                <w:rFonts w:cs="Arial"/>
              </w:rPr>
              <w:t>5925 - 7125 MHz</w:t>
            </w:r>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3DAEBAB9" w14:textId="77777777" w:rsidR="00066892" w:rsidRPr="00090C64" w:rsidRDefault="00066892" w:rsidP="00B21F30">
            <w:pPr>
              <w:pStyle w:val="TAC"/>
              <w:rPr>
                <w:rFonts w:cs="v5.0.0"/>
              </w:rPr>
            </w:pPr>
            <w:r w:rsidRPr="009202AA">
              <w:rPr>
                <w:rFonts w:cs="v5.0.0"/>
              </w:rPr>
              <w:t>-</w:t>
            </w:r>
            <w:r>
              <w:rPr>
                <w:rFonts w:cs="v5.0.0"/>
              </w:rPr>
              <w:t>39.5</w:t>
            </w:r>
            <w:r w:rsidRPr="009202AA">
              <w:rPr>
                <w:rFonts w:cs="v5.0.0"/>
              </w:rPr>
              <w:t xml:space="preserve"> dBm</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733E21AC" w14:textId="77777777" w:rsidR="00066892" w:rsidRPr="00090C64" w:rsidRDefault="00066892" w:rsidP="00B21F30">
            <w:pPr>
              <w:pStyle w:val="TAL"/>
            </w:pPr>
            <w:r w:rsidRPr="009202AA">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19EB4DA" w14:textId="77777777" w:rsidR="00066892" w:rsidRPr="00090C64" w:rsidRDefault="00066892" w:rsidP="00B21F30">
            <w:pPr>
              <w:pStyle w:val="TAL"/>
            </w:pPr>
          </w:p>
        </w:tc>
      </w:tr>
      <w:tr w:rsidR="00066892" w:rsidRPr="00090C64" w14:paraId="5F4E8C39"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7D21B95" w14:textId="77777777" w:rsidR="00066892" w:rsidRPr="00090C64" w:rsidRDefault="00066892" w:rsidP="00B21F30">
            <w:pPr>
              <w:pStyle w:val="TAC"/>
            </w:pPr>
            <w:r>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8EFC8" w14:textId="77777777" w:rsidR="00066892" w:rsidRPr="00090C64" w:rsidRDefault="00066892" w:rsidP="00B21F30">
            <w:pPr>
              <w:pStyle w:val="TAC"/>
            </w:pPr>
            <w:r>
              <w:t>2300 - 2400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4939E87"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E3576D7"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41CC8C3" w14:textId="77777777" w:rsidR="00066892" w:rsidRPr="00090C64" w:rsidRDefault="00066892" w:rsidP="00B21F30">
            <w:pPr>
              <w:pStyle w:val="TAL"/>
            </w:pPr>
          </w:p>
        </w:tc>
      </w:tr>
      <w:tr w:rsidR="00066892" w:rsidRPr="00090C64" w14:paraId="0055437B"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3664710" w14:textId="77777777" w:rsidR="00066892" w:rsidRPr="00090C64" w:rsidRDefault="00066892" w:rsidP="00B21F30">
            <w:pPr>
              <w:pStyle w:val="TAC"/>
            </w:pPr>
            <w: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C12147" w14:textId="77777777" w:rsidR="00066892" w:rsidRPr="00090C64" w:rsidRDefault="00066892" w:rsidP="00B21F30">
            <w:pPr>
              <w:pStyle w:val="TAC"/>
            </w:pPr>
            <w:r>
              <w:t>1880 - 1920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269349" w14:textId="77777777" w:rsidR="00066892" w:rsidRPr="00090C64" w:rsidRDefault="00066892" w:rsidP="00B21F30">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BED1FFB" w14:textId="77777777" w:rsidR="00066892" w:rsidRPr="00090C64" w:rsidRDefault="00066892" w:rsidP="00B21F30">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2F08619" w14:textId="77777777" w:rsidR="00066892" w:rsidRPr="00090C64" w:rsidRDefault="00066892" w:rsidP="00B21F30">
            <w:pPr>
              <w:pStyle w:val="TAL"/>
            </w:pPr>
          </w:p>
        </w:tc>
      </w:tr>
      <w:tr w:rsidR="00066892" w:rsidRPr="00090C64" w14:paraId="41E4551E"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20A635A" w14:textId="77777777" w:rsidR="00066892" w:rsidRDefault="00066892" w:rsidP="00B21F30">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927134" w14:textId="77777777" w:rsidR="00066892" w:rsidRDefault="00066892" w:rsidP="00B21F30">
            <w:pPr>
              <w:pStyle w:val="TAC"/>
            </w:pPr>
            <w:r>
              <w:rPr>
                <w:lang w:eastAsia="zh-CN"/>
              </w:rPr>
              <w:t>1626.5 – 1660.5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40DA344" w14:textId="77777777" w:rsidR="00066892" w:rsidRPr="00090C64" w:rsidRDefault="00066892" w:rsidP="00B21F30">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A3D5D90" w14:textId="77777777" w:rsidR="00066892" w:rsidRPr="00090C64" w:rsidRDefault="00066892" w:rsidP="00B21F30">
            <w:pPr>
              <w:pStyle w:val="TAL"/>
            </w:pPr>
            <w:r>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1F3B52CD" w14:textId="77777777" w:rsidR="00066892" w:rsidRPr="00090C64" w:rsidRDefault="00066892" w:rsidP="00B21F30">
            <w:pPr>
              <w:pStyle w:val="TAL"/>
            </w:pPr>
            <w:r>
              <w:t>This requirement does not apply to BS operating in band 24,</w:t>
            </w:r>
            <w:r>
              <w:rPr>
                <w:rFonts w:cs="v5.0.0"/>
              </w:rPr>
              <w:t xml:space="preserve"> since it is already covered by the requirement in clause 6.7.6.3.5.3.</w:t>
            </w:r>
          </w:p>
        </w:tc>
      </w:tr>
      <w:tr w:rsidR="00066892" w:rsidRPr="00090C64" w14:paraId="37354D70"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6FA24726" w14:textId="77777777" w:rsidR="00066892" w:rsidRDefault="00066892" w:rsidP="00B21F30">
            <w:pPr>
              <w:pStyle w:val="TAC"/>
              <w:rPr>
                <w:rFonts w:cs="Arial"/>
              </w:rPr>
            </w:pPr>
            <w:r w:rsidRPr="009202AA">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3F90622F" w14:textId="77777777" w:rsidR="00066892" w:rsidRDefault="00066892" w:rsidP="00B21F30">
            <w:pPr>
              <w:pStyle w:val="TAC"/>
              <w:rPr>
                <w:lang w:eastAsia="zh-CN"/>
              </w:rPr>
            </w:pPr>
            <w:r>
              <w:rPr>
                <w:rFonts w:cs="Arial"/>
              </w:rPr>
              <w:t>5925 - 64</w:t>
            </w:r>
            <w:r w:rsidRPr="009202AA">
              <w:rPr>
                <w:rFonts w:cs="Arial"/>
              </w:rPr>
              <w:t>25 MHz</w:t>
            </w:r>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211375C6" w14:textId="77777777" w:rsidR="00066892" w:rsidRDefault="00066892" w:rsidP="00B21F30">
            <w:pPr>
              <w:pStyle w:val="TAC"/>
              <w:rPr>
                <w:rFonts w:cs="v5.0.0"/>
              </w:rPr>
            </w:pPr>
            <w:r w:rsidRPr="009202AA">
              <w:rPr>
                <w:rFonts w:cs="v5.0.0"/>
              </w:rPr>
              <w:t>-</w:t>
            </w:r>
            <w:r>
              <w:rPr>
                <w:rFonts w:cs="v5.0.0"/>
              </w:rPr>
              <w:t>39.5</w:t>
            </w:r>
            <w:r w:rsidRPr="009202AA">
              <w:rPr>
                <w:rFonts w:cs="v5.0.0"/>
              </w:rPr>
              <w:t xml:space="preserve"> dBm</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0299F876" w14:textId="77777777" w:rsidR="00066892" w:rsidRDefault="00066892" w:rsidP="00B21F30">
            <w:pPr>
              <w:pStyle w:val="TAL"/>
              <w:rPr>
                <w:rFonts w:cs="Arial"/>
              </w:rPr>
            </w:pPr>
            <w:r w:rsidRPr="009202AA">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67DD7DF0" w14:textId="77777777" w:rsidR="00066892" w:rsidRPr="00753102" w:rsidRDefault="00066892" w:rsidP="00B21F30">
            <w:pPr>
              <w:pStyle w:val="TAL"/>
            </w:pPr>
          </w:p>
        </w:tc>
      </w:tr>
      <w:tr w:rsidR="00066892" w:rsidRPr="00090C64" w14:paraId="3DFBDAFE"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vAlign w:val="center"/>
          </w:tcPr>
          <w:p w14:paraId="12E885BA" w14:textId="77777777" w:rsidR="00066892" w:rsidRPr="009202AA" w:rsidRDefault="00066892" w:rsidP="00B21F30">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5EE158" w14:textId="77777777" w:rsidR="00066892" w:rsidRDefault="00066892" w:rsidP="00B21F30">
            <w:pPr>
              <w:pStyle w:val="TAC"/>
              <w:rPr>
                <w:rFonts w:cs="Arial"/>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F7F6B0" w14:textId="77777777" w:rsidR="00066892" w:rsidRPr="009202AA" w:rsidRDefault="00066892" w:rsidP="00B21F30">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2BF9262" w14:textId="77777777" w:rsidR="00066892" w:rsidRPr="009202AA" w:rsidRDefault="00066892" w:rsidP="00B21F30">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5F8846" w14:textId="77777777" w:rsidR="00066892" w:rsidRPr="00753102" w:rsidRDefault="00066892" w:rsidP="00B21F30">
            <w:pPr>
              <w:pStyle w:val="TAL"/>
            </w:pPr>
          </w:p>
        </w:tc>
      </w:tr>
      <w:tr w:rsidR="00066892" w:rsidRPr="00090C64" w14:paraId="0A7EBE7A"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vAlign w:val="center"/>
          </w:tcPr>
          <w:p w14:paraId="020D1BF7" w14:textId="77777777" w:rsidR="00066892" w:rsidRPr="009202AA" w:rsidRDefault="00066892" w:rsidP="00B21F30">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F69677" w14:textId="77777777" w:rsidR="00066892" w:rsidRDefault="00066892" w:rsidP="00B21F30">
            <w:pPr>
              <w:pStyle w:val="TAC"/>
              <w:rPr>
                <w:rFonts w:cs="Arial"/>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F734DD" w14:textId="77777777" w:rsidR="00066892" w:rsidRPr="009202AA" w:rsidRDefault="00066892" w:rsidP="00B21F30">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FB3E6C4" w14:textId="77777777" w:rsidR="00066892" w:rsidRPr="009202AA" w:rsidRDefault="00066892" w:rsidP="00B21F30">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3A8B6EF" w14:textId="77777777" w:rsidR="00066892" w:rsidRPr="00753102" w:rsidRDefault="00066892" w:rsidP="00B21F30">
            <w:pPr>
              <w:pStyle w:val="TAL"/>
            </w:pPr>
          </w:p>
        </w:tc>
      </w:tr>
      <w:tr w:rsidR="00066892" w:rsidRPr="00090C64" w14:paraId="0A8AABD8" w14:textId="77777777" w:rsidTr="00B21F30">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B5E0505" w14:textId="77777777" w:rsidR="00066892" w:rsidRPr="009202AA" w:rsidRDefault="00066892" w:rsidP="00B21F30">
            <w:pPr>
              <w:pStyle w:val="TAC"/>
            </w:pPr>
            <w:r>
              <w:t>NR Band n</w:t>
            </w:r>
            <w:r>
              <w:rPr>
                <w:lang w:eastAsia="zh-CN"/>
              </w:rPr>
              <w:t>104</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20F35B39" w14:textId="77777777" w:rsidR="00066892" w:rsidRDefault="00066892" w:rsidP="00B21F30">
            <w:pPr>
              <w:pStyle w:val="TAC"/>
              <w:rPr>
                <w:rFonts w:cs="Arial"/>
                <w:lang w:eastAsia="zh-CN"/>
              </w:rPr>
            </w:pPr>
            <w:r>
              <w:rPr>
                <w:rFonts w:cs="Arial"/>
              </w:rPr>
              <w:t>6425 - 7125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32FF5B58" w14:textId="77777777" w:rsidR="00066892" w:rsidRDefault="00066892" w:rsidP="00B21F30">
            <w:pPr>
              <w:pStyle w:val="TAC"/>
              <w:rPr>
                <w:rFonts w:cs="v5.0.0"/>
              </w:rPr>
            </w:pPr>
            <w:r>
              <w:t>-39.5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9601D4F" w14:textId="77777777" w:rsidR="00066892" w:rsidRDefault="00066892" w:rsidP="00B21F30">
            <w:pPr>
              <w:pStyle w:val="TAL"/>
            </w:pPr>
            <w:r w:rsidRPr="00090C64">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4751071D" w14:textId="77777777" w:rsidR="00066892" w:rsidRPr="00753102" w:rsidRDefault="00066892" w:rsidP="00B21F30">
            <w:pPr>
              <w:pStyle w:val="TAL"/>
            </w:pPr>
          </w:p>
        </w:tc>
      </w:tr>
      <w:tr w:rsidR="00066892" w:rsidRPr="00090C64" w14:paraId="4F25EDF1"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4EF3BD0" w14:textId="77777777" w:rsidR="00066892" w:rsidRDefault="00066892" w:rsidP="00B21F30">
            <w:pPr>
              <w:pStyle w:val="TAC"/>
            </w:pPr>
            <w:r>
              <w:t>NR Band n</w:t>
            </w:r>
            <w:r>
              <w:rPr>
                <w:lang w:eastAsia="zh-CN"/>
              </w:rPr>
              <w:t>10</w:t>
            </w:r>
            <w:r>
              <w:rPr>
                <w:rFonts w:hint="eastAsia"/>
                <w:lang w:val="en-US" w:eastAsia="zh-CN"/>
              </w:rPr>
              <w:t>5</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8D652D5" w14:textId="77777777" w:rsidR="00066892" w:rsidRDefault="00066892" w:rsidP="00B21F30">
            <w:pPr>
              <w:pStyle w:val="TAC"/>
              <w:rPr>
                <w:rFonts w:cs="Arial"/>
              </w:rPr>
            </w:pPr>
            <w:r>
              <w:t>61</w:t>
            </w:r>
            <w:r>
              <w:rPr>
                <w:rFonts w:eastAsia="SimSun" w:hint="eastAsia"/>
                <w:lang w:val="en-US" w:eastAsia="zh-CN"/>
              </w:rPr>
              <w:t>2</w:t>
            </w:r>
            <w:r>
              <w:t xml:space="preserve"> – 652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1349F08" w14:textId="77777777" w:rsidR="00066892" w:rsidRDefault="00066892" w:rsidP="00B21F30">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5AC5ADBA" w14:textId="77777777" w:rsidR="00066892" w:rsidRPr="00090C64" w:rsidRDefault="00066892" w:rsidP="00B21F30">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6CA69EC5" w14:textId="77777777" w:rsidR="00066892" w:rsidRPr="00753102" w:rsidRDefault="00066892" w:rsidP="00B21F30">
            <w:pPr>
              <w:pStyle w:val="TAL"/>
            </w:pPr>
            <w:r>
              <w:rPr>
                <w:rFonts w:cs="Arial"/>
                <w:lang w:eastAsia="ko-KR"/>
              </w:rPr>
              <w:t>This requirement does not apply to BS operating in Band n</w:t>
            </w:r>
            <w:r>
              <w:rPr>
                <w:rFonts w:eastAsia="SimSun" w:cs="Arial" w:hint="eastAsia"/>
                <w:lang w:val="en-US" w:eastAsia="zh-CN"/>
              </w:rPr>
              <w:t>71 or n105</w:t>
            </w:r>
          </w:p>
        </w:tc>
      </w:tr>
      <w:tr w:rsidR="00066892" w:rsidRPr="00090C64" w14:paraId="2768431D"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D26127C" w14:textId="77777777" w:rsidR="00066892" w:rsidRDefault="00066892" w:rsidP="00B21F30">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38A01A61" w14:textId="77777777" w:rsidR="00066892" w:rsidRDefault="00066892" w:rsidP="00B21F30">
            <w:pPr>
              <w:pStyle w:val="TAC"/>
              <w:rPr>
                <w:rFonts w:cs="Arial"/>
              </w:rPr>
            </w:pPr>
            <w:r>
              <w:t xml:space="preserve">663 – </w:t>
            </w:r>
            <w:r>
              <w:rPr>
                <w:rFonts w:eastAsia="SimSun" w:hint="eastAsia"/>
                <w:lang w:val="en-US" w:eastAsia="zh-CN"/>
              </w:rPr>
              <w:t>703</w:t>
            </w:r>
            <w: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7120D47A" w14:textId="77777777" w:rsidR="00066892" w:rsidRDefault="00066892" w:rsidP="00B21F30">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38432FA" w14:textId="77777777" w:rsidR="00066892" w:rsidRPr="00090C64" w:rsidRDefault="00066892" w:rsidP="00B21F30">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51A44E9A" w14:textId="77777777" w:rsidR="00066892" w:rsidRPr="00753102" w:rsidRDefault="00066892" w:rsidP="00B21F30">
            <w:pPr>
              <w:pStyle w:val="TAL"/>
            </w:pPr>
            <w:r>
              <w:rPr>
                <w:rFonts w:cs="Arial"/>
                <w:lang w:eastAsia="ko-KR"/>
              </w:rPr>
              <w:t>This requirement does not apply to BS operating in</w:t>
            </w:r>
            <w:r>
              <w:rPr>
                <w:rFonts w:eastAsia="SimSun" w:cs="Arial" w:hint="eastAsia"/>
                <w:lang w:val="en-US" w:eastAsia="zh-CN"/>
              </w:rPr>
              <w:t xml:space="preserve"> n105</w:t>
            </w:r>
            <w:r>
              <w:rPr>
                <w:rFonts w:cs="Arial"/>
                <w:lang w:eastAsia="ko-KR"/>
              </w:rPr>
              <w:t>, since it is already covered by the requirement in clause 6.6.5.2.</w:t>
            </w:r>
          </w:p>
        </w:tc>
      </w:tr>
      <w:tr w:rsidR="00066892" w:rsidRPr="00090C64" w14:paraId="4BC7357C"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5E368DA" w14:textId="77777777" w:rsidR="00066892" w:rsidRDefault="00066892" w:rsidP="00B21F30">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03A71AC" w14:textId="77777777" w:rsidR="00066892" w:rsidRDefault="00066892" w:rsidP="00B21F30">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3D27C4B4" w14:textId="77777777" w:rsidR="00066892" w:rsidRDefault="00066892" w:rsidP="00B21F30">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39B1F27A" w14:textId="77777777" w:rsidR="00066892" w:rsidRDefault="00066892" w:rsidP="00B21F30">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7AAFF7ED" w14:textId="77777777" w:rsidR="00066892" w:rsidRDefault="00066892" w:rsidP="00B21F30">
            <w:pPr>
              <w:pStyle w:val="TAL"/>
              <w:rPr>
                <w:rFonts w:cs="Arial"/>
                <w:lang w:eastAsia="ko-KR"/>
              </w:rPr>
            </w:pPr>
            <w:r>
              <w:t xml:space="preserve">This requirement does not apply to BS operating in band </w:t>
            </w:r>
            <w:r>
              <w:rPr>
                <w:lang w:eastAsia="zh-CN"/>
              </w:rPr>
              <w:t>106</w:t>
            </w:r>
            <w:r>
              <w:rPr>
                <w:rFonts w:cs="v5.0.0"/>
              </w:rPr>
              <w:t>.</w:t>
            </w:r>
          </w:p>
        </w:tc>
      </w:tr>
      <w:tr w:rsidR="00066892" w:rsidRPr="00090C64" w14:paraId="204BA4CC" w14:textId="77777777" w:rsidTr="00B21F30">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45BAF96" w14:textId="77777777" w:rsidR="00066892" w:rsidRDefault="00066892" w:rsidP="00B21F30">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3C6BE9A8" w14:textId="77777777" w:rsidR="00066892" w:rsidRDefault="00066892" w:rsidP="00B21F30">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2EF958B" w14:textId="77777777" w:rsidR="00066892" w:rsidRDefault="00066892" w:rsidP="00B21F30">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C48C23A" w14:textId="77777777" w:rsidR="00066892" w:rsidRDefault="00066892" w:rsidP="00B21F30">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5E4FDE8B" w14:textId="77777777" w:rsidR="00066892" w:rsidRDefault="00066892" w:rsidP="00B21F30">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3.5.3</w:t>
            </w:r>
            <w:r>
              <w:rPr>
                <w:rFonts w:hint="eastAsia"/>
              </w:rPr>
              <w:t xml:space="preserve">. </w:t>
            </w:r>
          </w:p>
          <w:p w14:paraId="39197288" w14:textId="77777777" w:rsidR="00066892" w:rsidRDefault="00066892" w:rsidP="00B21F30">
            <w:pPr>
              <w:pStyle w:val="TAL"/>
              <w:rPr>
                <w:rFonts w:cs="Arial"/>
                <w:lang w:eastAsia="ko-KR"/>
              </w:rPr>
            </w:pPr>
            <w:r>
              <w:rPr>
                <w:rFonts w:hint="eastAsia"/>
              </w:rPr>
              <w:t>This requirement does not apply to BS operating in band 5 or 26.</w:t>
            </w:r>
          </w:p>
        </w:tc>
      </w:tr>
      <w:tr w:rsidR="00066892" w:rsidRPr="00090C64" w14:paraId="5144AE67" w14:textId="77777777" w:rsidTr="00B21F30">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0FDF456" w14:textId="77777777" w:rsidR="00066892" w:rsidRDefault="00066892" w:rsidP="00B21F30">
            <w:pPr>
              <w:pStyle w:val="TAC"/>
            </w:pPr>
            <w:r>
              <w:rPr>
                <w:lang w:eastAsia="ko-KR"/>
              </w:rPr>
              <w:t>NR band n109</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99352FE" w14:textId="77777777" w:rsidR="00066892" w:rsidRDefault="00066892" w:rsidP="00B21F30">
            <w:pPr>
              <w:pStyle w:val="TAC"/>
              <w:rPr>
                <w:rFonts w:eastAsia="SimSun" w:cs="Arial"/>
                <w:lang w:val="en-US" w:eastAsia="zh-CN"/>
              </w:rPr>
            </w:pPr>
            <w:r w:rsidRPr="008C22CE">
              <w:t>1432 – 1517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23E3CC9E" w14:textId="77777777" w:rsidR="00066892" w:rsidRDefault="00066892" w:rsidP="00B21F30">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752D8410" w14:textId="77777777" w:rsidR="00066892" w:rsidRDefault="00066892" w:rsidP="00B21F30">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6E3062A1" w14:textId="77777777" w:rsidR="00066892" w:rsidRDefault="00066892" w:rsidP="00B21F30">
            <w:pPr>
              <w:pStyle w:val="TAL"/>
            </w:pPr>
            <w:r w:rsidRPr="00090C64">
              <w:t>This requirement does not apply to BS operating in Band 11, 21, 32, 45, 50, 51, 74, 75 or 76.</w:t>
            </w:r>
          </w:p>
        </w:tc>
      </w:tr>
      <w:tr w:rsidR="00066892" w:rsidRPr="00090C64" w14:paraId="5A8FA6FF" w14:textId="77777777" w:rsidTr="00C40CA8">
        <w:trPr>
          <w:cantSplit/>
          <w:jc w:val="center"/>
        </w:trPr>
        <w:tc>
          <w:tcPr>
            <w:tcW w:w="1521" w:type="dxa"/>
            <w:tcBorders>
              <w:top w:val="nil"/>
              <w:left w:val="single" w:sz="4" w:space="0" w:color="auto"/>
              <w:bottom w:val="single" w:sz="4" w:space="0" w:color="000000" w:themeColor="text1"/>
              <w:right w:val="single" w:sz="4" w:space="0" w:color="auto"/>
            </w:tcBorders>
            <w:shd w:val="clear" w:color="auto" w:fill="auto"/>
          </w:tcPr>
          <w:p w14:paraId="52E37F42" w14:textId="77777777" w:rsidR="00066892" w:rsidRDefault="00066892" w:rsidP="00B21F30">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C95D8A5" w14:textId="77777777" w:rsidR="00066892" w:rsidRDefault="00066892" w:rsidP="00B21F30">
            <w:pPr>
              <w:pStyle w:val="TAC"/>
              <w:rPr>
                <w:rFonts w:eastAsia="SimSun" w:cs="Arial"/>
                <w:lang w:val="en-US" w:eastAsia="zh-CN"/>
              </w:rPr>
            </w:pPr>
            <w:r w:rsidRPr="008C22CE">
              <w:t>703 – 733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BA531B2" w14:textId="77777777" w:rsidR="00066892" w:rsidRDefault="00066892" w:rsidP="00B21F30">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2B7047F7" w14:textId="77777777" w:rsidR="00066892" w:rsidRDefault="00066892" w:rsidP="00B21F30">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D85A174" w14:textId="77777777" w:rsidR="00066892" w:rsidRDefault="00066892" w:rsidP="00B21F30">
            <w:pPr>
              <w:pStyle w:val="TAL"/>
            </w:pPr>
            <w:r w:rsidRPr="00090C64">
              <w:t xml:space="preserve">This requirement does not apply to BS operating in band 28, since it is already covered by the requirement in clause 6.7.6.5.3.3. This requirement does not apply to BS operating in Band 44.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p>
        </w:tc>
      </w:tr>
      <w:tr w:rsidR="00506B19" w14:paraId="3FE813A1" w14:textId="77777777" w:rsidTr="00C40CA8">
        <w:trPr>
          <w:cantSplit/>
          <w:jc w:val="center"/>
          <w:ins w:id="93" w:author="Dominique Everaere" w:date="2024-10-03T18:08:00Z"/>
        </w:trPr>
        <w:tc>
          <w:tcPr>
            <w:tcW w:w="152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0FF3B53B" w14:textId="77777777" w:rsidR="00506B19" w:rsidRDefault="00506B19" w:rsidP="00B21F30">
            <w:pPr>
              <w:pStyle w:val="TAC"/>
              <w:rPr>
                <w:ins w:id="94" w:author="Dominique Everaere" w:date="2024-10-03T18:08:00Z"/>
              </w:rPr>
            </w:pPr>
            <w:ins w:id="95" w:author="Dominique Everaere" w:date="2024-10-03T18:08:00Z">
              <w:r>
                <w:t>NR band n110</w:t>
              </w:r>
            </w:ins>
          </w:p>
        </w:tc>
        <w:tc>
          <w:tcPr>
            <w:tcW w:w="1701" w:type="dxa"/>
            <w:tcBorders>
              <w:top w:val="single" w:sz="4" w:space="0" w:color="auto"/>
              <w:left w:val="single" w:sz="4" w:space="0" w:color="000000" w:themeColor="text1"/>
              <w:bottom w:val="single" w:sz="4" w:space="0" w:color="auto"/>
              <w:right w:val="single" w:sz="2" w:space="0" w:color="auto"/>
            </w:tcBorders>
            <w:shd w:val="clear" w:color="auto" w:fill="auto"/>
          </w:tcPr>
          <w:p w14:paraId="137C55CE" w14:textId="77777777" w:rsidR="00506B19" w:rsidRPr="002930BA" w:rsidRDefault="00506B19" w:rsidP="00B21F30">
            <w:pPr>
              <w:pStyle w:val="TAC"/>
              <w:rPr>
                <w:ins w:id="96" w:author="Dominique Everaere" w:date="2024-10-03T18:08:00Z"/>
              </w:rPr>
            </w:pPr>
            <w:ins w:id="97" w:author="Dominique Everaere" w:date="2024-10-03T18:08:00Z">
              <w:r w:rsidRPr="00506B19">
                <w:t>1432 – 1435 MHz</w:t>
              </w:r>
            </w:ins>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23F46A3F" w14:textId="77777777" w:rsidR="00506B19" w:rsidRPr="00506B19" w:rsidRDefault="00506B19" w:rsidP="00B21F30">
            <w:pPr>
              <w:pStyle w:val="TAC"/>
              <w:rPr>
                <w:ins w:id="98" w:author="Dominique Everaere" w:date="2024-10-03T18:08:00Z"/>
              </w:rPr>
            </w:pPr>
            <w:ins w:id="99" w:author="Dominique Everaere" w:date="2024-10-03T18:08:00Z">
              <w:r w:rsidRPr="00506B19">
                <w:t>-40.4 dBm</w:t>
              </w:r>
            </w:ins>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729CC561" w14:textId="77777777" w:rsidR="00506B19" w:rsidRPr="00506B19" w:rsidRDefault="00506B19" w:rsidP="00506B19">
            <w:pPr>
              <w:pStyle w:val="TAL"/>
              <w:rPr>
                <w:ins w:id="100" w:author="Dominique Everaere" w:date="2024-10-03T18:08:00Z"/>
              </w:rPr>
            </w:pPr>
            <w:ins w:id="101" w:author="Dominique Everaere" w:date="2024-10-03T18:08:00Z">
              <w:r w:rsidRPr="00506B19">
                <w:t>1 MHz</w:t>
              </w:r>
            </w:ins>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34D19EC" w14:textId="4C44603D" w:rsidR="00506B19" w:rsidRDefault="00506B19" w:rsidP="00B21F30">
            <w:pPr>
              <w:pStyle w:val="TAL"/>
              <w:rPr>
                <w:ins w:id="102" w:author="Dominique Everaere" w:date="2024-10-03T18:08:00Z"/>
              </w:rPr>
            </w:pPr>
          </w:p>
        </w:tc>
      </w:tr>
      <w:tr w:rsidR="00506B19" w14:paraId="2160C393" w14:textId="77777777" w:rsidTr="00C40CA8">
        <w:trPr>
          <w:cantSplit/>
          <w:jc w:val="center"/>
          <w:ins w:id="103" w:author="Dominique Everaere" w:date="2024-10-03T18:08:00Z"/>
        </w:trPr>
        <w:tc>
          <w:tcPr>
            <w:tcW w:w="1521" w:type="dxa"/>
            <w:tcBorders>
              <w:top w:val="single" w:sz="4" w:space="0" w:color="FFFFFF" w:themeColor="background1"/>
              <w:left w:val="single" w:sz="4" w:space="0" w:color="auto"/>
              <w:bottom w:val="single" w:sz="4" w:space="0" w:color="auto"/>
              <w:right w:val="single" w:sz="4" w:space="0" w:color="auto"/>
            </w:tcBorders>
            <w:shd w:val="clear" w:color="auto" w:fill="auto"/>
          </w:tcPr>
          <w:p w14:paraId="4545D75D" w14:textId="77777777" w:rsidR="00506B19" w:rsidRDefault="00506B19" w:rsidP="00B21F30">
            <w:pPr>
              <w:pStyle w:val="TAC"/>
              <w:rPr>
                <w:ins w:id="104" w:author="Dominique Everaere" w:date="2024-10-03T18:08:00Z"/>
              </w:rPr>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2363ED65" w14:textId="77777777" w:rsidR="00506B19" w:rsidRPr="002930BA" w:rsidRDefault="00506B19" w:rsidP="00B21F30">
            <w:pPr>
              <w:pStyle w:val="TAC"/>
              <w:rPr>
                <w:ins w:id="105" w:author="Dominique Everaere" w:date="2024-10-03T18:08:00Z"/>
              </w:rPr>
            </w:pPr>
            <w:ins w:id="106" w:author="Dominique Everaere" w:date="2024-10-03T18:08:00Z">
              <w:r w:rsidRPr="00506B19">
                <w:t>1390 – 1395 MHz</w:t>
              </w:r>
            </w:ins>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4B96F0AA" w14:textId="77777777" w:rsidR="00506B19" w:rsidRPr="00506B19" w:rsidRDefault="00506B19" w:rsidP="00B21F30">
            <w:pPr>
              <w:pStyle w:val="TAC"/>
              <w:rPr>
                <w:ins w:id="107" w:author="Dominique Everaere" w:date="2024-10-03T18:08:00Z"/>
              </w:rPr>
            </w:pPr>
            <w:ins w:id="108" w:author="Dominique Everaere" w:date="2024-10-03T18:08:00Z">
              <w:r w:rsidRPr="00506B19">
                <w:t>-37.4 dBm</w:t>
              </w:r>
            </w:ins>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789B93B4" w14:textId="77777777" w:rsidR="00506B19" w:rsidRPr="00506B19" w:rsidRDefault="00506B19" w:rsidP="00506B19">
            <w:pPr>
              <w:pStyle w:val="TAL"/>
              <w:rPr>
                <w:ins w:id="109" w:author="Dominique Everaere" w:date="2024-10-03T18:08:00Z"/>
              </w:rPr>
            </w:pPr>
            <w:ins w:id="110" w:author="Dominique Everaere" w:date="2024-10-03T18:08:00Z">
              <w:r w:rsidRPr="00506B19">
                <w:t>1 MHz</w:t>
              </w:r>
            </w:ins>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37E5A74" w14:textId="77777777" w:rsidR="00506B19" w:rsidRDefault="00506B19" w:rsidP="00B21F30">
            <w:pPr>
              <w:pStyle w:val="TAL"/>
              <w:rPr>
                <w:ins w:id="111" w:author="Dominique Everaere" w:date="2024-10-03T18:08:00Z"/>
              </w:rPr>
            </w:pPr>
          </w:p>
        </w:tc>
      </w:tr>
    </w:tbl>
    <w:p w14:paraId="27A157E4" w14:textId="77777777" w:rsidR="0034435A" w:rsidRDefault="0034435A" w:rsidP="0034435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3B58D9B" w14:textId="77777777" w:rsidR="0034435A" w:rsidRDefault="0034435A" w:rsidP="0034435A">
      <w:pPr>
        <w:rPr>
          <w:i/>
          <w:color w:val="0000FF"/>
          <w:lang w:eastAsia="zh-CN"/>
        </w:rPr>
      </w:pPr>
    </w:p>
    <w:p w14:paraId="2E952044" w14:textId="77777777" w:rsidR="0034435A" w:rsidRDefault="0034435A" w:rsidP="0034435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1EE3403" w14:textId="77777777" w:rsidR="0074715F" w:rsidRPr="00FE6949" w:rsidRDefault="0074715F" w:rsidP="0074715F">
      <w:pPr>
        <w:pStyle w:val="H6"/>
      </w:pPr>
      <w:r w:rsidRPr="00FE6949">
        <w:t>6.7.6.5.5.1</w:t>
      </w:r>
      <w:r w:rsidRPr="00FE6949">
        <w:tab/>
        <w:t>MSR operation</w:t>
      </w:r>
    </w:p>
    <w:p w14:paraId="7A4E22B0" w14:textId="77777777" w:rsidR="0074715F" w:rsidRPr="00090C64" w:rsidRDefault="0074715F" w:rsidP="0074715F">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2295C4B5" w14:textId="77777777" w:rsidR="0074715F" w:rsidRPr="00090C64" w:rsidRDefault="0074715F" w:rsidP="0074715F">
      <w:pPr>
        <w:rPr>
          <w:rFonts w:cs="v5.0.0"/>
        </w:rPr>
      </w:pPr>
      <w:r w:rsidRPr="00090C64">
        <w:rPr>
          <w:rFonts w:cs="v5.0.0"/>
        </w:rPr>
        <w:t>The requirements assume with base stations of the same class.</w:t>
      </w:r>
    </w:p>
    <w:p w14:paraId="66A81683" w14:textId="77777777" w:rsidR="0074715F" w:rsidRPr="00090C64" w:rsidRDefault="0074715F" w:rsidP="0074715F">
      <w:pPr>
        <w:pStyle w:val="NO"/>
      </w:pPr>
      <w:r w:rsidRPr="00090C64">
        <w:t>NOTE:</w:t>
      </w:r>
      <w:r w:rsidRPr="00090C64">
        <w:tab/>
        <w:t>For co-location with UTRA, the requirements are based on co-location with UTRA FDD or TDD base stations.</w:t>
      </w:r>
    </w:p>
    <w:p w14:paraId="597499B9" w14:textId="77777777" w:rsidR="0074715F" w:rsidRPr="00090C64" w:rsidRDefault="0074715F" w:rsidP="0074715F">
      <w:r w:rsidRPr="00090C64">
        <w:t>The requirements are co-location emission requirements are specified as the power sum of the supported polarization(s) at the CLTA conducted output(s).</w:t>
      </w:r>
    </w:p>
    <w:p w14:paraId="693A2AE4" w14:textId="77777777" w:rsidR="0074715F" w:rsidRPr="00090C64" w:rsidRDefault="0074715F" w:rsidP="0074715F">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778C611D" w14:textId="77777777" w:rsidR="0074715F" w:rsidRPr="00090C64" w:rsidRDefault="0074715F" w:rsidP="0074715F">
      <w:pPr>
        <w:pStyle w:val="TH"/>
      </w:pPr>
      <w:r w:rsidRPr="00090C64">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74715F" w:rsidRPr="00090C64" w14:paraId="5022A26D" w14:textId="77777777" w:rsidTr="00B21F30">
        <w:trPr>
          <w:cantSplit/>
          <w:jc w:val="center"/>
        </w:trPr>
        <w:tc>
          <w:tcPr>
            <w:tcW w:w="1456" w:type="dxa"/>
          </w:tcPr>
          <w:p w14:paraId="5F769224" w14:textId="77777777" w:rsidR="0074715F" w:rsidRPr="00090C64" w:rsidRDefault="0074715F" w:rsidP="00B21F30">
            <w:pPr>
              <w:pStyle w:val="TAH"/>
              <w:rPr>
                <w:rFonts w:cs="Arial"/>
                <w:szCs w:val="18"/>
              </w:rPr>
            </w:pPr>
            <w:r w:rsidRPr="00090C64">
              <w:rPr>
                <w:rFonts w:cs="Arial"/>
                <w:szCs w:val="18"/>
              </w:rPr>
              <w:t>Type of co-located BS</w:t>
            </w:r>
          </w:p>
        </w:tc>
        <w:tc>
          <w:tcPr>
            <w:tcW w:w="1749" w:type="dxa"/>
          </w:tcPr>
          <w:p w14:paraId="62D14B9D" w14:textId="77777777" w:rsidR="0074715F" w:rsidRPr="00090C64" w:rsidRDefault="0074715F" w:rsidP="00B21F30">
            <w:pPr>
              <w:pStyle w:val="TAH"/>
              <w:rPr>
                <w:rFonts w:cs="Arial"/>
                <w:szCs w:val="18"/>
              </w:rPr>
            </w:pPr>
            <w:r w:rsidRPr="00090C64">
              <w:rPr>
                <w:rFonts w:cs="Arial"/>
                <w:szCs w:val="18"/>
              </w:rPr>
              <w:t>Frequency range for co-location requirement</w:t>
            </w:r>
          </w:p>
        </w:tc>
        <w:tc>
          <w:tcPr>
            <w:tcW w:w="1066" w:type="dxa"/>
          </w:tcPr>
          <w:p w14:paraId="124EAC64" w14:textId="77777777" w:rsidR="0074715F" w:rsidRPr="00090C64" w:rsidRDefault="0074715F" w:rsidP="00B21F30">
            <w:pPr>
              <w:pStyle w:val="TAH"/>
              <w:rPr>
                <w:rFonts w:cs="Arial"/>
                <w:szCs w:val="18"/>
              </w:rPr>
            </w:pPr>
            <w:r w:rsidRPr="00090C64">
              <w:rPr>
                <w:rFonts w:cs="Arial"/>
                <w:szCs w:val="18"/>
              </w:rPr>
              <w:t>Maximum Level</w:t>
            </w:r>
          </w:p>
          <w:p w14:paraId="6F383072" w14:textId="77777777" w:rsidR="0074715F" w:rsidRPr="00090C64" w:rsidRDefault="0074715F" w:rsidP="00B21F30">
            <w:pPr>
              <w:pStyle w:val="TAH"/>
              <w:rPr>
                <w:rFonts w:cs="Arial"/>
                <w:szCs w:val="18"/>
              </w:rPr>
            </w:pPr>
            <w:r w:rsidRPr="00090C64">
              <w:rPr>
                <w:rFonts w:cs="Arial"/>
                <w:szCs w:val="18"/>
              </w:rPr>
              <w:t>(WA-BS)</w:t>
            </w:r>
          </w:p>
        </w:tc>
        <w:tc>
          <w:tcPr>
            <w:tcW w:w="1134" w:type="dxa"/>
          </w:tcPr>
          <w:p w14:paraId="59A7877D" w14:textId="77777777" w:rsidR="0074715F" w:rsidRPr="00090C64" w:rsidRDefault="0074715F" w:rsidP="00B21F30">
            <w:pPr>
              <w:pStyle w:val="TAH"/>
              <w:rPr>
                <w:rFonts w:cs="Arial"/>
                <w:szCs w:val="18"/>
              </w:rPr>
            </w:pPr>
            <w:r w:rsidRPr="00090C64">
              <w:rPr>
                <w:rFonts w:cs="Arial"/>
                <w:szCs w:val="18"/>
              </w:rPr>
              <w:t>Maximum Level</w:t>
            </w:r>
          </w:p>
          <w:p w14:paraId="0B05ACD7" w14:textId="77777777" w:rsidR="0074715F" w:rsidRPr="00090C64" w:rsidRDefault="0074715F" w:rsidP="00B21F30">
            <w:pPr>
              <w:pStyle w:val="TAH"/>
              <w:rPr>
                <w:rFonts w:cs="Arial"/>
                <w:szCs w:val="18"/>
              </w:rPr>
            </w:pPr>
            <w:r w:rsidRPr="00090C64">
              <w:rPr>
                <w:rFonts w:cs="Arial"/>
                <w:szCs w:val="18"/>
              </w:rPr>
              <w:t>(MR-BS)</w:t>
            </w:r>
          </w:p>
        </w:tc>
        <w:tc>
          <w:tcPr>
            <w:tcW w:w="1134" w:type="dxa"/>
          </w:tcPr>
          <w:p w14:paraId="73C47331" w14:textId="77777777" w:rsidR="0074715F" w:rsidRPr="00090C64" w:rsidRDefault="0074715F" w:rsidP="00B21F30">
            <w:pPr>
              <w:pStyle w:val="TAH"/>
              <w:rPr>
                <w:rFonts w:cs="Arial"/>
                <w:szCs w:val="18"/>
              </w:rPr>
            </w:pPr>
            <w:r w:rsidRPr="00090C64">
              <w:rPr>
                <w:rFonts w:cs="Arial"/>
                <w:szCs w:val="18"/>
              </w:rPr>
              <w:t>Maximum Level</w:t>
            </w:r>
          </w:p>
          <w:p w14:paraId="52841CC1" w14:textId="77777777" w:rsidR="0074715F" w:rsidRPr="00090C64" w:rsidRDefault="0074715F" w:rsidP="00B21F30">
            <w:pPr>
              <w:pStyle w:val="TAH"/>
              <w:rPr>
                <w:rFonts w:cs="Arial"/>
                <w:szCs w:val="18"/>
              </w:rPr>
            </w:pPr>
            <w:r w:rsidRPr="00090C64">
              <w:rPr>
                <w:rFonts w:cs="Arial"/>
                <w:szCs w:val="18"/>
              </w:rPr>
              <w:t>(LA-BS)</w:t>
            </w:r>
          </w:p>
        </w:tc>
        <w:tc>
          <w:tcPr>
            <w:tcW w:w="1417" w:type="dxa"/>
          </w:tcPr>
          <w:p w14:paraId="314FFEFE" w14:textId="77777777" w:rsidR="0074715F" w:rsidRPr="00090C64" w:rsidRDefault="0074715F" w:rsidP="00B21F30">
            <w:pPr>
              <w:pStyle w:val="TAH"/>
              <w:rPr>
                <w:rFonts w:cs="Arial"/>
                <w:szCs w:val="18"/>
              </w:rPr>
            </w:pPr>
            <w:r w:rsidRPr="00090C64">
              <w:rPr>
                <w:rFonts w:cs="Arial"/>
                <w:szCs w:val="18"/>
              </w:rPr>
              <w:t>Measurement Bandwidth</w:t>
            </w:r>
          </w:p>
        </w:tc>
        <w:tc>
          <w:tcPr>
            <w:tcW w:w="1701" w:type="dxa"/>
          </w:tcPr>
          <w:p w14:paraId="64F618CF" w14:textId="77777777" w:rsidR="0074715F" w:rsidRPr="00090C64" w:rsidRDefault="0074715F" w:rsidP="00B21F30">
            <w:pPr>
              <w:pStyle w:val="TAH"/>
              <w:rPr>
                <w:rFonts w:cs="Arial"/>
                <w:szCs w:val="18"/>
              </w:rPr>
            </w:pPr>
            <w:r w:rsidRPr="00090C64">
              <w:rPr>
                <w:rFonts w:cs="Arial"/>
                <w:szCs w:val="18"/>
              </w:rPr>
              <w:t>Note</w:t>
            </w:r>
          </w:p>
        </w:tc>
      </w:tr>
      <w:tr w:rsidR="0074715F" w:rsidRPr="00090C64" w14:paraId="32DEA2FC" w14:textId="77777777" w:rsidTr="00B21F30">
        <w:trPr>
          <w:cantSplit/>
          <w:jc w:val="center"/>
        </w:trPr>
        <w:tc>
          <w:tcPr>
            <w:tcW w:w="1456" w:type="dxa"/>
          </w:tcPr>
          <w:p w14:paraId="5BBE18A5" w14:textId="77777777" w:rsidR="0074715F" w:rsidRPr="00090C64" w:rsidRDefault="0074715F" w:rsidP="00B21F30">
            <w:pPr>
              <w:pStyle w:val="TAC"/>
            </w:pPr>
            <w:r w:rsidRPr="00090C64">
              <w:t>GSM900</w:t>
            </w:r>
          </w:p>
        </w:tc>
        <w:tc>
          <w:tcPr>
            <w:tcW w:w="1749" w:type="dxa"/>
          </w:tcPr>
          <w:p w14:paraId="26C4651C" w14:textId="77777777" w:rsidR="0074715F" w:rsidRPr="00090C64" w:rsidRDefault="0074715F" w:rsidP="00B21F30">
            <w:pPr>
              <w:pStyle w:val="TAC"/>
            </w:pPr>
            <w:r w:rsidRPr="00090C64">
              <w:t>876-915 MHz</w:t>
            </w:r>
          </w:p>
        </w:tc>
        <w:tc>
          <w:tcPr>
            <w:tcW w:w="1066" w:type="dxa"/>
          </w:tcPr>
          <w:p w14:paraId="57679D9D" w14:textId="77777777" w:rsidR="0074715F" w:rsidRPr="00090C64" w:rsidRDefault="0074715F" w:rsidP="00B21F30">
            <w:pPr>
              <w:pStyle w:val="TAC"/>
            </w:pPr>
            <w:r w:rsidRPr="00090C64">
              <w:t>-115.9 dBm</w:t>
            </w:r>
          </w:p>
        </w:tc>
        <w:tc>
          <w:tcPr>
            <w:tcW w:w="1134" w:type="dxa"/>
          </w:tcPr>
          <w:p w14:paraId="3D1683F3" w14:textId="77777777" w:rsidR="0074715F" w:rsidRPr="00090C64" w:rsidRDefault="0074715F" w:rsidP="00B21F30">
            <w:pPr>
              <w:pStyle w:val="TAC"/>
            </w:pPr>
            <w:r w:rsidRPr="00090C64">
              <w:t>-108.9 dBm</w:t>
            </w:r>
          </w:p>
        </w:tc>
        <w:tc>
          <w:tcPr>
            <w:tcW w:w="1134" w:type="dxa"/>
          </w:tcPr>
          <w:p w14:paraId="23D0DB0B" w14:textId="77777777" w:rsidR="0074715F" w:rsidRPr="00090C64" w:rsidRDefault="0074715F" w:rsidP="00B21F30">
            <w:pPr>
              <w:pStyle w:val="TAC"/>
            </w:pPr>
            <w:r w:rsidRPr="00090C64">
              <w:t>-105.9 dBm</w:t>
            </w:r>
          </w:p>
        </w:tc>
        <w:tc>
          <w:tcPr>
            <w:tcW w:w="1417" w:type="dxa"/>
          </w:tcPr>
          <w:p w14:paraId="1E6FFFB4" w14:textId="77777777" w:rsidR="0074715F" w:rsidRPr="00090C64" w:rsidRDefault="0074715F" w:rsidP="00B21F30">
            <w:pPr>
              <w:pStyle w:val="TAC"/>
            </w:pPr>
            <w:r w:rsidRPr="00090C64">
              <w:t>100 kHz</w:t>
            </w:r>
          </w:p>
        </w:tc>
        <w:tc>
          <w:tcPr>
            <w:tcW w:w="1701" w:type="dxa"/>
          </w:tcPr>
          <w:p w14:paraId="49B1538A" w14:textId="77777777" w:rsidR="0074715F" w:rsidRPr="00090C64" w:rsidRDefault="0074715F" w:rsidP="00B21F30">
            <w:pPr>
              <w:pStyle w:val="TAC"/>
            </w:pPr>
          </w:p>
        </w:tc>
      </w:tr>
      <w:tr w:rsidR="0074715F" w:rsidRPr="00090C64" w14:paraId="113A475F" w14:textId="77777777" w:rsidTr="00B21F30">
        <w:trPr>
          <w:cantSplit/>
          <w:jc w:val="center"/>
        </w:trPr>
        <w:tc>
          <w:tcPr>
            <w:tcW w:w="1456" w:type="dxa"/>
          </w:tcPr>
          <w:p w14:paraId="221F6CD3" w14:textId="77777777" w:rsidR="0074715F" w:rsidRPr="00090C64" w:rsidRDefault="0074715F" w:rsidP="00B21F30">
            <w:pPr>
              <w:pStyle w:val="TAC"/>
            </w:pPr>
            <w:r w:rsidRPr="00090C64">
              <w:t>DCS1800</w:t>
            </w:r>
          </w:p>
        </w:tc>
        <w:tc>
          <w:tcPr>
            <w:tcW w:w="1749" w:type="dxa"/>
          </w:tcPr>
          <w:p w14:paraId="2A9E94E0" w14:textId="77777777" w:rsidR="0074715F" w:rsidRPr="00090C64" w:rsidRDefault="0074715F" w:rsidP="00B21F30">
            <w:pPr>
              <w:pStyle w:val="TAC"/>
            </w:pPr>
            <w:r w:rsidRPr="00090C64">
              <w:t>1710 - 1785 MHz</w:t>
            </w:r>
          </w:p>
        </w:tc>
        <w:tc>
          <w:tcPr>
            <w:tcW w:w="1066" w:type="dxa"/>
          </w:tcPr>
          <w:p w14:paraId="20C20E06" w14:textId="77777777" w:rsidR="0074715F" w:rsidRPr="00090C64" w:rsidRDefault="0074715F" w:rsidP="00B21F30">
            <w:pPr>
              <w:pStyle w:val="TAC"/>
            </w:pPr>
            <w:r w:rsidRPr="00090C64">
              <w:t>-115.9 dBm</w:t>
            </w:r>
          </w:p>
        </w:tc>
        <w:tc>
          <w:tcPr>
            <w:tcW w:w="1134" w:type="dxa"/>
          </w:tcPr>
          <w:p w14:paraId="4FA0BBF1" w14:textId="77777777" w:rsidR="0074715F" w:rsidRPr="00090C64" w:rsidRDefault="0074715F" w:rsidP="00B21F30">
            <w:pPr>
              <w:pStyle w:val="TAC"/>
            </w:pPr>
            <w:r w:rsidRPr="00090C64">
              <w:t>-108.9 dBm</w:t>
            </w:r>
          </w:p>
        </w:tc>
        <w:tc>
          <w:tcPr>
            <w:tcW w:w="1134" w:type="dxa"/>
          </w:tcPr>
          <w:p w14:paraId="6456FC7E" w14:textId="77777777" w:rsidR="0074715F" w:rsidRPr="00090C64" w:rsidRDefault="0074715F" w:rsidP="00B21F30">
            <w:pPr>
              <w:pStyle w:val="TAC"/>
            </w:pPr>
            <w:r w:rsidRPr="00090C64">
              <w:t>-105.9 dBm</w:t>
            </w:r>
          </w:p>
        </w:tc>
        <w:tc>
          <w:tcPr>
            <w:tcW w:w="1417" w:type="dxa"/>
          </w:tcPr>
          <w:p w14:paraId="782155D9" w14:textId="77777777" w:rsidR="0074715F" w:rsidRPr="00090C64" w:rsidRDefault="0074715F" w:rsidP="00B21F30">
            <w:pPr>
              <w:pStyle w:val="TAC"/>
            </w:pPr>
            <w:r w:rsidRPr="00090C64">
              <w:t>100 kHz</w:t>
            </w:r>
          </w:p>
        </w:tc>
        <w:tc>
          <w:tcPr>
            <w:tcW w:w="1701" w:type="dxa"/>
          </w:tcPr>
          <w:p w14:paraId="31E74B23" w14:textId="77777777" w:rsidR="0074715F" w:rsidRPr="00090C64" w:rsidRDefault="0074715F" w:rsidP="00B21F30">
            <w:pPr>
              <w:pStyle w:val="TAC"/>
            </w:pPr>
          </w:p>
        </w:tc>
      </w:tr>
      <w:tr w:rsidR="0074715F" w:rsidRPr="00090C64" w14:paraId="1197C067" w14:textId="77777777" w:rsidTr="00B21F30">
        <w:trPr>
          <w:cantSplit/>
          <w:jc w:val="center"/>
        </w:trPr>
        <w:tc>
          <w:tcPr>
            <w:tcW w:w="1456" w:type="dxa"/>
          </w:tcPr>
          <w:p w14:paraId="03D0D032" w14:textId="77777777" w:rsidR="0074715F" w:rsidRPr="00090C64" w:rsidRDefault="0074715F" w:rsidP="00B21F30">
            <w:pPr>
              <w:pStyle w:val="TAC"/>
            </w:pPr>
            <w:r w:rsidRPr="00090C64">
              <w:t>PCS1900</w:t>
            </w:r>
          </w:p>
        </w:tc>
        <w:tc>
          <w:tcPr>
            <w:tcW w:w="1749" w:type="dxa"/>
          </w:tcPr>
          <w:p w14:paraId="7CCFC8FB" w14:textId="77777777" w:rsidR="0074715F" w:rsidRPr="00090C64" w:rsidRDefault="0074715F" w:rsidP="00B21F30">
            <w:pPr>
              <w:pStyle w:val="TAC"/>
            </w:pPr>
            <w:r w:rsidRPr="00090C64">
              <w:t>1850 - 1910 MHz</w:t>
            </w:r>
          </w:p>
        </w:tc>
        <w:tc>
          <w:tcPr>
            <w:tcW w:w="1066" w:type="dxa"/>
          </w:tcPr>
          <w:p w14:paraId="4A5E3593" w14:textId="77777777" w:rsidR="0074715F" w:rsidRPr="00090C64" w:rsidRDefault="0074715F" w:rsidP="00B21F30">
            <w:pPr>
              <w:pStyle w:val="TAC"/>
            </w:pPr>
            <w:r w:rsidRPr="00090C64">
              <w:t>-115.9 dBm</w:t>
            </w:r>
          </w:p>
        </w:tc>
        <w:tc>
          <w:tcPr>
            <w:tcW w:w="1134" w:type="dxa"/>
          </w:tcPr>
          <w:p w14:paraId="1B3A33ED" w14:textId="77777777" w:rsidR="0074715F" w:rsidRPr="00090C64" w:rsidRDefault="0074715F" w:rsidP="00B21F30">
            <w:pPr>
              <w:pStyle w:val="TAC"/>
            </w:pPr>
            <w:r w:rsidRPr="00090C64">
              <w:t>-108.9 dBm</w:t>
            </w:r>
          </w:p>
        </w:tc>
        <w:tc>
          <w:tcPr>
            <w:tcW w:w="1134" w:type="dxa"/>
          </w:tcPr>
          <w:p w14:paraId="22E6D7AD" w14:textId="77777777" w:rsidR="0074715F" w:rsidRPr="00090C64" w:rsidRDefault="0074715F" w:rsidP="00B21F30">
            <w:pPr>
              <w:pStyle w:val="TAC"/>
            </w:pPr>
            <w:r w:rsidRPr="00090C64">
              <w:t>-105.9 dBm</w:t>
            </w:r>
          </w:p>
        </w:tc>
        <w:tc>
          <w:tcPr>
            <w:tcW w:w="1417" w:type="dxa"/>
          </w:tcPr>
          <w:p w14:paraId="0CECD3C1" w14:textId="77777777" w:rsidR="0074715F" w:rsidRPr="00090C64" w:rsidRDefault="0074715F" w:rsidP="00B21F30">
            <w:pPr>
              <w:pStyle w:val="TAC"/>
            </w:pPr>
            <w:r w:rsidRPr="00090C64">
              <w:t>100 kHz</w:t>
            </w:r>
          </w:p>
        </w:tc>
        <w:tc>
          <w:tcPr>
            <w:tcW w:w="1701" w:type="dxa"/>
          </w:tcPr>
          <w:p w14:paraId="748446A9" w14:textId="77777777" w:rsidR="0074715F" w:rsidRPr="00090C64" w:rsidRDefault="0074715F" w:rsidP="00B21F30">
            <w:pPr>
              <w:pStyle w:val="TAC"/>
            </w:pPr>
          </w:p>
        </w:tc>
      </w:tr>
      <w:tr w:rsidR="0074715F" w:rsidRPr="00090C64" w14:paraId="128D57B3" w14:textId="77777777" w:rsidTr="00B21F30">
        <w:trPr>
          <w:cantSplit/>
          <w:jc w:val="center"/>
        </w:trPr>
        <w:tc>
          <w:tcPr>
            <w:tcW w:w="1456" w:type="dxa"/>
          </w:tcPr>
          <w:p w14:paraId="05BCDE67" w14:textId="77777777" w:rsidR="0074715F" w:rsidRPr="00090C64" w:rsidRDefault="0074715F" w:rsidP="00B21F30">
            <w:pPr>
              <w:pStyle w:val="TAC"/>
            </w:pPr>
            <w:r w:rsidRPr="00090C64">
              <w:t>GSM850 or CDMA850</w:t>
            </w:r>
          </w:p>
        </w:tc>
        <w:tc>
          <w:tcPr>
            <w:tcW w:w="1749" w:type="dxa"/>
          </w:tcPr>
          <w:p w14:paraId="39ACC4A0" w14:textId="77777777" w:rsidR="0074715F" w:rsidRPr="00090C64" w:rsidRDefault="0074715F" w:rsidP="00B21F30">
            <w:pPr>
              <w:pStyle w:val="TAC"/>
            </w:pPr>
            <w:r w:rsidRPr="00090C64">
              <w:t>824 - 849 MHz</w:t>
            </w:r>
          </w:p>
        </w:tc>
        <w:tc>
          <w:tcPr>
            <w:tcW w:w="1066" w:type="dxa"/>
          </w:tcPr>
          <w:p w14:paraId="33FFF23C" w14:textId="77777777" w:rsidR="0074715F" w:rsidRPr="00090C64" w:rsidRDefault="0074715F" w:rsidP="00B21F30">
            <w:pPr>
              <w:pStyle w:val="TAC"/>
            </w:pPr>
            <w:r w:rsidRPr="00090C64">
              <w:t>-115.9 dBm</w:t>
            </w:r>
          </w:p>
        </w:tc>
        <w:tc>
          <w:tcPr>
            <w:tcW w:w="1134" w:type="dxa"/>
          </w:tcPr>
          <w:p w14:paraId="7CFCC5E7" w14:textId="77777777" w:rsidR="0074715F" w:rsidRPr="00090C64" w:rsidRDefault="0074715F" w:rsidP="00B21F30">
            <w:pPr>
              <w:pStyle w:val="TAC"/>
            </w:pPr>
            <w:r w:rsidRPr="00090C64">
              <w:t>-108.9 dBm</w:t>
            </w:r>
          </w:p>
        </w:tc>
        <w:tc>
          <w:tcPr>
            <w:tcW w:w="1134" w:type="dxa"/>
          </w:tcPr>
          <w:p w14:paraId="08413485" w14:textId="77777777" w:rsidR="0074715F" w:rsidRPr="00090C64" w:rsidRDefault="0074715F" w:rsidP="00B21F30">
            <w:pPr>
              <w:pStyle w:val="TAC"/>
            </w:pPr>
            <w:r w:rsidRPr="00090C64">
              <w:t>-105.9 dBm</w:t>
            </w:r>
          </w:p>
        </w:tc>
        <w:tc>
          <w:tcPr>
            <w:tcW w:w="1417" w:type="dxa"/>
          </w:tcPr>
          <w:p w14:paraId="488880B2" w14:textId="77777777" w:rsidR="0074715F" w:rsidRPr="00090C64" w:rsidRDefault="0074715F" w:rsidP="00B21F30">
            <w:pPr>
              <w:pStyle w:val="TAC"/>
            </w:pPr>
            <w:r w:rsidRPr="00090C64">
              <w:t>100 kHz</w:t>
            </w:r>
          </w:p>
        </w:tc>
        <w:tc>
          <w:tcPr>
            <w:tcW w:w="1701" w:type="dxa"/>
          </w:tcPr>
          <w:p w14:paraId="37BE1737" w14:textId="77777777" w:rsidR="0074715F" w:rsidRPr="00090C64" w:rsidRDefault="0074715F" w:rsidP="00B21F30">
            <w:pPr>
              <w:pStyle w:val="TAC"/>
            </w:pPr>
          </w:p>
        </w:tc>
      </w:tr>
      <w:tr w:rsidR="0074715F" w:rsidRPr="00090C64" w14:paraId="5312F131" w14:textId="77777777" w:rsidTr="00B21F30">
        <w:trPr>
          <w:cantSplit/>
          <w:jc w:val="center"/>
        </w:trPr>
        <w:tc>
          <w:tcPr>
            <w:tcW w:w="1456" w:type="dxa"/>
          </w:tcPr>
          <w:p w14:paraId="536A22C7" w14:textId="77777777" w:rsidR="0074715F" w:rsidRPr="00090C64" w:rsidRDefault="0074715F" w:rsidP="00B21F30">
            <w:pPr>
              <w:pStyle w:val="TAC"/>
            </w:pPr>
            <w:r w:rsidRPr="00090C64">
              <w:t>UTRA FDD Band I or E-UTRA Band 1 or NR Band n1</w:t>
            </w:r>
          </w:p>
        </w:tc>
        <w:tc>
          <w:tcPr>
            <w:tcW w:w="1749" w:type="dxa"/>
          </w:tcPr>
          <w:p w14:paraId="29C50157" w14:textId="77777777" w:rsidR="0074715F" w:rsidRPr="00090C64" w:rsidRDefault="0074715F" w:rsidP="00B21F30">
            <w:pPr>
              <w:pStyle w:val="TAC"/>
              <w:rPr>
                <w:lang w:eastAsia="zh-CN"/>
              </w:rPr>
            </w:pPr>
            <w:r w:rsidRPr="00090C64">
              <w:t>1920 - 1980 MHz</w:t>
            </w:r>
          </w:p>
          <w:p w14:paraId="05D1204E" w14:textId="77777777" w:rsidR="0074715F" w:rsidRPr="00090C64" w:rsidRDefault="0074715F" w:rsidP="00B21F30">
            <w:pPr>
              <w:pStyle w:val="TAC"/>
              <w:rPr>
                <w:lang w:eastAsia="zh-CN"/>
              </w:rPr>
            </w:pPr>
          </w:p>
        </w:tc>
        <w:tc>
          <w:tcPr>
            <w:tcW w:w="1066" w:type="dxa"/>
          </w:tcPr>
          <w:p w14:paraId="42D0FE91" w14:textId="77777777" w:rsidR="0074715F" w:rsidRPr="00090C64" w:rsidRDefault="0074715F" w:rsidP="00B21F30">
            <w:pPr>
              <w:pStyle w:val="TAC"/>
            </w:pPr>
            <w:r w:rsidRPr="00090C64">
              <w:t>-113.9 dBm</w:t>
            </w:r>
          </w:p>
        </w:tc>
        <w:tc>
          <w:tcPr>
            <w:tcW w:w="1134" w:type="dxa"/>
          </w:tcPr>
          <w:p w14:paraId="66C2DD49" w14:textId="77777777" w:rsidR="0074715F" w:rsidRPr="00090C64" w:rsidRDefault="0074715F" w:rsidP="00B21F30">
            <w:pPr>
              <w:pStyle w:val="TAC"/>
            </w:pPr>
            <w:r w:rsidRPr="00090C64">
              <w:t>-108.9 dBm</w:t>
            </w:r>
          </w:p>
        </w:tc>
        <w:tc>
          <w:tcPr>
            <w:tcW w:w="1134" w:type="dxa"/>
          </w:tcPr>
          <w:p w14:paraId="5CB026D7" w14:textId="77777777" w:rsidR="0074715F" w:rsidRPr="00090C64" w:rsidRDefault="0074715F" w:rsidP="00B21F30">
            <w:pPr>
              <w:pStyle w:val="TAC"/>
            </w:pPr>
            <w:r w:rsidRPr="00090C64">
              <w:t>-105.9 dBm</w:t>
            </w:r>
          </w:p>
        </w:tc>
        <w:tc>
          <w:tcPr>
            <w:tcW w:w="1417" w:type="dxa"/>
          </w:tcPr>
          <w:p w14:paraId="6CCEE077" w14:textId="77777777" w:rsidR="0074715F" w:rsidRPr="00090C64" w:rsidRDefault="0074715F" w:rsidP="00B21F30">
            <w:pPr>
              <w:pStyle w:val="TAC"/>
            </w:pPr>
            <w:r w:rsidRPr="00090C64">
              <w:t>100 kHz</w:t>
            </w:r>
          </w:p>
        </w:tc>
        <w:tc>
          <w:tcPr>
            <w:tcW w:w="1701" w:type="dxa"/>
          </w:tcPr>
          <w:p w14:paraId="578637AE" w14:textId="77777777" w:rsidR="0074715F" w:rsidRPr="00090C64" w:rsidRDefault="0074715F" w:rsidP="00B21F30">
            <w:pPr>
              <w:pStyle w:val="TAC"/>
            </w:pPr>
          </w:p>
        </w:tc>
      </w:tr>
      <w:tr w:rsidR="0074715F" w:rsidRPr="00090C64" w14:paraId="0D94F33F" w14:textId="77777777" w:rsidTr="00B21F30">
        <w:trPr>
          <w:cantSplit/>
          <w:jc w:val="center"/>
        </w:trPr>
        <w:tc>
          <w:tcPr>
            <w:tcW w:w="1456" w:type="dxa"/>
          </w:tcPr>
          <w:p w14:paraId="18BBBC9F" w14:textId="77777777" w:rsidR="0074715F" w:rsidRPr="00090C64" w:rsidRDefault="0074715F" w:rsidP="00B21F30">
            <w:pPr>
              <w:pStyle w:val="TAC"/>
            </w:pPr>
            <w:r w:rsidRPr="00090C64">
              <w:t>UTRA FDD Band II or E-UTRA Band 2 or NR Band n2</w:t>
            </w:r>
          </w:p>
        </w:tc>
        <w:tc>
          <w:tcPr>
            <w:tcW w:w="1749" w:type="dxa"/>
          </w:tcPr>
          <w:p w14:paraId="753FCEBD" w14:textId="77777777" w:rsidR="0074715F" w:rsidRPr="00090C64" w:rsidRDefault="0074715F" w:rsidP="00B21F30">
            <w:pPr>
              <w:pStyle w:val="TAC"/>
              <w:rPr>
                <w:lang w:eastAsia="zh-CN"/>
              </w:rPr>
            </w:pPr>
            <w:r w:rsidRPr="00090C64">
              <w:t>1850 - 1910 MHz</w:t>
            </w:r>
          </w:p>
          <w:p w14:paraId="2BEB2498" w14:textId="77777777" w:rsidR="0074715F" w:rsidRPr="00090C64" w:rsidRDefault="0074715F" w:rsidP="00B21F30">
            <w:pPr>
              <w:pStyle w:val="TAC"/>
              <w:rPr>
                <w:lang w:eastAsia="zh-CN"/>
              </w:rPr>
            </w:pPr>
          </w:p>
        </w:tc>
        <w:tc>
          <w:tcPr>
            <w:tcW w:w="1066" w:type="dxa"/>
          </w:tcPr>
          <w:p w14:paraId="76E79F7A" w14:textId="77777777" w:rsidR="0074715F" w:rsidRPr="00090C64" w:rsidRDefault="0074715F" w:rsidP="00B21F30">
            <w:pPr>
              <w:pStyle w:val="TAC"/>
            </w:pPr>
            <w:r w:rsidRPr="00090C64">
              <w:t>-113.9 dBm</w:t>
            </w:r>
          </w:p>
        </w:tc>
        <w:tc>
          <w:tcPr>
            <w:tcW w:w="1134" w:type="dxa"/>
          </w:tcPr>
          <w:p w14:paraId="2EDDF75E" w14:textId="77777777" w:rsidR="0074715F" w:rsidRPr="00090C64" w:rsidRDefault="0074715F" w:rsidP="00B21F30">
            <w:pPr>
              <w:pStyle w:val="TAC"/>
            </w:pPr>
            <w:r w:rsidRPr="00090C64">
              <w:t>-108.9 dBm</w:t>
            </w:r>
          </w:p>
        </w:tc>
        <w:tc>
          <w:tcPr>
            <w:tcW w:w="1134" w:type="dxa"/>
          </w:tcPr>
          <w:p w14:paraId="1467A84B" w14:textId="77777777" w:rsidR="0074715F" w:rsidRPr="00090C64" w:rsidRDefault="0074715F" w:rsidP="00B21F30">
            <w:pPr>
              <w:pStyle w:val="TAC"/>
            </w:pPr>
            <w:r w:rsidRPr="00090C64">
              <w:t>-105.9 dBm</w:t>
            </w:r>
          </w:p>
        </w:tc>
        <w:tc>
          <w:tcPr>
            <w:tcW w:w="1417" w:type="dxa"/>
          </w:tcPr>
          <w:p w14:paraId="67B0023C" w14:textId="77777777" w:rsidR="0074715F" w:rsidRPr="00090C64" w:rsidRDefault="0074715F" w:rsidP="00B21F30">
            <w:pPr>
              <w:pStyle w:val="TAC"/>
            </w:pPr>
            <w:r w:rsidRPr="00090C64">
              <w:t>100 kHz</w:t>
            </w:r>
          </w:p>
        </w:tc>
        <w:tc>
          <w:tcPr>
            <w:tcW w:w="1701" w:type="dxa"/>
          </w:tcPr>
          <w:p w14:paraId="6652B274" w14:textId="77777777" w:rsidR="0074715F" w:rsidRPr="00090C64" w:rsidRDefault="0074715F" w:rsidP="00B21F30">
            <w:pPr>
              <w:pStyle w:val="TAC"/>
            </w:pPr>
          </w:p>
        </w:tc>
      </w:tr>
      <w:tr w:rsidR="0074715F" w:rsidRPr="00090C64" w14:paraId="3A7F7B63" w14:textId="77777777" w:rsidTr="00B21F30">
        <w:trPr>
          <w:cantSplit/>
          <w:jc w:val="center"/>
        </w:trPr>
        <w:tc>
          <w:tcPr>
            <w:tcW w:w="1456" w:type="dxa"/>
          </w:tcPr>
          <w:p w14:paraId="264468F7" w14:textId="77777777" w:rsidR="0074715F" w:rsidRPr="00090C64" w:rsidRDefault="0074715F" w:rsidP="00B21F30">
            <w:pPr>
              <w:pStyle w:val="TAC"/>
            </w:pPr>
            <w:r w:rsidRPr="00090C64">
              <w:t>UTRA FDD Band III or E-UTRA Band 3 or NR Band n3</w:t>
            </w:r>
          </w:p>
        </w:tc>
        <w:tc>
          <w:tcPr>
            <w:tcW w:w="1749" w:type="dxa"/>
          </w:tcPr>
          <w:p w14:paraId="297BA499" w14:textId="77777777" w:rsidR="0074715F" w:rsidRPr="00090C64" w:rsidRDefault="0074715F" w:rsidP="00B21F30">
            <w:pPr>
              <w:pStyle w:val="TAC"/>
            </w:pPr>
            <w:r w:rsidRPr="00090C64">
              <w:t>1710 - 1785 MHz</w:t>
            </w:r>
          </w:p>
        </w:tc>
        <w:tc>
          <w:tcPr>
            <w:tcW w:w="1066" w:type="dxa"/>
          </w:tcPr>
          <w:p w14:paraId="07664565" w14:textId="77777777" w:rsidR="0074715F" w:rsidRPr="00090C64" w:rsidRDefault="0074715F" w:rsidP="00B21F30">
            <w:pPr>
              <w:pStyle w:val="TAC"/>
            </w:pPr>
            <w:r w:rsidRPr="00090C64">
              <w:t>-113.9 dBm</w:t>
            </w:r>
          </w:p>
        </w:tc>
        <w:tc>
          <w:tcPr>
            <w:tcW w:w="1134" w:type="dxa"/>
          </w:tcPr>
          <w:p w14:paraId="7980F5ED" w14:textId="77777777" w:rsidR="0074715F" w:rsidRPr="00090C64" w:rsidRDefault="0074715F" w:rsidP="00B21F30">
            <w:pPr>
              <w:pStyle w:val="TAC"/>
            </w:pPr>
            <w:r w:rsidRPr="00090C64">
              <w:t>-108.9 dBm</w:t>
            </w:r>
          </w:p>
        </w:tc>
        <w:tc>
          <w:tcPr>
            <w:tcW w:w="1134" w:type="dxa"/>
          </w:tcPr>
          <w:p w14:paraId="636774D0" w14:textId="77777777" w:rsidR="0074715F" w:rsidRPr="00090C64" w:rsidRDefault="0074715F" w:rsidP="00B21F30">
            <w:pPr>
              <w:pStyle w:val="TAC"/>
            </w:pPr>
            <w:r w:rsidRPr="00090C64">
              <w:t>-105.9 dBm</w:t>
            </w:r>
          </w:p>
        </w:tc>
        <w:tc>
          <w:tcPr>
            <w:tcW w:w="1417" w:type="dxa"/>
          </w:tcPr>
          <w:p w14:paraId="12F9492D" w14:textId="77777777" w:rsidR="0074715F" w:rsidRPr="00090C64" w:rsidRDefault="0074715F" w:rsidP="00B21F30">
            <w:pPr>
              <w:pStyle w:val="TAC"/>
            </w:pPr>
            <w:r w:rsidRPr="00090C64">
              <w:t>100 kHz</w:t>
            </w:r>
          </w:p>
        </w:tc>
        <w:tc>
          <w:tcPr>
            <w:tcW w:w="1701" w:type="dxa"/>
          </w:tcPr>
          <w:p w14:paraId="0078EF43" w14:textId="77777777" w:rsidR="0074715F" w:rsidRPr="00090C64" w:rsidRDefault="0074715F" w:rsidP="00B21F30">
            <w:pPr>
              <w:pStyle w:val="TAC"/>
            </w:pPr>
          </w:p>
        </w:tc>
      </w:tr>
      <w:tr w:rsidR="0074715F" w:rsidRPr="00090C64" w14:paraId="59BC4D51" w14:textId="77777777" w:rsidTr="00B21F30">
        <w:trPr>
          <w:cantSplit/>
          <w:jc w:val="center"/>
        </w:trPr>
        <w:tc>
          <w:tcPr>
            <w:tcW w:w="1456" w:type="dxa"/>
          </w:tcPr>
          <w:p w14:paraId="47AD5896" w14:textId="77777777" w:rsidR="0074715F" w:rsidRPr="00C40CA8" w:rsidRDefault="0074715F" w:rsidP="00B21F30">
            <w:pPr>
              <w:pStyle w:val="TAC"/>
              <w:rPr>
                <w:lang w:val="sv-SE"/>
              </w:rPr>
            </w:pPr>
            <w:r w:rsidRPr="00C40CA8">
              <w:rPr>
                <w:lang w:val="sv-SE"/>
              </w:rPr>
              <w:t>UTRA FDD Band IV or E-UTRA Band 4</w:t>
            </w:r>
          </w:p>
        </w:tc>
        <w:tc>
          <w:tcPr>
            <w:tcW w:w="1749" w:type="dxa"/>
          </w:tcPr>
          <w:p w14:paraId="602C4CB4" w14:textId="77777777" w:rsidR="0074715F" w:rsidRPr="00090C64" w:rsidRDefault="0074715F" w:rsidP="00B21F30">
            <w:pPr>
              <w:pStyle w:val="TAC"/>
            </w:pPr>
            <w:r w:rsidRPr="00090C64">
              <w:t>1710 - 1755 MHz</w:t>
            </w:r>
          </w:p>
        </w:tc>
        <w:tc>
          <w:tcPr>
            <w:tcW w:w="1066" w:type="dxa"/>
          </w:tcPr>
          <w:p w14:paraId="1E8789E8" w14:textId="77777777" w:rsidR="0074715F" w:rsidRPr="00090C64" w:rsidRDefault="0074715F" w:rsidP="00B21F30">
            <w:pPr>
              <w:pStyle w:val="TAC"/>
            </w:pPr>
            <w:r w:rsidRPr="00090C64">
              <w:t>-113.9 dBm</w:t>
            </w:r>
          </w:p>
        </w:tc>
        <w:tc>
          <w:tcPr>
            <w:tcW w:w="1134" w:type="dxa"/>
          </w:tcPr>
          <w:p w14:paraId="50C24E11" w14:textId="77777777" w:rsidR="0074715F" w:rsidRPr="00090C64" w:rsidRDefault="0074715F" w:rsidP="00B21F30">
            <w:pPr>
              <w:pStyle w:val="TAC"/>
            </w:pPr>
            <w:r w:rsidRPr="00090C64">
              <w:t>-108.9 dBm</w:t>
            </w:r>
          </w:p>
        </w:tc>
        <w:tc>
          <w:tcPr>
            <w:tcW w:w="1134" w:type="dxa"/>
          </w:tcPr>
          <w:p w14:paraId="4939B246" w14:textId="77777777" w:rsidR="0074715F" w:rsidRPr="00090C64" w:rsidRDefault="0074715F" w:rsidP="00B21F30">
            <w:pPr>
              <w:pStyle w:val="TAC"/>
            </w:pPr>
            <w:r w:rsidRPr="00090C64">
              <w:t>-105.9 dBm</w:t>
            </w:r>
          </w:p>
        </w:tc>
        <w:tc>
          <w:tcPr>
            <w:tcW w:w="1417" w:type="dxa"/>
          </w:tcPr>
          <w:p w14:paraId="457907F0" w14:textId="77777777" w:rsidR="0074715F" w:rsidRPr="00090C64" w:rsidRDefault="0074715F" w:rsidP="00B21F30">
            <w:pPr>
              <w:pStyle w:val="TAC"/>
            </w:pPr>
            <w:r w:rsidRPr="00090C64">
              <w:t>100 kHz</w:t>
            </w:r>
          </w:p>
        </w:tc>
        <w:tc>
          <w:tcPr>
            <w:tcW w:w="1701" w:type="dxa"/>
          </w:tcPr>
          <w:p w14:paraId="4F325A3A" w14:textId="77777777" w:rsidR="0074715F" w:rsidRPr="00090C64" w:rsidRDefault="0074715F" w:rsidP="00B21F30">
            <w:pPr>
              <w:pStyle w:val="TAC"/>
            </w:pPr>
          </w:p>
        </w:tc>
      </w:tr>
      <w:tr w:rsidR="0074715F" w:rsidRPr="00090C64" w14:paraId="6C4B40C2" w14:textId="77777777" w:rsidTr="00B21F30">
        <w:trPr>
          <w:cantSplit/>
          <w:jc w:val="center"/>
        </w:trPr>
        <w:tc>
          <w:tcPr>
            <w:tcW w:w="1456" w:type="dxa"/>
          </w:tcPr>
          <w:p w14:paraId="27EF0BFF" w14:textId="77777777" w:rsidR="0074715F" w:rsidRPr="00090C64" w:rsidRDefault="0074715F" w:rsidP="00B21F30">
            <w:pPr>
              <w:pStyle w:val="TAC"/>
            </w:pPr>
            <w:r w:rsidRPr="00090C64">
              <w:t>UTRA FDD Band V or E-UTRA Band 5 or NR Band n5</w:t>
            </w:r>
          </w:p>
        </w:tc>
        <w:tc>
          <w:tcPr>
            <w:tcW w:w="1749" w:type="dxa"/>
          </w:tcPr>
          <w:p w14:paraId="18ABFAE0" w14:textId="77777777" w:rsidR="0074715F" w:rsidRPr="00090C64" w:rsidRDefault="0074715F" w:rsidP="00B21F30">
            <w:pPr>
              <w:pStyle w:val="TAC"/>
            </w:pPr>
            <w:r w:rsidRPr="00090C64">
              <w:t>824 - 849 MHz</w:t>
            </w:r>
          </w:p>
        </w:tc>
        <w:tc>
          <w:tcPr>
            <w:tcW w:w="1066" w:type="dxa"/>
          </w:tcPr>
          <w:p w14:paraId="18C4108F" w14:textId="77777777" w:rsidR="0074715F" w:rsidRPr="00090C64" w:rsidRDefault="0074715F" w:rsidP="00B21F30">
            <w:pPr>
              <w:pStyle w:val="TAC"/>
            </w:pPr>
            <w:r w:rsidRPr="00090C64">
              <w:t>-113.9 dBm</w:t>
            </w:r>
          </w:p>
        </w:tc>
        <w:tc>
          <w:tcPr>
            <w:tcW w:w="1134" w:type="dxa"/>
          </w:tcPr>
          <w:p w14:paraId="34BC05BB" w14:textId="77777777" w:rsidR="0074715F" w:rsidRPr="00090C64" w:rsidRDefault="0074715F" w:rsidP="00B21F30">
            <w:pPr>
              <w:pStyle w:val="TAC"/>
            </w:pPr>
            <w:r w:rsidRPr="00090C64">
              <w:t>-108.9 dBm</w:t>
            </w:r>
          </w:p>
        </w:tc>
        <w:tc>
          <w:tcPr>
            <w:tcW w:w="1134" w:type="dxa"/>
          </w:tcPr>
          <w:p w14:paraId="2C34B139" w14:textId="77777777" w:rsidR="0074715F" w:rsidRPr="00090C64" w:rsidRDefault="0074715F" w:rsidP="00B21F30">
            <w:pPr>
              <w:pStyle w:val="TAC"/>
            </w:pPr>
            <w:r w:rsidRPr="00090C64">
              <w:t>-105.9 dBm</w:t>
            </w:r>
          </w:p>
        </w:tc>
        <w:tc>
          <w:tcPr>
            <w:tcW w:w="1417" w:type="dxa"/>
          </w:tcPr>
          <w:p w14:paraId="7C7FACD2" w14:textId="77777777" w:rsidR="0074715F" w:rsidRPr="00090C64" w:rsidRDefault="0074715F" w:rsidP="00B21F30">
            <w:pPr>
              <w:pStyle w:val="TAC"/>
            </w:pPr>
            <w:r w:rsidRPr="00090C64">
              <w:t>100 kHz</w:t>
            </w:r>
          </w:p>
        </w:tc>
        <w:tc>
          <w:tcPr>
            <w:tcW w:w="1701" w:type="dxa"/>
          </w:tcPr>
          <w:p w14:paraId="491601AE" w14:textId="77777777" w:rsidR="0074715F" w:rsidRPr="00090C64" w:rsidRDefault="0074715F" w:rsidP="00B21F30">
            <w:pPr>
              <w:pStyle w:val="TAC"/>
            </w:pPr>
          </w:p>
        </w:tc>
      </w:tr>
      <w:tr w:rsidR="0074715F" w:rsidRPr="00090C64" w14:paraId="0A8E8E5E" w14:textId="77777777" w:rsidTr="00B21F30">
        <w:trPr>
          <w:cantSplit/>
          <w:jc w:val="center"/>
        </w:trPr>
        <w:tc>
          <w:tcPr>
            <w:tcW w:w="1456" w:type="dxa"/>
          </w:tcPr>
          <w:p w14:paraId="1E00366F" w14:textId="77777777" w:rsidR="0074715F" w:rsidRPr="00C40CA8" w:rsidRDefault="0074715F" w:rsidP="00B21F30">
            <w:pPr>
              <w:pStyle w:val="TAC"/>
              <w:rPr>
                <w:lang w:val="sv-SE"/>
              </w:rPr>
            </w:pPr>
            <w:r w:rsidRPr="00C40CA8">
              <w:rPr>
                <w:lang w:val="sv-SE"/>
              </w:rPr>
              <w:t>UTRA FDD Band VI, XIX or E-UTRA Band 6, 19</w:t>
            </w:r>
          </w:p>
        </w:tc>
        <w:tc>
          <w:tcPr>
            <w:tcW w:w="1749" w:type="dxa"/>
          </w:tcPr>
          <w:p w14:paraId="0934FFCB" w14:textId="77777777" w:rsidR="0074715F" w:rsidRPr="00090C64" w:rsidRDefault="0074715F" w:rsidP="00B21F30">
            <w:pPr>
              <w:pStyle w:val="TAC"/>
            </w:pPr>
            <w:r w:rsidRPr="00090C64">
              <w:t>830 - 845 MHz</w:t>
            </w:r>
          </w:p>
        </w:tc>
        <w:tc>
          <w:tcPr>
            <w:tcW w:w="1066" w:type="dxa"/>
          </w:tcPr>
          <w:p w14:paraId="5145BC74" w14:textId="77777777" w:rsidR="0074715F" w:rsidRPr="00090C64" w:rsidRDefault="0074715F" w:rsidP="00B21F30">
            <w:pPr>
              <w:pStyle w:val="TAC"/>
            </w:pPr>
            <w:r w:rsidRPr="00090C64">
              <w:t>-113.9 dBm</w:t>
            </w:r>
          </w:p>
        </w:tc>
        <w:tc>
          <w:tcPr>
            <w:tcW w:w="1134" w:type="dxa"/>
          </w:tcPr>
          <w:p w14:paraId="7B5B8055" w14:textId="77777777" w:rsidR="0074715F" w:rsidRPr="00090C64" w:rsidRDefault="0074715F" w:rsidP="00B21F30">
            <w:pPr>
              <w:pStyle w:val="TAC"/>
            </w:pPr>
            <w:r w:rsidRPr="00090C64">
              <w:t>-108.9 dBm</w:t>
            </w:r>
          </w:p>
        </w:tc>
        <w:tc>
          <w:tcPr>
            <w:tcW w:w="1134" w:type="dxa"/>
          </w:tcPr>
          <w:p w14:paraId="0057470D" w14:textId="77777777" w:rsidR="0074715F" w:rsidRPr="00090C64" w:rsidRDefault="0074715F" w:rsidP="00B21F30">
            <w:pPr>
              <w:pStyle w:val="TAC"/>
            </w:pPr>
            <w:r w:rsidRPr="00090C64">
              <w:t>-105.9 dBm</w:t>
            </w:r>
          </w:p>
        </w:tc>
        <w:tc>
          <w:tcPr>
            <w:tcW w:w="1417" w:type="dxa"/>
          </w:tcPr>
          <w:p w14:paraId="2F4D6F1A" w14:textId="77777777" w:rsidR="0074715F" w:rsidRPr="00090C64" w:rsidRDefault="0074715F" w:rsidP="00B21F30">
            <w:pPr>
              <w:pStyle w:val="TAC"/>
            </w:pPr>
            <w:r w:rsidRPr="00090C64">
              <w:t>100 kHz</w:t>
            </w:r>
          </w:p>
        </w:tc>
        <w:tc>
          <w:tcPr>
            <w:tcW w:w="1701" w:type="dxa"/>
          </w:tcPr>
          <w:p w14:paraId="48AC06D2" w14:textId="77777777" w:rsidR="0074715F" w:rsidRPr="00090C64" w:rsidRDefault="0074715F" w:rsidP="00B21F30">
            <w:pPr>
              <w:pStyle w:val="TAC"/>
            </w:pPr>
          </w:p>
        </w:tc>
      </w:tr>
      <w:tr w:rsidR="0074715F" w:rsidRPr="00090C64" w14:paraId="707D0EF7" w14:textId="77777777" w:rsidTr="00B21F30">
        <w:trPr>
          <w:cantSplit/>
          <w:jc w:val="center"/>
        </w:trPr>
        <w:tc>
          <w:tcPr>
            <w:tcW w:w="1456" w:type="dxa"/>
          </w:tcPr>
          <w:p w14:paraId="19F86B17" w14:textId="77777777" w:rsidR="0074715F" w:rsidRPr="00090C64" w:rsidRDefault="0074715F" w:rsidP="00B21F30">
            <w:pPr>
              <w:pStyle w:val="TAC"/>
            </w:pPr>
            <w:r w:rsidRPr="00090C64">
              <w:t>UTRA FDD Band VII or E-UTRA Band 7 or NR Band n7</w:t>
            </w:r>
          </w:p>
        </w:tc>
        <w:tc>
          <w:tcPr>
            <w:tcW w:w="1749" w:type="dxa"/>
          </w:tcPr>
          <w:p w14:paraId="6A311B02" w14:textId="77777777" w:rsidR="0074715F" w:rsidRPr="00090C64" w:rsidRDefault="0074715F" w:rsidP="00B21F30">
            <w:pPr>
              <w:pStyle w:val="TAC"/>
            </w:pPr>
            <w:r w:rsidRPr="00090C64">
              <w:t>2500 - 2570 MHz</w:t>
            </w:r>
          </w:p>
        </w:tc>
        <w:tc>
          <w:tcPr>
            <w:tcW w:w="1066" w:type="dxa"/>
          </w:tcPr>
          <w:p w14:paraId="78E60AC4" w14:textId="77777777" w:rsidR="0074715F" w:rsidRPr="00090C64" w:rsidRDefault="0074715F" w:rsidP="00B21F30">
            <w:pPr>
              <w:pStyle w:val="TAC"/>
            </w:pPr>
            <w:r w:rsidRPr="00090C64">
              <w:t>-113.9 dBm</w:t>
            </w:r>
          </w:p>
        </w:tc>
        <w:tc>
          <w:tcPr>
            <w:tcW w:w="1134" w:type="dxa"/>
          </w:tcPr>
          <w:p w14:paraId="2C3808C0" w14:textId="77777777" w:rsidR="0074715F" w:rsidRPr="00090C64" w:rsidRDefault="0074715F" w:rsidP="00B21F30">
            <w:pPr>
              <w:pStyle w:val="TAC"/>
            </w:pPr>
            <w:r w:rsidRPr="00090C64">
              <w:t>-108.9 dBm</w:t>
            </w:r>
          </w:p>
        </w:tc>
        <w:tc>
          <w:tcPr>
            <w:tcW w:w="1134" w:type="dxa"/>
          </w:tcPr>
          <w:p w14:paraId="7CB477DA" w14:textId="77777777" w:rsidR="0074715F" w:rsidRPr="00090C64" w:rsidRDefault="0074715F" w:rsidP="00B21F30">
            <w:pPr>
              <w:pStyle w:val="TAC"/>
            </w:pPr>
            <w:r w:rsidRPr="00090C64">
              <w:t>-105.9 dBm</w:t>
            </w:r>
          </w:p>
        </w:tc>
        <w:tc>
          <w:tcPr>
            <w:tcW w:w="1417" w:type="dxa"/>
          </w:tcPr>
          <w:p w14:paraId="3266D8B0" w14:textId="77777777" w:rsidR="0074715F" w:rsidRPr="00090C64" w:rsidRDefault="0074715F" w:rsidP="00B21F30">
            <w:pPr>
              <w:pStyle w:val="TAC"/>
            </w:pPr>
            <w:r w:rsidRPr="00090C64">
              <w:t>100 kHz</w:t>
            </w:r>
          </w:p>
        </w:tc>
        <w:tc>
          <w:tcPr>
            <w:tcW w:w="1701" w:type="dxa"/>
          </w:tcPr>
          <w:p w14:paraId="2E93A065" w14:textId="77777777" w:rsidR="0074715F" w:rsidRPr="00090C64" w:rsidRDefault="0074715F" w:rsidP="00B21F30">
            <w:pPr>
              <w:pStyle w:val="TAC"/>
            </w:pPr>
          </w:p>
        </w:tc>
      </w:tr>
      <w:tr w:rsidR="0074715F" w:rsidRPr="00090C64" w14:paraId="617ABCB4"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08B4167D" w14:textId="77777777" w:rsidR="0074715F" w:rsidRPr="00090C64" w:rsidRDefault="0074715F" w:rsidP="00B21F30">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7FCF7D84" w14:textId="77777777" w:rsidR="0074715F" w:rsidRPr="00090C64" w:rsidRDefault="0074715F" w:rsidP="00B21F30">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560F356D"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08175D5"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192410D"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2D64CF1"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2527C62" w14:textId="77777777" w:rsidR="0074715F" w:rsidRPr="00090C64" w:rsidRDefault="0074715F" w:rsidP="00B21F30">
            <w:pPr>
              <w:pStyle w:val="TAC"/>
            </w:pPr>
          </w:p>
        </w:tc>
      </w:tr>
      <w:tr w:rsidR="0074715F" w:rsidRPr="00090C64" w14:paraId="360E765A" w14:textId="77777777" w:rsidTr="00B21F30">
        <w:trPr>
          <w:cantSplit/>
          <w:jc w:val="center"/>
        </w:trPr>
        <w:tc>
          <w:tcPr>
            <w:tcW w:w="1456" w:type="dxa"/>
          </w:tcPr>
          <w:p w14:paraId="3CA634F6" w14:textId="77777777" w:rsidR="0074715F" w:rsidRPr="00C40CA8" w:rsidRDefault="0074715F" w:rsidP="00B21F30">
            <w:pPr>
              <w:pStyle w:val="TAC"/>
              <w:rPr>
                <w:lang w:val="sv-SE"/>
              </w:rPr>
            </w:pPr>
            <w:r w:rsidRPr="00C40CA8">
              <w:rPr>
                <w:lang w:val="sv-SE"/>
              </w:rPr>
              <w:t>UTRA FDD Band IX or E-UTRA Band 9</w:t>
            </w:r>
          </w:p>
        </w:tc>
        <w:tc>
          <w:tcPr>
            <w:tcW w:w="1749" w:type="dxa"/>
          </w:tcPr>
          <w:p w14:paraId="4F4A869A" w14:textId="77777777" w:rsidR="0074715F" w:rsidRPr="00090C64" w:rsidRDefault="0074715F" w:rsidP="00B21F30">
            <w:pPr>
              <w:pStyle w:val="TAC"/>
            </w:pPr>
            <w:r w:rsidRPr="00090C64">
              <w:t>1749.9 - 1784.9 MHz</w:t>
            </w:r>
          </w:p>
        </w:tc>
        <w:tc>
          <w:tcPr>
            <w:tcW w:w="1066" w:type="dxa"/>
          </w:tcPr>
          <w:p w14:paraId="791A957D" w14:textId="77777777" w:rsidR="0074715F" w:rsidRPr="00090C64" w:rsidRDefault="0074715F" w:rsidP="00B21F30">
            <w:pPr>
              <w:pStyle w:val="TAC"/>
            </w:pPr>
            <w:r w:rsidRPr="00090C64">
              <w:t>-113.9 dBm</w:t>
            </w:r>
          </w:p>
        </w:tc>
        <w:tc>
          <w:tcPr>
            <w:tcW w:w="1134" w:type="dxa"/>
          </w:tcPr>
          <w:p w14:paraId="0BE5CA8F" w14:textId="77777777" w:rsidR="0074715F" w:rsidRPr="00090C64" w:rsidRDefault="0074715F" w:rsidP="00B21F30">
            <w:pPr>
              <w:pStyle w:val="TAC"/>
            </w:pPr>
            <w:r w:rsidRPr="00090C64">
              <w:t>-108.9 dBm</w:t>
            </w:r>
          </w:p>
        </w:tc>
        <w:tc>
          <w:tcPr>
            <w:tcW w:w="1134" w:type="dxa"/>
          </w:tcPr>
          <w:p w14:paraId="09988407" w14:textId="77777777" w:rsidR="0074715F" w:rsidRPr="00090C64" w:rsidRDefault="0074715F" w:rsidP="00B21F30">
            <w:pPr>
              <w:pStyle w:val="TAC"/>
            </w:pPr>
            <w:r w:rsidRPr="00090C64">
              <w:t>-105.9 dBm</w:t>
            </w:r>
          </w:p>
        </w:tc>
        <w:tc>
          <w:tcPr>
            <w:tcW w:w="1417" w:type="dxa"/>
          </w:tcPr>
          <w:p w14:paraId="3B0DBD3C" w14:textId="77777777" w:rsidR="0074715F" w:rsidRPr="00090C64" w:rsidRDefault="0074715F" w:rsidP="00B21F30">
            <w:pPr>
              <w:pStyle w:val="TAC"/>
            </w:pPr>
            <w:r w:rsidRPr="00090C64">
              <w:t>100 kHz</w:t>
            </w:r>
          </w:p>
        </w:tc>
        <w:tc>
          <w:tcPr>
            <w:tcW w:w="1701" w:type="dxa"/>
          </w:tcPr>
          <w:p w14:paraId="19218595" w14:textId="77777777" w:rsidR="0074715F" w:rsidRPr="00090C64" w:rsidRDefault="0074715F" w:rsidP="00B21F30">
            <w:pPr>
              <w:pStyle w:val="TAC"/>
            </w:pPr>
          </w:p>
        </w:tc>
      </w:tr>
      <w:tr w:rsidR="0074715F" w:rsidRPr="00090C64" w14:paraId="2137A014" w14:textId="77777777" w:rsidTr="00B21F30">
        <w:trPr>
          <w:cantSplit/>
          <w:jc w:val="center"/>
        </w:trPr>
        <w:tc>
          <w:tcPr>
            <w:tcW w:w="1456" w:type="dxa"/>
          </w:tcPr>
          <w:p w14:paraId="63DF30A3" w14:textId="77777777" w:rsidR="0074715F" w:rsidRPr="00C40CA8" w:rsidRDefault="0074715F" w:rsidP="00B21F30">
            <w:pPr>
              <w:pStyle w:val="TAC"/>
              <w:rPr>
                <w:lang w:val="sv-SE"/>
              </w:rPr>
            </w:pPr>
            <w:r w:rsidRPr="00C40CA8">
              <w:rPr>
                <w:lang w:val="sv-SE"/>
              </w:rPr>
              <w:t>UTRA FDD Band X or E-UTRA Band 10</w:t>
            </w:r>
          </w:p>
        </w:tc>
        <w:tc>
          <w:tcPr>
            <w:tcW w:w="1749" w:type="dxa"/>
          </w:tcPr>
          <w:p w14:paraId="0459C42C" w14:textId="77777777" w:rsidR="0074715F" w:rsidRPr="00090C64" w:rsidRDefault="0074715F" w:rsidP="00B21F30">
            <w:pPr>
              <w:pStyle w:val="TAC"/>
            </w:pPr>
            <w:r w:rsidRPr="00090C64">
              <w:t>1710 - 1770 MHz</w:t>
            </w:r>
          </w:p>
        </w:tc>
        <w:tc>
          <w:tcPr>
            <w:tcW w:w="1066" w:type="dxa"/>
          </w:tcPr>
          <w:p w14:paraId="02C76F21" w14:textId="77777777" w:rsidR="0074715F" w:rsidRPr="00090C64" w:rsidRDefault="0074715F" w:rsidP="00B21F30">
            <w:pPr>
              <w:pStyle w:val="TAC"/>
            </w:pPr>
            <w:r w:rsidRPr="00090C64">
              <w:t>-113.9 dBm</w:t>
            </w:r>
          </w:p>
        </w:tc>
        <w:tc>
          <w:tcPr>
            <w:tcW w:w="1134" w:type="dxa"/>
          </w:tcPr>
          <w:p w14:paraId="37FEFFBC" w14:textId="77777777" w:rsidR="0074715F" w:rsidRPr="00090C64" w:rsidRDefault="0074715F" w:rsidP="00B21F30">
            <w:pPr>
              <w:pStyle w:val="TAC"/>
            </w:pPr>
            <w:r w:rsidRPr="00090C64">
              <w:t>-108.9 dBm</w:t>
            </w:r>
          </w:p>
        </w:tc>
        <w:tc>
          <w:tcPr>
            <w:tcW w:w="1134" w:type="dxa"/>
          </w:tcPr>
          <w:p w14:paraId="4CA5925C" w14:textId="77777777" w:rsidR="0074715F" w:rsidRPr="00090C64" w:rsidRDefault="0074715F" w:rsidP="00B21F30">
            <w:pPr>
              <w:pStyle w:val="TAC"/>
            </w:pPr>
            <w:r w:rsidRPr="00090C64">
              <w:t>-105.9 dBm</w:t>
            </w:r>
          </w:p>
        </w:tc>
        <w:tc>
          <w:tcPr>
            <w:tcW w:w="1417" w:type="dxa"/>
          </w:tcPr>
          <w:p w14:paraId="06ECB3B5" w14:textId="77777777" w:rsidR="0074715F" w:rsidRPr="00090C64" w:rsidRDefault="0074715F" w:rsidP="00B21F30">
            <w:pPr>
              <w:pStyle w:val="TAC"/>
            </w:pPr>
            <w:r w:rsidRPr="00090C64">
              <w:t>100 kHz</w:t>
            </w:r>
          </w:p>
        </w:tc>
        <w:tc>
          <w:tcPr>
            <w:tcW w:w="1701" w:type="dxa"/>
          </w:tcPr>
          <w:p w14:paraId="41B6E9E4" w14:textId="77777777" w:rsidR="0074715F" w:rsidRPr="00090C64" w:rsidRDefault="0074715F" w:rsidP="00B21F30">
            <w:pPr>
              <w:pStyle w:val="TAC"/>
            </w:pPr>
          </w:p>
        </w:tc>
      </w:tr>
      <w:tr w:rsidR="0074715F" w:rsidRPr="00090C64" w14:paraId="14A0DD7F" w14:textId="77777777" w:rsidTr="00B21F30">
        <w:trPr>
          <w:cantSplit/>
          <w:jc w:val="center"/>
        </w:trPr>
        <w:tc>
          <w:tcPr>
            <w:tcW w:w="1456" w:type="dxa"/>
          </w:tcPr>
          <w:p w14:paraId="6E04E758" w14:textId="77777777" w:rsidR="0074715F" w:rsidRPr="00C40CA8" w:rsidRDefault="0074715F" w:rsidP="00B21F30">
            <w:pPr>
              <w:pStyle w:val="TAC"/>
              <w:rPr>
                <w:lang w:val="sv-SE"/>
              </w:rPr>
            </w:pPr>
            <w:r w:rsidRPr="00C40CA8">
              <w:rPr>
                <w:lang w:val="sv-SE"/>
              </w:rPr>
              <w:t>UTRA FDD Band XI or E-UTRA Band 11</w:t>
            </w:r>
          </w:p>
        </w:tc>
        <w:tc>
          <w:tcPr>
            <w:tcW w:w="1749" w:type="dxa"/>
          </w:tcPr>
          <w:p w14:paraId="4D2C1121" w14:textId="77777777" w:rsidR="0074715F" w:rsidRPr="00090C64" w:rsidRDefault="0074715F" w:rsidP="00B21F30">
            <w:pPr>
              <w:pStyle w:val="TAC"/>
            </w:pPr>
            <w:r w:rsidRPr="00090C64">
              <w:t>1427.9 - 1447.9 MHz</w:t>
            </w:r>
          </w:p>
        </w:tc>
        <w:tc>
          <w:tcPr>
            <w:tcW w:w="1066" w:type="dxa"/>
          </w:tcPr>
          <w:p w14:paraId="2E9A0A10" w14:textId="77777777" w:rsidR="0074715F" w:rsidRPr="00090C64" w:rsidRDefault="0074715F" w:rsidP="00B21F30">
            <w:pPr>
              <w:pStyle w:val="TAC"/>
            </w:pPr>
            <w:r w:rsidRPr="00090C64">
              <w:t>-113.9 dBm</w:t>
            </w:r>
          </w:p>
        </w:tc>
        <w:tc>
          <w:tcPr>
            <w:tcW w:w="1134" w:type="dxa"/>
          </w:tcPr>
          <w:p w14:paraId="6680D0F1" w14:textId="77777777" w:rsidR="0074715F" w:rsidRPr="00090C64" w:rsidRDefault="0074715F" w:rsidP="00B21F30">
            <w:pPr>
              <w:pStyle w:val="TAC"/>
            </w:pPr>
            <w:r w:rsidRPr="00090C64">
              <w:t>-108.9 dBm</w:t>
            </w:r>
          </w:p>
        </w:tc>
        <w:tc>
          <w:tcPr>
            <w:tcW w:w="1134" w:type="dxa"/>
          </w:tcPr>
          <w:p w14:paraId="76DC922D" w14:textId="77777777" w:rsidR="0074715F" w:rsidRPr="00090C64" w:rsidRDefault="0074715F" w:rsidP="00B21F30">
            <w:pPr>
              <w:pStyle w:val="TAC"/>
            </w:pPr>
            <w:r w:rsidRPr="00090C64">
              <w:t>-105.9 dBm</w:t>
            </w:r>
          </w:p>
        </w:tc>
        <w:tc>
          <w:tcPr>
            <w:tcW w:w="1417" w:type="dxa"/>
          </w:tcPr>
          <w:p w14:paraId="06E0C662" w14:textId="77777777" w:rsidR="0074715F" w:rsidRPr="00090C64" w:rsidRDefault="0074715F" w:rsidP="00B21F30">
            <w:pPr>
              <w:pStyle w:val="TAC"/>
            </w:pPr>
            <w:r w:rsidRPr="00090C64">
              <w:t>100 kHz</w:t>
            </w:r>
          </w:p>
        </w:tc>
        <w:tc>
          <w:tcPr>
            <w:tcW w:w="1701" w:type="dxa"/>
          </w:tcPr>
          <w:p w14:paraId="78273ECB" w14:textId="77777777" w:rsidR="0074715F" w:rsidRPr="00090C64" w:rsidRDefault="0074715F" w:rsidP="00B21F30">
            <w:pPr>
              <w:pStyle w:val="TAC"/>
            </w:pPr>
            <w:r w:rsidRPr="00090C64">
              <w:t>This is not applicable to BS operating in Band 50/n50, 51/n51, 75/n75, 76/n76, n91, n92, n93, n94</w:t>
            </w:r>
          </w:p>
        </w:tc>
      </w:tr>
      <w:tr w:rsidR="0074715F" w:rsidRPr="00090C64" w14:paraId="33FE76BE" w14:textId="77777777" w:rsidTr="00B21F30">
        <w:trPr>
          <w:cantSplit/>
          <w:jc w:val="center"/>
        </w:trPr>
        <w:tc>
          <w:tcPr>
            <w:tcW w:w="1456" w:type="dxa"/>
          </w:tcPr>
          <w:p w14:paraId="7A5E0C67" w14:textId="77777777" w:rsidR="0074715F" w:rsidRPr="00090C64" w:rsidRDefault="0074715F" w:rsidP="00B21F30">
            <w:pPr>
              <w:pStyle w:val="TAC"/>
            </w:pPr>
            <w:r w:rsidRPr="00090C64">
              <w:t>UTRA FDD Band XII or</w:t>
            </w:r>
          </w:p>
          <w:p w14:paraId="050EBF43" w14:textId="77777777" w:rsidR="0074715F" w:rsidRPr="00090C64" w:rsidRDefault="0074715F" w:rsidP="00B21F30">
            <w:pPr>
              <w:pStyle w:val="TAC"/>
            </w:pPr>
            <w:r w:rsidRPr="00090C64">
              <w:t>E-UTRA Band 12 or NR Band n12</w:t>
            </w:r>
          </w:p>
        </w:tc>
        <w:tc>
          <w:tcPr>
            <w:tcW w:w="1749" w:type="dxa"/>
          </w:tcPr>
          <w:p w14:paraId="21CC19ED" w14:textId="77777777" w:rsidR="0074715F" w:rsidRPr="00090C64" w:rsidRDefault="0074715F" w:rsidP="00B21F30">
            <w:pPr>
              <w:pStyle w:val="TAC"/>
            </w:pPr>
            <w:r w:rsidRPr="00090C64">
              <w:t>699 - 716 MHz</w:t>
            </w:r>
          </w:p>
        </w:tc>
        <w:tc>
          <w:tcPr>
            <w:tcW w:w="1066" w:type="dxa"/>
          </w:tcPr>
          <w:p w14:paraId="2E0B4F7F" w14:textId="77777777" w:rsidR="0074715F" w:rsidRPr="00090C64" w:rsidRDefault="0074715F" w:rsidP="00B21F30">
            <w:pPr>
              <w:pStyle w:val="TAC"/>
            </w:pPr>
            <w:r w:rsidRPr="00090C64">
              <w:t>-113.9 dBm</w:t>
            </w:r>
          </w:p>
        </w:tc>
        <w:tc>
          <w:tcPr>
            <w:tcW w:w="1134" w:type="dxa"/>
          </w:tcPr>
          <w:p w14:paraId="02F59009" w14:textId="77777777" w:rsidR="0074715F" w:rsidRPr="00090C64" w:rsidRDefault="0074715F" w:rsidP="00B21F30">
            <w:pPr>
              <w:pStyle w:val="TAC"/>
            </w:pPr>
            <w:r w:rsidRPr="00090C64">
              <w:t>-108.9 dBm</w:t>
            </w:r>
          </w:p>
        </w:tc>
        <w:tc>
          <w:tcPr>
            <w:tcW w:w="1134" w:type="dxa"/>
          </w:tcPr>
          <w:p w14:paraId="21A35508" w14:textId="77777777" w:rsidR="0074715F" w:rsidRPr="00090C64" w:rsidRDefault="0074715F" w:rsidP="00B21F30">
            <w:pPr>
              <w:pStyle w:val="TAC"/>
            </w:pPr>
            <w:r w:rsidRPr="00090C64">
              <w:t>-105.9 dBm</w:t>
            </w:r>
          </w:p>
        </w:tc>
        <w:tc>
          <w:tcPr>
            <w:tcW w:w="1417" w:type="dxa"/>
          </w:tcPr>
          <w:p w14:paraId="1201CA62" w14:textId="77777777" w:rsidR="0074715F" w:rsidRPr="00090C64" w:rsidRDefault="0074715F" w:rsidP="00B21F30">
            <w:pPr>
              <w:pStyle w:val="TAC"/>
            </w:pPr>
            <w:r w:rsidRPr="00090C64">
              <w:t>100 kHz</w:t>
            </w:r>
          </w:p>
        </w:tc>
        <w:tc>
          <w:tcPr>
            <w:tcW w:w="1701" w:type="dxa"/>
          </w:tcPr>
          <w:p w14:paraId="69BDDE1A" w14:textId="77777777" w:rsidR="0074715F" w:rsidRPr="00090C64" w:rsidRDefault="0074715F" w:rsidP="00B21F30">
            <w:pPr>
              <w:pStyle w:val="TAC"/>
            </w:pPr>
          </w:p>
        </w:tc>
      </w:tr>
      <w:tr w:rsidR="0074715F" w:rsidRPr="00090C64" w14:paraId="0CACC328" w14:textId="77777777" w:rsidTr="00B21F30">
        <w:trPr>
          <w:cantSplit/>
          <w:jc w:val="center"/>
        </w:trPr>
        <w:tc>
          <w:tcPr>
            <w:tcW w:w="1456" w:type="dxa"/>
          </w:tcPr>
          <w:p w14:paraId="441E350F" w14:textId="77777777" w:rsidR="0074715F" w:rsidRPr="00090C64" w:rsidRDefault="0074715F" w:rsidP="00B21F30">
            <w:pPr>
              <w:pStyle w:val="TAC"/>
            </w:pPr>
            <w:r w:rsidRPr="00090C64">
              <w:t>UTRA FDD Band XIII or</w:t>
            </w:r>
          </w:p>
          <w:p w14:paraId="55E658B7" w14:textId="77777777" w:rsidR="0074715F" w:rsidRPr="00090C64" w:rsidRDefault="0074715F" w:rsidP="00B21F30">
            <w:pPr>
              <w:pStyle w:val="TAC"/>
            </w:pPr>
            <w:r w:rsidRPr="00090C64">
              <w:t>E-UTRA Band 13</w:t>
            </w:r>
            <w:r>
              <w:t xml:space="preserve"> or NR band n13</w:t>
            </w:r>
          </w:p>
        </w:tc>
        <w:tc>
          <w:tcPr>
            <w:tcW w:w="1749" w:type="dxa"/>
          </w:tcPr>
          <w:p w14:paraId="00E63D46" w14:textId="77777777" w:rsidR="0074715F" w:rsidRPr="00090C64" w:rsidRDefault="0074715F" w:rsidP="00B21F30">
            <w:pPr>
              <w:pStyle w:val="TAC"/>
            </w:pPr>
            <w:r w:rsidRPr="00090C64">
              <w:t>777 - 787 MHz</w:t>
            </w:r>
          </w:p>
        </w:tc>
        <w:tc>
          <w:tcPr>
            <w:tcW w:w="1066" w:type="dxa"/>
          </w:tcPr>
          <w:p w14:paraId="1BC96346" w14:textId="77777777" w:rsidR="0074715F" w:rsidRPr="00090C64" w:rsidRDefault="0074715F" w:rsidP="00B21F30">
            <w:pPr>
              <w:pStyle w:val="TAC"/>
            </w:pPr>
            <w:r w:rsidRPr="00090C64">
              <w:t>-113.9 dBm</w:t>
            </w:r>
          </w:p>
        </w:tc>
        <w:tc>
          <w:tcPr>
            <w:tcW w:w="1134" w:type="dxa"/>
          </w:tcPr>
          <w:p w14:paraId="17F23ACB" w14:textId="77777777" w:rsidR="0074715F" w:rsidRPr="00090C64" w:rsidRDefault="0074715F" w:rsidP="00B21F30">
            <w:pPr>
              <w:pStyle w:val="TAC"/>
            </w:pPr>
            <w:r w:rsidRPr="00090C64">
              <w:t>-108.9 dBm</w:t>
            </w:r>
          </w:p>
        </w:tc>
        <w:tc>
          <w:tcPr>
            <w:tcW w:w="1134" w:type="dxa"/>
          </w:tcPr>
          <w:p w14:paraId="42C62BDD" w14:textId="77777777" w:rsidR="0074715F" w:rsidRPr="00090C64" w:rsidRDefault="0074715F" w:rsidP="00B21F30">
            <w:pPr>
              <w:pStyle w:val="TAC"/>
            </w:pPr>
            <w:r w:rsidRPr="00090C64">
              <w:t>-105.9 dBm</w:t>
            </w:r>
          </w:p>
        </w:tc>
        <w:tc>
          <w:tcPr>
            <w:tcW w:w="1417" w:type="dxa"/>
          </w:tcPr>
          <w:p w14:paraId="478DA2A0" w14:textId="77777777" w:rsidR="0074715F" w:rsidRPr="00090C64" w:rsidRDefault="0074715F" w:rsidP="00B21F30">
            <w:pPr>
              <w:pStyle w:val="TAC"/>
            </w:pPr>
            <w:r w:rsidRPr="00090C64">
              <w:t>100 kHz</w:t>
            </w:r>
          </w:p>
        </w:tc>
        <w:tc>
          <w:tcPr>
            <w:tcW w:w="1701" w:type="dxa"/>
          </w:tcPr>
          <w:p w14:paraId="1FA4B47C" w14:textId="77777777" w:rsidR="0074715F" w:rsidRPr="00090C64" w:rsidRDefault="0074715F" w:rsidP="00B21F30">
            <w:pPr>
              <w:pStyle w:val="TAC"/>
            </w:pPr>
          </w:p>
        </w:tc>
      </w:tr>
      <w:tr w:rsidR="0074715F" w:rsidRPr="00090C64" w14:paraId="566B59C1" w14:textId="77777777" w:rsidTr="00B21F30">
        <w:trPr>
          <w:cantSplit/>
          <w:jc w:val="center"/>
        </w:trPr>
        <w:tc>
          <w:tcPr>
            <w:tcW w:w="1456" w:type="dxa"/>
          </w:tcPr>
          <w:p w14:paraId="5AC77B4B" w14:textId="77777777" w:rsidR="0074715F" w:rsidRDefault="0074715F" w:rsidP="00B21F30">
            <w:pPr>
              <w:pStyle w:val="TAC"/>
            </w:pPr>
            <w:r>
              <w:t>UTRA FDD Band XIV or</w:t>
            </w:r>
          </w:p>
          <w:p w14:paraId="31D1DB11" w14:textId="77777777" w:rsidR="0074715F" w:rsidRPr="00090C64" w:rsidRDefault="0074715F" w:rsidP="00B21F30">
            <w:pPr>
              <w:pStyle w:val="TAC"/>
            </w:pPr>
            <w:r>
              <w:t>E-UTRA Band 14</w:t>
            </w:r>
            <w:r>
              <w:rPr>
                <w:lang w:val="sv-SE"/>
              </w:rPr>
              <w:t xml:space="preserve"> or NR Band n14</w:t>
            </w:r>
          </w:p>
        </w:tc>
        <w:tc>
          <w:tcPr>
            <w:tcW w:w="1749" w:type="dxa"/>
          </w:tcPr>
          <w:p w14:paraId="5ACDE774" w14:textId="77777777" w:rsidR="0074715F" w:rsidRPr="00090C64" w:rsidRDefault="0074715F" w:rsidP="00B21F30">
            <w:pPr>
              <w:pStyle w:val="TAC"/>
            </w:pPr>
            <w:r w:rsidRPr="00090C64">
              <w:t>788 - 798 MHz</w:t>
            </w:r>
          </w:p>
        </w:tc>
        <w:tc>
          <w:tcPr>
            <w:tcW w:w="1066" w:type="dxa"/>
          </w:tcPr>
          <w:p w14:paraId="28352389" w14:textId="77777777" w:rsidR="0074715F" w:rsidRPr="00090C64" w:rsidRDefault="0074715F" w:rsidP="00B21F30">
            <w:pPr>
              <w:pStyle w:val="TAC"/>
            </w:pPr>
            <w:r w:rsidRPr="00090C64">
              <w:t>-113.9 dBm</w:t>
            </w:r>
          </w:p>
        </w:tc>
        <w:tc>
          <w:tcPr>
            <w:tcW w:w="1134" w:type="dxa"/>
          </w:tcPr>
          <w:p w14:paraId="19A102CF" w14:textId="77777777" w:rsidR="0074715F" w:rsidRPr="00090C64" w:rsidRDefault="0074715F" w:rsidP="00B21F30">
            <w:pPr>
              <w:pStyle w:val="TAC"/>
            </w:pPr>
            <w:r w:rsidRPr="00090C64">
              <w:t>-108.9 dBm</w:t>
            </w:r>
          </w:p>
        </w:tc>
        <w:tc>
          <w:tcPr>
            <w:tcW w:w="1134" w:type="dxa"/>
          </w:tcPr>
          <w:p w14:paraId="50F56FFA" w14:textId="77777777" w:rsidR="0074715F" w:rsidRPr="00090C64" w:rsidRDefault="0074715F" w:rsidP="00B21F30">
            <w:pPr>
              <w:pStyle w:val="TAC"/>
            </w:pPr>
            <w:r w:rsidRPr="00090C64">
              <w:t>-105.9 dBm</w:t>
            </w:r>
          </w:p>
        </w:tc>
        <w:tc>
          <w:tcPr>
            <w:tcW w:w="1417" w:type="dxa"/>
          </w:tcPr>
          <w:p w14:paraId="72D5AD2C" w14:textId="77777777" w:rsidR="0074715F" w:rsidRPr="00090C64" w:rsidRDefault="0074715F" w:rsidP="00B21F30">
            <w:pPr>
              <w:pStyle w:val="TAC"/>
            </w:pPr>
            <w:r w:rsidRPr="00090C64">
              <w:t>100 kHz</w:t>
            </w:r>
          </w:p>
        </w:tc>
        <w:tc>
          <w:tcPr>
            <w:tcW w:w="1701" w:type="dxa"/>
          </w:tcPr>
          <w:p w14:paraId="0A616BA5" w14:textId="77777777" w:rsidR="0074715F" w:rsidRPr="00090C64" w:rsidRDefault="0074715F" w:rsidP="00B21F30">
            <w:pPr>
              <w:pStyle w:val="TAC"/>
            </w:pPr>
          </w:p>
        </w:tc>
      </w:tr>
      <w:tr w:rsidR="0074715F" w:rsidRPr="00090C64" w14:paraId="0F3126A4"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F5F1F85" w14:textId="77777777" w:rsidR="0074715F" w:rsidRPr="00090C64" w:rsidRDefault="0074715F" w:rsidP="00B21F30">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2F492C6D" w14:textId="77777777" w:rsidR="0074715F" w:rsidRPr="00090C64" w:rsidRDefault="0074715F" w:rsidP="00B21F30">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253A15DC"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0655E9B"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BEB374E"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9B55A64"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D598ADE" w14:textId="77777777" w:rsidR="0074715F" w:rsidRPr="00090C64" w:rsidRDefault="0074715F" w:rsidP="00B21F30">
            <w:pPr>
              <w:pStyle w:val="TAC"/>
            </w:pPr>
          </w:p>
        </w:tc>
      </w:tr>
      <w:tr w:rsidR="0074715F" w:rsidRPr="00090C64" w14:paraId="31F784AE"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BA419B2" w14:textId="77777777" w:rsidR="0074715F" w:rsidRPr="00090C64" w:rsidRDefault="0074715F" w:rsidP="00B21F30">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117AC3BE" w14:textId="77777777" w:rsidR="0074715F" w:rsidRPr="00090C64" w:rsidRDefault="0074715F" w:rsidP="00B21F30">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2DB41017"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FDA0171"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9764A02"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A01EF3D"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743E00F" w14:textId="77777777" w:rsidR="0074715F" w:rsidRPr="00090C64" w:rsidRDefault="0074715F" w:rsidP="00B21F30">
            <w:pPr>
              <w:pStyle w:val="TAC"/>
            </w:pPr>
          </w:p>
        </w:tc>
      </w:tr>
      <w:tr w:rsidR="0074715F" w:rsidRPr="00090C64" w14:paraId="74AF1E85"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FA9C9E5" w14:textId="77777777" w:rsidR="0074715F" w:rsidRPr="00090C64" w:rsidRDefault="0074715F" w:rsidP="00B21F30">
            <w:pPr>
              <w:pStyle w:val="TAC"/>
            </w:pPr>
            <w:r w:rsidRPr="00090C64">
              <w:t>UTRA FDD Band XX or</w:t>
            </w:r>
          </w:p>
          <w:p w14:paraId="2FB3495C" w14:textId="77777777" w:rsidR="0074715F" w:rsidRPr="00090C64" w:rsidRDefault="0074715F" w:rsidP="00B21F30">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C1208F2" w14:textId="77777777" w:rsidR="0074715F" w:rsidRPr="00090C64" w:rsidRDefault="0074715F" w:rsidP="00B21F30">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2AEDDA12"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1D3BA30"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29A6827"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89A7A28"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94D4725" w14:textId="77777777" w:rsidR="0074715F" w:rsidRPr="00090C64" w:rsidRDefault="0074715F" w:rsidP="00B21F30">
            <w:pPr>
              <w:pStyle w:val="TAC"/>
            </w:pPr>
          </w:p>
        </w:tc>
      </w:tr>
      <w:tr w:rsidR="0074715F" w:rsidRPr="00090C64" w14:paraId="577726C1"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D32CA7A" w14:textId="77777777" w:rsidR="0074715F" w:rsidRPr="00C40CA8" w:rsidRDefault="0074715F" w:rsidP="00B21F30">
            <w:pPr>
              <w:pStyle w:val="TAC"/>
              <w:rPr>
                <w:lang w:val="sv-SE"/>
              </w:rPr>
            </w:pPr>
            <w:r w:rsidRPr="00C40CA8">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208E9565" w14:textId="77777777" w:rsidR="0074715F" w:rsidRPr="00090C64" w:rsidRDefault="0074715F" w:rsidP="00B21F30">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19060CE6"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82998CB"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ED750EE"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548823D"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9B95ECF" w14:textId="77777777" w:rsidR="0074715F" w:rsidRPr="00090C64" w:rsidRDefault="0074715F" w:rsidP="00B21F30">
            <w:pPr>
              <w:pStyle w:val="TAC"/>
            </w:pPr>
            <w:r w:rsidRPr="00090C64">
              <w:t>This is not applicable to BS operating in Band 32, 50/n50, 75/n75, n92, n94</w:t>
            </w:r>
          </w:p>
        </w:tc>
      </w:tr>
      <w:tr w:rsidR="0074715F" w:rsidRPr="00090C64" w14:paraId="70FAFDA8"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1116A830" w14:textId="77777777" w:rsidR="0074715F" w:rsidRPr="00C40CA8" w:rsidRDefault="0074715F" w:rsidP="00B21F30">
            <w:pPr>
              <w:pStyle w:val="TAC"/>
              <w:rPr>
                <w:lang w:val="sv-SE"/>
              </w:rPr>
            </w:pPr>
            <w:r w:rsidRPr="00C40CA8">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2D3EE665" w14:textId="77777777" w:rsidR="0074715F" w:rsidRPr="00090C64" w:rsidRDefault="0074715F" w:rsidP="00B21F30">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611989EE" w14:textId="77777777" w:rsidR="0074715F" w:rsidRPr="00090C64" w:rsidRDefault="0074715F" w:rsidP="00B21F3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BCD561D" w14:textId="77777777" w:rsidR="0074715F" w:rsidRPr="00090C64" w:rsidRDefault="0074715F" w:rsidP="00B21F30">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7F6D6A87" w14:textId="77777777" w:rsidR="0074715F" w:rsidRPr="00090C64" w:rsidRDefault="0074715F" w:rsidP="00B21F3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39CAEA3"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CE464C7" w14:textId="77777777" w:rsidR="0074715F" w:rsidRPr="00090C64" w:rsidRDefault="0074715F" w:rsidP="00B21F30">
            <w:pPr>
              <w:pStyle w:val="TAC"/>
            </w:pPr>
            <w:r w:rsidRPr="00090C64">
              <w:t>This is not applicable to BS operating in Band 42, n77 or n78</w:t>
            </w:r>
          </w:p>
        </w:tc>
      </w:tr>
      <w:tr w:rsidR="0074715F" w:rsidRPr="00090C64" w14:paraId="44EFAAA2"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7E20E4A" w14:textId="77777777" w:rsidR="0074715F" w:rsidRPr="00090C64" w:rsidRDefault="0074715F" w:rsidP="00B21F30">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664B1B40" w14:textId="77777777" w:rsidR="0074715F" w:rsidRPr="00090C64" w:rsidRDefault="0074715F" w:rsidP="00B21F30">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6A615571"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317BF2C"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10DBCC6"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70FBDD6"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1F2A6A4" w14:textId="77777777" w:rsidR="0074715F" w:rsidRPr="00090C64" w:rsidRDefault="0074715F" w:rsidP="00B21F30">
            <w:pPr>
              <w:pStyle w:val="TAC"/>
            </w:pPr>
          </w:p>
        </w:tc>
      </w:tr>
      <w:tr w:rsidR="0074715F" w:rsidRPr="00090C64" w14:paraId="2D40DF52"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3971E683" w14:textId="77777777" w:rsidR="0074715F" w:rsidRPr="00090C64" w:rsidRDefault="0074715F" w:rsidP="00B21F3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61A50B60" w14:textId="77777777" w:rsidR="0074715F" w:rsidRPr="00090C64" w:rsidRDefault="0074715F" w:rsidP="00B21F30">
            <w:pPr>
              <w:pStyle w:val="TAC"/>
              <w:rPr>
                <w:lang w:eastAsia="zh-CN"/>
              </w:rPr>
            </w:pPr>
            <w:r w:rsidRPr="00090C64">
              <w:t>1850 - 191</w:t>
            </w:r>
            <w:r w:rsidRPr="00090C64">
              <w:rPr>
                <w:lang w:eastAsia="zh-CN"/>
              </w:rPr>
              <w:t>5</w:t>
            </w:r>
            <w:r w:rsidRPr="00090C64">
              <w:t xml:space="preserve"> MHz</w:t>
            </w:r>
          </w:p>
          <w:p w14:paraId="13B24F46" w14:textId="77777777" w:rsidR="0074715F" w:rsidRPr="00090C64" w:rsidRDefault="0074715F" w:rsidP="00B21F30">
            <w:pPr>
              <w:pStyle w:val="TAC"/>
            </w:pPr>
          </w:p>
        </w:tc>
        <w:tc>
          <w:tcPr>
            <w:tcW w:w="1066" w:type="dxa"/>
            <w:tcBorders>
              <w:top w:val="single" w:sz="4" w:space="0" w:color="auto"/>
              <w:left w:val="single" w:sz="4" w:space="0" w:color="auto"/>
              <w:bottom w:val="single" w:sz="4" w:space="0" w:color="auto"/>
              <w:right w:val="single" w:sz="4" w:space="0" w:color="auto"/>
            </w:tcBorders>
          </w:tcPr>
          <w:p w14:paraId="3A97EB66"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12E8005"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FF22319"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739437C"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ADEB7DF" w14:textId="77777777" w:rsidR="0074715F" w:rsidRPr="00090C64" w:rsidRDefault="0074715F" w:rsidP="00B21F30">
            <w:pPr>
              <w:pStyle w:val="TAC"/>
            </w:pPr>
          </w:p>
        </w:tc>
      </w:tr>
      <w:tr w:rsidR="0074715F" w:rsidRPr="00090C64" w14:paraId="391EE9CB"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2CC4298D" w14:textId="77777777" w:rsidR="0074715F" w:rsidRPr="00090C64" w:rsidRDefault="0074715F" w:rsidP="00B21F3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7C7ADB1D" w14:textId="77777777" w:rsidR="0074715F" w:rsidRPr="00090C64" w:rsidRDefault="0074715F" w:rsidP="00B21F30">
            <w:pPr>
              <w:pStyle w:val="TAC"/>
              <w:rPr>
                <w:lang w:eastAsia="zh-CN"/>
              </w:rPr>
            </w:pPr>
            <w:r w:rsidRPr="00090C64">
              <w:t>814 - 849 MHz</w:t>
            </w:r>
          </w:p>
          <w:p w14:paraId="1034E006" w14:textId="77777777" w:rsidR="0074715F" w:rsidRPr="00090C64" w:rsidRDefault="0074715F" w:rsidP="00B21F30">
            <w:pPr>
              <w:pStyle w:val="TAC"/>
            </w:pPr>
          </w:p>
        </w:tc>
        <w:tc>
          <w:tcPr>
            <w:tcW w:w="1066" w:type="dxa"/>
            <w:tcBorders>
              <w:top w:val="single" w:sz="4" w:space="0" w:color="auto"/>
              <w:left w:val="single" w:sz="4" w:space="0" w:color="auto"/>
              <w:bottom w:val="single" w:sz="4" w:space="0" w:color="auto"/>
              <w:right w:val="single" w:sz="4" w:space="0" w:color="auto"/>
            </w:tcBorders>
          </w:tcPr>
          <w:p w14:paraId="5782FCA7"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7236E87"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5542569"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82BE3FF"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6D65F9E" w14:textId="77777777" w:rsidR="0074715F" w:rsidRPr="00090C64" w:rsidRDefault="0074715F" w:rsidP="00B21F30">
            <w:pPr>
              <w:pStyle w:val="TAC"/>
            </w:pPr>
          </w:p>
        </w:tc>
      </w:tr>
      <w:tr w:rsidR="0074715F" w:rsidRPr="00090C64" w14:paraId="4EE09EBC"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1FBEFD4" w14:textId="77777777" w:rsidR="0074715F" w:rsidRPr="00090C64" w:rsidRDefault="0074715F" w:rsidP="00B21F30">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692C851C" w14:textId="77777777" w:rsidR="0074715F" w:rsidRPr="00090C64" w:rsidRDefault="0074715F" w:rsidP="00B21F30">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6BFB6EFE"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7DDEEBA"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81C1124"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7CA5511"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82E2F7C" w14:textId="77777777" w:rsidR="0074715F" w:rsidRPr="00090C64" w:rsidRDefault="0074715F" w:rsidP="00B21F30">
            <w:pPr>
              <w:pStyle w:val="TAC"/>
            </w:pPr>
          </w:p>
        </w:tc>
      </w:tr>
      <w:tr w:rsidR="0074715F" w:rsidRPr="00090C64" w14:paraId="3F74945A"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1A366159" w14:textId="77777777" w:rsidR="0074715F" w:rsidRPr="00090C64" w:rsidRDefault="0074715F" w:rsidP="00B21F30">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33415F03" w14:textId="77777777" w:rsidR="0074715F" w:rsidRPr="00090C64" w:rsidRDefault="0074715F" w:rsidP="00B21F30">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6DE6BB19"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7A49316"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FAB8724"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26C22E1"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982F16C" w14:textId="77777777" w:rsidR="0074715F" w:rsidRPr="00090C64" w:rsidRDefault="0074715F" w:rsidP="00B21F30">
            <w:pPr>
              <w:pStyle w:val="TAC"/>
            </w:pPr>
            <w:r w:rsidRPr="00090C64">
              <w:t>This is not applicable to BS operating in Band 44</w:t>
            </w:r>
          </w:p>
        </w:tc>
      </w:tr>
      <w:tr w:rsidR="0074715F" w:rsidRPr="00090C64" w14:paraId="15A4AF3F"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66C0B8C" w14:textId="77777777" w:rsidR="0074715F" w:rsidRPr="00090C64" w:rsidRDefault="0074715F" w:rsidP="00B21F30">
            <w:pPr>
              <w:pStyle w:val="TAC"/>
            </w:pPr>
            <w:r>
              <w:t>E-UTRA Band 30 or NR Band n</w:t>
            </w:r>
            <w:r>
              <w:rPr>
                <w:rFonts w:eastAsia="SimSun" w:hint="eastAsia"/>
                <w:lang w:val="en-US" w:eastAsia="zh-CN"/>
              </w:rPr>
              <w:t>30</w:t>
            </w:r>
          </w:p>
        </w:tc>
        <w:tc>
          <w:tcPr>
            <w:tcW w:w="1749" w:type="dxa"/>
            <w:tcBorders>
              <w:top w:val="single" w:sz="4" w:space="0" w:color="auto"/>
              <w:left w:val="single" w:sz="4" w:space="0" w:color="auto"/>
              <w:bottom w:val="single" w:sz="4" w:space="0" w:color="auto"/>
              <w:right w:val="single" w:sz="4" w:space="0" w:color="auto"/>
            </w:tcBorders>
          </w:tcPr>
          <w:p w14:paraId="2A03E54F" w14:textId="77777777" w:rsidR="0074715F" w:rsidRPr="00090C64" w:rsidRDefault="0074715F" w:rsidP="00B21F30">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7280CD74"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256DF77"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C7A9AD"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BC53CB2"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8B65341" w14:textId="77777777" w:rsidR="0074715F" w:rsidRPr="00090C64" w:rsidRDefault="0074715F" w:rsidP="00B21F30">
            <w:pPr>
              <w:pStyle w:val="TAC"/>
            </w:pPr>
            <w:r w:rsidRPr="00090C64">
              <w:t>This is not applicable to BS operating in Band 40/n40</w:t>
            </w:r>
          </w:p>
        </w:tc>
      </w:tr>
      <w:tr w:rsidR="0074715F" w:rsidRPr="00090C64" w14:paraId="7C02327D"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9E3B410" w14:textId="77777777" w:rsidR="0074715F" w:rsidRPr="00090C64" w:rsidRDefault="0074715F" w:rsidP="00B21F30">
            <w:pPr>
              <w:pStyle w:val="TAC"/>
            </w:pPr>
            <w:r>
              <w:t>E-UTRA Band 31 or NR Band n</w:t>
            </w:r>
            <w:r>
              <w:rPr>
                <w:rFonts w:eastAsia="SimSun" w:hint="eastAsia"/>
                <w:lang w:val="en-US" w:eastAsia="zh-CN"/>
              </w:rPr>
              <w:t>31</w:t>
            </w:r>
          </w:p>
        </w:tc>
        <w:tc>
          <w:tcPr>
            <w:tcW w:w="1749" w:type="dxa"/>
            <w:tcBorders>
              <w:top w:val="single" w:sz="4" w:space="0" w:color="auto"/>
              <w:left w:val="single" w:sz="4" w:space="0" w:color="auto"/>
              <w:bottom w:val="single" w:sz="4" w:space="0" w:color="auto"/>
              <w:right w:val="single" w:sz="4" w:space="0" w:color="auto"/>
            </w:tcBorders>
          </w:tcPr>
          <w:p w14:paraId="5F7FC225" w14:textId="77777777" w:rsidR="0074715F" w:rsidRPr="00090C64" w:rsidRDefault="0074715F" w:rsidP="00B21F30">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4347FAB4"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B69AF7F"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7E6863"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C778237"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FCB7988" w14:textId="77777777" w:rsidR="0074715F" w:rsidRPr="00090C64" w:rsidRDefault="0074715F" w:rsidP="00B21F30">
            <w:pPr>
              <w:pStyle w:val="TAC"/>
            </w:pPr>
          </w:p>
        </w:tc>
      </w:tr>
      <w:tr w:rsidR="0074715F" w:rsidRPr="00090C64" w14:paraId="364DAEA7"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B57EEAD" w14:textId="77777777" w:rsidR="0074715F" w:rsidRPr="00090C64" w:rsidRDefault="0074715F" w:rsidP="00B21F30">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776C5A0E" w14:textId="77777777" w:rsidR="0074715F" w:rsidRPr="00090C64" w:rsidRDefault="0074715F" w:rsidP="00B21F30">
            <w:pPr>
              <w:pStyle w:val="TAC"/>
              <w:rPr>
                <w:lang w:eastAsia="zh-CN"/>
              </w:rPr>
            </w:pPr>
            <w:r w:rsidRPr="00090C64">
              <w:t>1900 - 1920 MHz</w:t>
            </w:r>
          </w:p>
          <w:p w14:paraId="12C7CAFE" w14:textId="77777777" w:rsidR="0074715F" w:rsidRPr="00090C64" w:rsidRDefault="0074715F" w:rsidP="00B21F30">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15C32826"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AE80448"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1F92D20"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F44FEEA"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4F42C20" w14:textId="77777777" w:rsidR="0074715F" w:rsidRPr="00090C64" w:rsidRDefault="0074715F" w:rsidP="00B21F30">
            <w:pPr>
              <w:pStyle w:val="TAC"/>
              <w:rPr>
                <w:lang w:eastAsia="zh-CN"/>
              </w:rPr>
            </w:pPr>
            <w:r w:rsidRPr="00090C64">
              <w:t>This is not applicable to BS operating in Band 33</w:t>
            </w:r>
          </w:p>
        </w:tc>
      </w:tr>
      <w:tr w:rsidR="0074715F" w:rsidRPr="00090C64" w14:paraId="63A304E2"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5D320D24" w14:textId="77777777" w:rsidR="0074715F" w:rsidRPr="00090C64" w:rsidRDefault="0074715F" w:rsidP="00B21F30">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642EFB10" w14:textId="77777777" w:rsidR="0074715F" w:rsidRPr="00090C64" w:rsidRDefault="0074715F" w:rsidP="00B21F30">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79627E9C"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2A012CB"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1FDD3C8"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1B277EC"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6AF7187" w14:textId="77777777" w:rsidR="0074715F" w:rsidRPr="00090C64" w:rsidRDefault="0074715F" w:rsidP="00B21F30">
            <w:pPr>
              <w:pStyle w:val="TAC"/>
            </w:pPr>
            <w:r w:rsidRPr="00090C64">
              <w:t>This is not applicable to BS operating in Band 34/n34</w:t>
            </w:r>
          </w:p>
        </w:tc>
      </w:tr>
      <w:tr w:rsidR="0074715F" w:rsidRPr="00090C64" w14:paraId="70FC57A9"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FFF3ED2" w14:textId="77777777" w:rsidR="0074715F" w:rsidRPr="00C40CA8" w:rsidRDefault="0074715F" w:rsidP="00B21F30">
            <w:pPr>
              <w:pStyle w:val="TAC"/>
              <w:rPr>
                <w:lang w:val="sv-SE"/>
              </w:rPr>
            </w:pPr>
            <w:r w:rsidRPr="00C40CA8">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E19EDA1" w14:textId="77777777" w:rsidR="0074715F" w:rsidRPr="00090C64" w:rsidRDefault="0074715F" w:rsidP="00B21F30">
            <w:pPr>
              <w:pStyle w:val="TAC"/>
              <w:rPr>
                <w:lang w:eastAsia="zh-CN"/>
              </w:rPr>
            </w:pPr>
            <w:r w:rsidRPr="00090C64">
              <w:t>1850 – 1910 MHz</w:t>
            </w:r>
          </w:p>
          <w:p w14:paraId="43BE36B2" w14:textId="77777777" w:rsidR="0074715F" w:rsidRPr="00090C64" w:rsidRDefault="0074715F" w:rsidP="00B21F30">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73451238"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BD8DA17"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93385FE"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8A80864"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15690C4" w14:textId="77777777" w:rsidR="0074715F" w:rsidRPr="00090C64" w:rsidRDefault="0074715F" w:rsidP="00B21F30">
            <w:pPr>
              <w:pStyle w:val="TAC"/>
            </w:pPr>
            <w:r w:rsidRPr="00090C64">
              <w:t>This is not applicable to BS operating in Band</w:t>
            </w:r>
            <w:r w:rsidRPr="00090C64">
              <w:rPr>
                <w:lang w:eastAsia="zh-CN"/>
              </w:rPr>
              <w:t xml:space="preserve"> </w:t>
            </w:r>
            <w:r w:rsidRPr="00090C64">
              <w:t>35</w:t>
            </w:r>
          </w:p>
        </w:tc>
      </w:tr>
      <w:tr w:rsidR="0074715F" w:rsidRPr="00090C64" w14:paraId="58C0E762"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1BBBF1E6" w14:textId="77777777" w:rsidR="0074715F" w:rsidRPr="00C40CA8" w:rsidRDefault="0074715F" w:rsidP="00B21F30">
            <w:pPr>
              <w:pStyle w:val="TAC"/>
              <w:rPr>
                <w:lang w:val="sv-SE"/>
              </w:rPr>
            </w:pPr>
            <w:r w:rsidRPr="00C40CA8">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143BBB2E" w14:textId="77777777" w:rsidR="0074715F" w:rsidRPr="00090C64" w:rsidRDefault="0074715F" w:rsidP="00B21F30">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52889725"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D1B5290"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C3B3C45"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7841ABB"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2022E8E" w14:textId="77777777" w:rsidR="0074715F" w:rsidRPr="00090C64" w:rsidRDefault="0074715F" w:rsidP="00B21F30">
            <w:pPr>
              <w:pStyle w:val="TAC"/>
            </w:pPr>
            <w:r w:rsidRPr="00090C64">
              <w:t>This is not applicable to BS operating in Band 2, n2 and 36</w:t>
            </w:r>
          </w:p>
        </w:tc>
      </w:tr>
      <w:tr w:rsidR="0074715F" w:rsidRPr="00090C64" w14:paraId="5C4F17A8"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B7986B8" w14:textId="77777777" w:rsidR="0074715F" w:rsidRPr="00C40CA8" w:rsidRDefault="0074715F" w:rsidP="00B21F30">
            <w:pPr>
              <w:pStyle w:val="TAC"/>
              <w:rPr>
                <w:lang w:val="sv-SE"/>
              </w:rPr>
            </w:pPr>
            <w:r w:rsidRPr="00C40CA8">
              <w:rPr>
                <w:lang w:val="sv-SE"/>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032452C" w14:textId="77777777" w:rsidR="0074715F" w:rsidRPr="00090C64" w:rsidRDefault="0074715F" w:rsidP="00B21F30">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23945412"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C69FB07"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8CFFE27"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E560A5D"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5D876B8" w14:textId="77777777" w:rsidR="0074715F" w:rsidRPr="00090C64" w:rsidRDefault="0074715F" w:rsidP="00B21F30">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74715F" w:rsidRPr="00090C64" w14:paraId="3BA4183D"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14B6551" w14:textId="77777777" w:rsidR="0074715F" w:rsidRPr="00090C64" w:rsidRDefault="0074715F" w:rsidP="00B21F30">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247AB3BD" w14:textId="77777777" w:rsidR="0074715F" w:rsidRPr="00090C64" w:rsidRDefault="0074715F" w:rsidP="00B21F30">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124E0EF0"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79FC648"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786A1BB"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2F75A26"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64A4E21" w14:textId="77777777" w:rsidR="0074715F" w:rsidRPr="00090C64" w:rsidRDefault="0074715F" w:rsidP="00B21F30">
            <w:pPr>
              <w:pStyle w:val="TAC"/>
            </w:pPr>
            <w:r w:rsidRPr="00090C64">
              <w:t>This is not applicable to BS operating in Band 38/n38.</w:t>
            </w:r>
          </w:p>
        </w:tc>
      </w:tr>
      <w:tr w:rsidR="0074715F" w:rsidRPr="00090C64" w14:paraId="2D1004A2"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2142A43E" w14:textId="77777777" w:rsidR="0074715F" w:rsidRPr="00090C64" w:rsidRDefault="0074715F" w:rsidP="00B21F30">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14A3AE53" w14:textId="77777777" w:rsidR="0074715F" w:rsidRPr="00090C64" w:rsidRDefault="0074715F" w:rsidP="00B21F30">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6636AC9"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F04898C"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C1D823F"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31A822D" w14:textId="77777777" w:rsidR="0074715F" w:rsidRPr="00090C64" w:rsidRDefault="0074715F" w:rsidP="00B21F30">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B00E9A4" w14:textId="77777777" w:rsidR="0074715F" w:rsidRPr="00090C64" w:rsidRDefault="0074715F" w:rsidP="00B21F30">
            <w:pPr>
              <w:pStyle w:val="TAC"/>
            </w:pPr>
            <w:r w:rsidRPr="00090C64">
              <w:t xml:space="preserve">This is not applicable to BS operating in Band </w:t>
            </w:r>
            <w:r w:rsidRPr="00090C64">
              <w:rPr>
                <w:lang w:eastAsia="zh-CN"/>
              </w:rPr>
              <w:t>33 and 39/n39</w:t>
            </w:r>
          </w:p>
        </w:tc>
      </w:tr>
      <w:tr w:rsidR="0074715F" w:rsidRPr="00090C64" w14:paraId="2E1E76EB"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5A8E7C56" w14:textId="77777777" w:rsidR="0074715F" w:rsidRPr="00090C64" w:rsidRDefault="0074715F" w:rsidP="00B21F30">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2744E601" w14:textId="77777777" w:rsidR="0074715F" w:rsidRPr="00090C64" w:rsidRDefault="0074715F" w:rsidP="00B21F3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9388A62"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9219929"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8FD7F48"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008A847" w14:textId="77777777" w:rsidR="0074715F" w:rsidRPr="00090C64" w:rsidRDefault="0074715F"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72C6B55" w14:textId="77777777" w:rsidR="0074715F" w:rsidRPr="00090C64" w:rsidRDefault="0074715F" w:rsidP="00B21F30">
            <w:pPr>
              <w:pStyle w:val="TAC"/>
            </w:pPr>
            <w:r w:rsidRPr="00090C64">
              <w:t xml:space="preserve">This is not applicable to BS operating in Band 30 or </w:t>
            </w:r>
            <w:r w:rsidRPr="00090C64">
              <w:rPr>
                <w:lang w:eastAsia="zh-CN"/>
              </w:rPr>
              <w:t>40/n40</w:t>
            </w:r>
          </w:p>
        </w:tc>
      </w:tr>
      <w:tr w:rsidR="0074715F" w:rsidRPr="00090C64" w14:paraId="3A7159EA"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1C4F115" w14:textId="77777777" w:rsidR="0074715F" w:rsidRPr="00090C64" w:rsidRDefault="0074715F" w:rsidP="00B21F30">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B61990E" w14:textId="77777777" w:rsidR="0074715F" w:rsidRPr="00090C64" w:rsidRDefault="0074715F" w:rsidP="00B21F3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A39938A"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DDDECBA"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5CF5C02"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F099AA8" w14:textId="77777777" w:rsidR="0074715F" w:rsidRPr="00090C64" w:rsidRDefault="0074715F"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E7F0862" w14:textId="77777777" w:rsidR="0074715F" w:rsidRPr="00090C64" w:rsidRDefault="0074715F" w:rsidP="00B21F30">
            <w:pPr>
              <w:pStyle w:val="TAC"/>
            </w:pPr>
            <w:r w:rsidRPr="00090C64">
              <w:t xml:space="preserve">This is not applicable to BS operating in Band </w:t>
            </w:r>
            <w:r w:rsidRPr="00090C64">
              <w:rPr>
                <w:lang w:eastAsia="zh-CN"/>
              </w:rPr>
              <w:t>41/n41</w:t>
            </w:r>
          </w:p>
        </w:tc>
      </w:tr>
      <w:tr w:rsidR="0074715F" w:rsidRPr="00090C64" w14:paraId="247197F9"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29933655" w14:textId="77777777" w:rsidR="0074715F" w:rsidRPr="00090C64" w:rsidRDefault="0074715F" w:rsidP="00B21F30">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F9829EE" w14:textId="77777777" w:rsidR="0074715F" w:rsidRPr="00090C64" w:rsidRDefault="0074715F" w:rsidP="00B21F30">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B8D5B23" w14:textId="77777777" w:rsidR="0074715F" w:rsidRPr="00090C64" w:rsidRDefault="0074715F" w:rsidP="00B21F3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58EE3916" w14:textId="77777777" w:rsidR="0074715F" w:rsidRPr="00090C64" w:rsidRDefault="0074715F" w:rsidP="00B21F3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4610E5FF" w14:textId="77777777" w:rsidR="0074715F" w:rsidRPr="00090C64" w:rsidRDefault="0074715F" w:rsidP="00B21F3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1543BC9" w14:textId="77777777" w:rsidR="0074715F" w:rsidRPr="00090C64" w:rsidRDefault="0074715F"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78640D2" w14:textId="77777777" w:rsidR="0074715F" w:rsidRPr="00090C64" w:rsidRDefault="0074715F" w:rsidP="00B21F30">
            <w:pPr>
              <w:pStyle w:val="TAC"/>
            </w:pPr>
            <w:r w:rsidRPr="00090C64">
              <w:t xml:space="preserve">This is not applicable to BS operating in Band </w:t>
            </w:r>
            <w:r w:rsidRPr="00090C64">
              <w:rPr>
                <w:lang w:eastAsia="zh-CN"/>
              </w:rPr>
              <w:t>22, 42, 43, 48/n48, 52, n77 or n78</w:t>
            </w:r>
          </w:p>
        </w:tc>
      </w:tr>
      <w:tr w:rsidR="0074715F" w:rsidRPr="00090C64" w14:paraId="658A8768"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34E00393" w14:textId="77777777" w:rsidR="0074715F" w:rsidRPr="00090C64" w:rsidRDefault="0074715F" w:rsidP="00B21F30">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10F5E942" w14:textId="77777777" w:rsidR="0074715F" w:rsidRPr="00090C64" w:rsidRDefault="0074715F" w:rsidP="00B21F30">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45024E0F" w14:textId="77777777" w:rsidR="0074715F" w:rsidRPr="00090C64" w:rsidRDefault="0074715F" w:rsidP="00B21F3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479816D" w14:textId="77777777" w:rsidR="0074715F" w:rsidRPr="00090C64" w:rsidRDefault="0074715F" w:rsidP="00B21F3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4466DC42" w14:textId="77777777" w:rsidR="0074715F" w:rsidRPr="00090C64" w:rsidRDefault="0074715F" w:rsidP="00B21F3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91CA984" w14:textId="77777777" w:rsidR="0074715F" w:rsidRPr="00090C64" w:rsidRDefault="0074715F"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BA0091E" w14:textId="77777777" w:rsidR="0074715F" w:rsidRPr="00090C64" w:rsidRDefault="0074715F" w:rsidP="00B21F30">
            <w:pPr>
              <w:pStyle w:val="TAC"/>
            </w:pPr>
            <w:r w:rsidRPr="00090C64">
              <w:t xml:space="preserve">This is not applicable to BS operating in Band 42, </w:t>
            </w:r>
            <w:r w:rsidRPr="00090C64">
              <w:rPr>
                <w:lang w:eastAsia="zh-CN"/>
              </w:rPr>
              <w:t>43, 48/n48, n77 or n78</w:t>
            </w:r>
          </w:p>
        </w:tc>
      </w:tr>
      <w:tr w:rsidR="0074715F" w:rsidRPr="00090C64" w14:paraId="1CE0F0B0"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0E7993E0" w14:textId="77777777" w:rsidR="0074715F" w:rsidRPr="00090C64" w:rsidRDefault="0074715F" w:rsidP="00B21F30">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692AABD9" w14:textId="77777777" w:rsidR="0074715F" w:rsidRPr="00090C64" w:rsidRDefault="0074715F" w:rsidP="00B21F30">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250F9BDE"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2DB6D09"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6F2E6DC"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F8F51AC"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83D25D3" w14:textId="77777777" w:rsidR="0074715F" w:rsidRPr="00090C64" w:rsidRDefault="0074715F" w:rsidP="00B21F30">
            <w:pPr>
              <w:pStyle w:val="TAC"/>
            </w:pPr>
            <w:r w:rsidRPr="00090C64">
              <w:t>This is not applicable to BS operating in Band 28/n28 or 44</w:t>
            </w:r>
          </w:p>
        </w:tc>
      </w:tr>
      <w:tr w:rsidR="0074715F" w:rsidRPr="00090C64" w14:paraId="24D0C60F"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C7E4C07" w14:textId="77777777" w:rsidR="0074715F" w:rsidRPr="00090C64" w:rsidRDefault="0074715F" w:rsidP="00B21F30">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14379C4F" w14:textId="77777777" w:rsidR="0074715F" w:rsidRPr="00090C64" w:rsidRDefault="0074715F" w:rsidP="00B21F30">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34744E9A"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CF843DB"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B502791"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D0A94A9"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9F5C69A" w14:textId="77777777" w:rsidR="0074715F" w:rsidRPr="00090C64" w:rsidRDefault="0074715F" w:rsidP="00B21F30">
            <w:pPr>
              <w:pStyle w:val="TAC"/>
            </w:pPr>
            <w:r w:rsidRPr="00090C64">
              <w:t>This is not applicable to BS operating in Band 45</w:t>
            </w:r>
          </w:p>
        </w:tc>
      </w:tr>
      <w:tr w:rsidR="0074715F" w:rsidRPr="00090C64" w14:paraId="44825EBD"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84AE531" w14:textId="77777777" w:rsidR="0074715F" w:rsidRPr="00090C64" w:rsidRDefault="0074715F" w:rsidP="00B21F30">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6C478E65" w14:textId="77777777" w:rsidR="0074715F" w:rsidRPr="00090C64" w:rsidRDefault="0074715F" w:rsidP="00B21F30">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102EB3CD" w14:textId="77777777" w:rsidR="0074715F" w:rsidRPr="00090C64" w:rsidRDefault="0074715F" w:rsidP="00B21F30">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AB483BB" w14:textId="77777777" w:rsidR="0074715F" w:rsidRPr="00090C64" w:rsidRDefault="0074715F" w:rsidP="00B21F30">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2A2E88FB" w14:textId="77777777" w:rsidR="0074715F" w:rsidRPr="00090C64" w:rsidRDefault="0074715F" w:rsidP="00B21F30">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5649DC2D" w14:textId="77777777" w:rsidR="0074715F" w:rsidRPr="00090C64" w:rsidRDefault="0074715F" w:rsidP="00B21F30">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6A907FC3" w14:textId="77777777" w:rsidR="0074715F" w:rsidRPr="00090C64" w:rsidRDefault="0074715F" w:rsidP="00B21F30">
            <w:pPr>
              <w:pStyle w:val="TAC"/>
            </w:pPr>
          </w:p>
        </w:tc>
      </w:tr>
      <w:tr w:rsidR="0074715F" w:rsidRPr="00090C64" w14:paraId="202013D9"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58795F03" w14:textId="77777777" w:rsidR="0074715F" w:rsidRPr="00090C64" w:rsidRDefault="0074715F" w:rsidP="00B21F30">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433ED493" w14:textId="77777777" w:rsidR="0074715F" w:rsidRPr="00090C64" w:rsidRDefault="0074715F" w:rsidP="00B21F30">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C6DE71D" w14:textId="77777777" w:rsidR="0074715F" w:rsidRPr="00090C64" w:rsidRDefault="0074715F" w:rsidP="00B21F3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F4829F5" w14:textId="77777777" w:rsidR="0074715F" w:rsidRPr="00090C64" w:rsidRDefault="0074715F" w:rsidP="00B21F3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0E7EA7D3" w14:textId="77777777" w:rsidR="0074715F" w:rsidRPr="00090C64" w:rsidRDefault="0074715F" w:rsidP="00B21F3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BF8FB08" w14:textId="77777777" w:rsidR="0074715F" w:rsidRPr="00090C64" w:rsidRDefault="0074715F"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9C33049" w14:textId="77777777" w:rsidR="0074715F" w:rsidRPr="00090C64" w:rsidRDefault="0074715F" w:rsidP="00B21F30">
            <w:pPr>
              <w:pStyle w:val="TAC"/>
            </w:pPr>
            <w:r w:rsidRPr="00090C64">
              <w:t xml:space="preserve">This is not applicable to BS operating in Band </w:t>
            </w:r>
            <w:r w:rsidRPr="00090C64">
              <w:rPr>
                <w:lang w:eastAsia="zh-CN"/>
              </w:rPr>
              <w:t>42, 43, 48/n48, n77 or n78</w:t>
            </w:r>
          </w:p>
        </w:tc>
      </w:tr>
      <w:tr w:rsidR="0074715F" w:rsidRPr="00090C64" w14:paraId="5A500467"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09A62F92" w14:textId="77777777" w:rsidR="0074715F" w:rsidRPr="00090C64" w:rsidRDefault="0074715F" w:rsidP="00B21F30">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477BAF4F" w14:textId="77777777" w:rsidR="0074715F" w:rsidRPr="00090C64" w:rsidRDefault="0074715F" w:rsidP="00B21F30">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6F01372C" w14:textId="77777777" w:rsidR="0074715F" w:rsidRPr="00090C64" w:rsidRDefault="0074715F" w:rsidP="00B21F3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CAE8C25" w14:textId="77777777" w:rsidR="0074715F" w:rsidRPr="00090C64" w:rsidRDefault="0074715F" w:rsidP="00B21F3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F433657" w14:textId="77777777" w:rsidR="0074715F" w:rsidRPr="00090C64" w:rsidRDefault="0074715F" w:rsidP="00B21F3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0888BB7" w14:textId="77777777" w:rsidR="0074715F" w:rsidRPr="00090C64" w:rsidRDefault="0074715F"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164925F" w14:textId="77777777" w:rsidR="0074715F" w:rsidRPr="00090C64" w:rsidRDefault="0074715F" w:rsidP="00B21F30">
            <w:pPr>
              <w:pStyle w:val="TAC"/>
            </w:pPr>
            <w:r w:rsidRPr="00090C64">
              <w:t xml:space="preserve">This is not applicable to BS operating in Band </w:t>
            </w:r>
            <w:r w:rsidRPr="00090C64">
              <w:rPr>
                <w:lang w:eastAsia="zh-CN"/>
              </w:rPr>
              <w:t>42, 43, 48/n48, n77 or n78</w:t>
            </w:r>
          </w:p>
        </w:tc>
      </w:tr>
      <w:tr w:rsidR="0074715F" w:rsidRPr="00090C64" w14:paraId="7B1ACA35"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4AC5CA1B" w14:textId="77777777" w:rsidR="0074715F" w:rsidRPr="00090C64" w:rsidRDefault="0074715F" w:rsidP="00B21F30">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20E75882" w14:textId="77777777" w:rsidR="0074715F" w:rsidRPr="00090C64" w:rsidRDefault="0074715F" w:rsidP="00B21F30">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63B3FE0"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A0E6D9D"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68FCF76"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616E13F" w14:textId="77777777" w:rsidR="0074715F" w:rsidRPr="00090C64" w:rsidRDefault="0074715F"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6CBFFA3" w14:textId="77777777" w:rsidR="0074715F" w:rsidRPr="00090C64" w:rsidRDefault="0074715F" w:rsidP="00B21F30">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74715F" w:rsidRPr="00090C64" w14:paraId="05B9DB18"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4DCC43B9" w14:textId="77777777" w:rsidR="0074715F" w:rsidRPr="00090C64" w:rsidRDefault="0074715F" w:rsidP="00B21F30">
            <w:pPr>
              <w:pStyle w:val="TAC"/>
            </w:pPr>
            <w:r w:rsidRPr="00090C64">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304EDC69" w14:textId="77777777" w:rsidR="0074715F" w:rsidRPr="00090C64" w:rsidRDefault="0074715F" w:rsidP="00B21F30">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C6A7791" w14:textId="77777777" w:rsidR="0074715F" w:rsidRPr="00090C64" w:rsidRDefault="0074715F" w:rsidP="00B21F3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B79E431" w14:textId="77777777" w:rsidR="0074715F" w:rsidRPr="00090C64" w:rsidRDefault="0074715F" w:rsidP="00B21F3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E3428EF"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213197E" w14:textId="77777777" w:rsidR="0074715F" w:rsidRPr="00090C64" w:rsidRDefault="0074715F"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1C5A0E2" w14:textId="77777777" w:rsidR="0074715F" w:rsidRPr="00090C64" w:rsidRDefault="0074715F" w:rsidP="00B21F30">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74715F" w:rsidRPr="00090C64" w14:paraId="2195B522"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4616DBCB" w14:textId="77777777" w:rsidR="0074715F" w:rsidRPr="00090C64" w:rsidRDefault="0074715F" w:rsidP="00B21F30">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5FADDCC" w14:textId="77777777" w:rsidR="0074715F" w:rsidRPr="00090C64" w:rsidRDefault="0074715F" w:rsidP="00B21F30">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41BE042" w14:textId="77777777" w:rsidR="0074715F" w:rsidRPr="00090C64" w:rsidRDefault="0074715F" w:rsidP="00B21F30">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C771546" w14:textId="77777777" w:rsidR="0074715F" w:rsidRPr="00090C64" w:rsidRDefault="0074715F" w:rsidP="00B21F30">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6F77FB57" w14:textId="77777777" w:rsidR="0074715F" w:rsidRPr="00090C64" w:rsidRDefault="0074715F" w:rsidP="00B21F30">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8F21B6F" w14:textId="77777777" w:rsidR="0074715F" w:rsidRPr="00090C64" w:rsidRDefault="0074715F" w:rsidP="00B21F30">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2B1361A5" w14:textId="77777777" w:rsidR="0074715F" w:rsidRPr="00090C64" w:rsidRDefault="0074715F" w:rsidP="00B21F30">
            <w:pPr>
              <w:pStyle w:val="TAC"/>
              <w:rPr>
                <w:lang w:eastAsia="ko-KR"/>
              </w:rPr>
            </w:pPr>
            <w:r w:rsidRPr="00090C64">
              <w:rPr>
                <w:lang w:eastAsia="ko-KR"/>
              </w:rPr>
              <w:t xml:space="preserve">This is not applicable to BS operating in Band </w:t>
            </w:r>
            <w:r w:rsidRPr="00090C64">
              <w:rPr>
                <w:lang w:eastAsia="zh-CN"/>
              </w:rPr>
              <w:t>42 or 52</w:t>
            </w:r>
          </w:p>
        </w:tc>
      </w:tr>
      <w:tr w:rsidR="0074715F" w:rsidRPr="00090C64" w14:paraId="287F0F1B"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0752AA0E" w14:textId="77777777" w:rsidR="0074715F" w:rsidRPr="00090C64" w:rsidRDefault="0074715F" w:rsidP="00B21F30">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09528041" w14:textId="77777777" w:rsidR="0074715F" w:rsidRPr="00090C64" w:rsidRDefault="0074715F" w:rsidP="00B21F30">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D0EF4B0" w14:textId="77777777" w:rsidR="0074715F" w:rsidRPr="00090C64" w:rsidRDefault="0074715F" w:rsidP="00B21F3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1CDCAD3"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EEAADAF"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C15F2C9" w14:textId="77777777" w:rsidR="0074715F" w:rsidRPr="00090C64" w:rsidRDefault="0074715F" w:rsidP="00B21F30">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10FDC31" w14:textId="77777777" w:rsidR="0074715F" w:rsidRPr="00090C64" w:rsidRDefault="0074715F" w:rsidP="00B21F30">
            <w:pPr>
              <w:pStyle w:val="TAC"/>
              <w:rPr>
                <w:lang w:eastAsia="ko-KR"/>
              </w:rPr>
            </w:pPr>
            <w:r w:rsidRPr="00090C64">
              <w:t xml:space="preserve">This is not applicable to BS operating in Band </w:t>
            </w:r>
            <w:r w:rsidRPr="00090C64">
              <w:rPr>
                <w:lang w:eastAsia="zh-CN"/>
              </w:rPr>
              <w:t>41/n41 or 53/n53</w:t>
            </w:r>
          </w:p>
        </w:tc>
      </w:tr>
      <w:tr w:rsidR="0074715F" w:rsidRPr="00090C64" w14:paraId="5A9CA3C9"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2D734757" w14:textId="77777777" w:rsidR="0074715F" w:rsidRPr="00090C64" w:rsidRDefault="0074715F" w:rsidP="00B21F30">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3A84A7DA" w14:textId="77777777" w:rsidR="0074715F" w:rsidRPr="00090C64" w:rsidRDefault="0074715F" w:rsidP="00B21F30">
            <w:pPr>
              <w:pStyle w:val="TAC"/>
            </w:pPr>
            <w:r>
              <w:rPr>
                <w:rFonts w:cs="Arial"/>
                <w:lang w:eastAsia="ko-KR"/>
              </w:rPr>
              <w:t>1670 – 1675 MHz</w:t>
            </w:r>
          </w:p>
        </w:tc>
        <w:tc>
          <w:tcPr>
            <w:tcW w:w="1066" w:type="dxa"/>
            <w:tcBorders>
              <w:top w:val="single" w:sz="4" w:space="0" w:color="auto"/>
              <w:left w:val="single" w:sz="4" w:space="0" w:color="auto"/>
              <w:bottom w:val="single" w:sz="4" w:space="0" w:color="auto"/>
              <w:right w:val="single" w:sz="4" w:space="0" w:color="auto"/>
            </w:tcBorders>
          </w:tcPr>
          <w:p w14:paraId="0E282878"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5A54801"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0C821FC"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8CC8F4C"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AA22CC8" w14:textId="77777777" w:rsidR="0074715F" w:rsidRPr="00090C64" w:rsidRDefault="0074715F" w:rsidP="00B21F30">
            <w:pPr>
              <w:pStyle w:val="TAC"/>
            </w:pPr>
          </w:p>
        </w:tc>
      </w:tr>
      <w:tr w:rsidR="0074715F" w:rsidRPr="00090C64" w14:paraId="287F71BD"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46443986" w14:textId="77777777" w:rsidR="0074715F" w:rsidRPr="00090C64" w:rsidRDefault="0074715F" w:rsidP="00B21F30">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425FABE9" w14:textId="77777777" w:rsidR="0074715F" w:rsidRPr="00090C64" w:rsidRDefault="0074715F" w:rsidP="00B21F30">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6B52E880"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6AE750D"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DCD6BFB"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CB46A7A"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065B28C" w14:textId="77777777" w:rsidR="0074715F" w:rsidRPr="00090C64" w:rsidRDefault="0074715F" w:rsidP="00B21F30">
            <w:pPr>
              <w:pStyle w:val="TAC"/>
            </w:pPr>
          </w:p>
        </w:tc>
      </w:tr>
      <w:tr w:rsidR="0074715F" w:rsidRPr="00090C64" w14:paraId="29DA99DE"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3C3B2113" w14:textId="77777777" w:rsidR="0074715F" w:rsidRPr="00090C64" w:rsidRDefault="0074715F" w:rsidP="00B21F30">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43709F55" w14:textId="77777777" w:rsidR="0074715F" w:rsidRPr="00090C64" w:rsidRDefault="0074715F" w:rsidP="00B21F30">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529D5A04"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99338FF"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FFE7DE8"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130FD16"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F69D343" w14:textId="77777777" w:rsidR="0074715F" w:rsidRPr="00090C64" w:rsidRDefault="0074715F" w:rsidP="00B21F30">
            <w:pPr>
              <w:pStyle w:val="TAC"/>
            </w:pPr>
          </w:p>
        </w:tc>
      </w:tr>
      <w:tr w:rsidR="0074715F" w:rsidRPr="00090C64" w14:paraId="7FBF7E62"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424DA780" w14:textId="77777777" w:rsidR="0074715F" w:rsidRPr="00090C64" w:rsidRDefault="0074715F" w:rsidP="00B21F30">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381FA8C6" w14:textId="77777777" w:rsidR="0074715F" w:rsidRPr="00090C64" w:rsidRDefault="0074715F" w:rsidP="00B21F30">
            <w:pPr>
              <w:pStyle w:val="TAC"/>
              <w:rPr>
                <w:lang w:eastAsia="zh-CN"/>
              </w:rPr>
            </w:pPr>
            <w:r w:rsidRPr="00090C64">
              <w:t>698 – 728 MHz</w:t>
            </w:r>
          </w:p>
          <w:p w14:paraId="319A9483" w14:textId="77777777" w:rsidR="0074715F" w:rsidRPr="00090C64" w:rsidRDefault="0074715F" w:rsidP="00B21F30">
            <w:pPr>
              <w:pStyle w:val="TAC"/>
            </w:pPr>
          </w:p>
        </w:tc>
        <w:tc>
          <w:tcPr>
            <w:tcW w:w="1066" w:type="dxa"/>
            <w:tcBorders>
              <w:top w:val="single" w:sz="4" w:space="0" w:color="auto"/>
              <w:left w:val="single" w:sz="4" w:space="0" w:color="auto"/>
              <w:bottom w:val="single" w:sz="4" w:space="0" w:color="auto"/>
              <w:right w:val="single" w:sz="4" w:space="0" w:color="auto"/>
            </w:tcBorders>
          </w:tcPr>
          <w:p w14:paraId="1240449A"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69487B6"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B271AB2"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63806BE"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E6765F7" w14:textId="77777777" w:rsidR="0074715F" w:rsidRPr="00090C64" w:rsidRDefault="0074715F" w:rsidP="00B21F30">
            <w:pPr>
              <w:pStyle w:val="TAC"/>
            </w:pPr>
          </w:p>
        </w:tc>
      </w:tr>
      <w:tr w:rsidR="0074715F" w:rsidRPr="00090C64" w14:paraId="2AD33547"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06064A5" w14:textId="77777777" w:rsidR="0074715F" w:rsidRPr="00090C64" w:rsidRDefault="0074715F" w:rsidP="00B21F30">
            <w:pPr>
              <w:pStyle w:val="TAC"/>
            </w:pPr>
            <w: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3D01EF46" w14:textId="77777777" w:rsidR="0074715F" w:rsidRPr="00090C64" w:rsidRDefault="0074715F" w:rsidP="00B21F30">
            <w:pPr>
              <w:pStyle w:val="TAC"/>
              <w:rPr>
                <w:lang w:eastAsia="zh-CN"/>
              </w:rPr>
            </w:pPr>
            <w:r w:rsidRPr="00090C64">
              <w:t>1695 – 1710 MHz</w:t>
            </w:r>
          </w:p>
          <w:p w14:paraId="0E452879" w14:textId="77777777" w:rsidR="0074715F" w:rsidRPr="00090C64" w:rsidRDefault="0074715F" w:rsidP="00B21F30">
            <w:pPr>
              <w:pStyle w:val="TAC"/>
            </w:pPr>
          </w:p>
        </w:tc>
        <w:tc>
          <w:tcPr>
            <w:tcW w:w="1066" w:type="dxa"/>
            <w:tcBorders>
              <w:top w:val="single" w:sz="4" w:space="0" w:color="auto"/>
              <w:left w:val="single" w:sz="4" w:space="0" w:color="auto"/>
              <w:bottom w:val="single" w:sz="4" w:space="0" w:color="auto"/>
              <w:right w:val="single" w:sz="4" w:space="0" w:color="auto"/>
            </w:tcBorders>
          </w:tcPr>
          <w:p w14:paraId="0E2E6DD8"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638C0AD"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A447214"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ED9632C"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4BE7D21" w14:textId="77777777" w:rsidR="0074715F" w:rsidRPr="00090C64" w:rsidRDefault="0074715F" w:rsidP="00B21F30">
            <w:pPr>
              <w:pStyle w:val="TAC"/>
            </w:pPr>
          </w:p>
        </w:tc>
      </w:tr>
      <w:tr w:rsidR="0074715F" w:rsidRPr="00090C64" w14:paraId="6DDFCB0B"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03AFB9EA" w14:textId="77777777" w:rsidR="0074715F" w:rsidRPr="00090C64" w:rsidRDefault="0074715F" w:rsidP="00B21F30">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077C06AD" w14:textId="77777777" w:rsidR="0074715F" w:rsidRPr="00090C64" w:rsidRDefault="0074715F" w:rsidP="00B21F30">
            <w:pPr>
              <w:pStyle w:val="TAC"/>
              <w:rPr>
                <w:lang w:eastAsia="zh-CN"/>
              </w:rPr>
            </w:pPr>
            <w:r w:rsidRPr="00090C64">
              <w:rPr>
                <w:lang w:eastAsia="ko-KR"/>
              </w:rPr>
              <w:t>663 – 698 MHz</w:t>
            </w:r>
          </w:p>
          <w:p w14:paraId="3C18C4F5" w14:textId="77777777" w:rsidR="0074715F" w:rsidRPr="00090C64" w:rsidRDefault="0074715F" w:rsidP="00B21F3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D48C7FE" w14:textId="77777777" w:rsidR="0074715F" w:rsidRPr="00090C64" w:rsidRDefault="0074715F" w:rsidP="00B21F30">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C2D1EB6" w14:textId="77777777" w:rsidR="0074715F" w:rsidRPr="00090C64" w:rsidRDefault="0074715F" w:rsidP="00B21F30">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9FFF1E0" w14:textId="77777777" w:rsidR="0074715F" w:rsidRPr="00090C64" w:rsidRDefault="0074715F" w:rsidP="00B21F30">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AEEFC56" w14:textId="77777777" w:rsidR="0074715F" w:rsidRPr="00090C64" w:rsidRDefault="0074715F" w:rsidP="00B21F3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D53408A" w14:textId="77777777" w:rsidR="0074715F" w:rsidRPr="00090C64" w:rsidRDefault="0074715F" w:rsidP="00B21F30">
            <w:pPr>
              <w:pStyle w:val="TAC"/>
              <w:rPr>
                <w:lang w:eastAsia="ko-KR"/>
              </w:rPr>
            </w:pPr>
          </w:p>
        </w:tc>
      </w:tr>
      <w:tr w:rsidR="0074715F" w:rsidRPr="00090C64" w14:paraId="3FD53DAC"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3D7D47D4" w14:textId="77777777" w:rsidR="0074715F" w:rsidRPr="00090C64" w:rsidRDefault="0074715F" w:rsidP="00B21F30">
            <w:pPr>
              <w:pStyle w:val="TAC"/>
              <w:rPr>
                <w:lang w:eastAsia="ko-KR"/>
              </w:rPr>
            </w:pPr>
            <w:r>
              <w:rPr>
                <w:lang w:eastAsia="ko-KR"/>
              </w:rPr>
              <w:t>E-UTRA Band 72</w:t>
            </w:r>
            <w:r>
              <w:t xml:space="preserve"> or NR Band n</w:t>
            </w:r>
            <w:r>
              <w:rPr>
                <w:rFonts w:eastAsia="SimSun" w:hint="eastAsia"/>
                <w:lang w:val="en-US" w:eastAsia="zh-CN"/>
              </w:rPr>
              <w:t>72</w:t>
            </w:r>
          </w:p>
        </w:tc>
        <w:tc>
          <w:tcPr>
            <w:tcW w:w="1749" w:type="dxa"/>
            <w:tcBorders>
              <w:top w:val="single" w:sz="4" w:space="0" w:color="auto"/>
              <w:left w:val="single" w:sz="4" w:space="0" w:color="auto"/>
              <w:bottom w:val="single" w:sz="4" w:space="0" w:color="auto"/>
              <w:right w:val="single" w:sz="4" w:space="0" w:color="auto"/>
            </w:tcBorders>
          </w:tcPr>
          <w:p w14:paraId="0A3959F9" w14:textId="77777777" w:rsidR="0074715F" w:rsidRPr="00090C64" w:rsidRDefault="0074715F" w:rsidP="00B21F30">
            <w:pPr>
              <w:pStyle w:val="TAC"/>
              <w:rPr>
                <w:lang w:eastAsia="zh-CN"/>
              </w:rPr>
            </w:pPr>
            <w:r w:rsidRPr="00090C64">
              <w:rPr>
                <w:lang w:eastAsia="ko-KR"/>
              </w:rPr>
              <w:t>451 – 456 MHz</w:t>
            </w:r>
          </w:p>
          <w:p w14:paraId="553D63A6" w14:textId="77777777" w:rsidR="0074715F" w:rsidRPr="00090C64" w:rsidRDefault="0074715F" w:rsidP="00B21F3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2F24A801" w14:textId="77777777" w:rsidR="0074715F" w:rsidRPr="00090C64" w:rsidRDefault="0074715F" w:rsidP="00B21F30">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C4DF9E4" w14:textId="77777777" w:rsidR="0074715F" w:rsidRPr="00090C64" w:rsidRDefault="0074715F" w:rsidP="00B21F30">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6787D43" w14:textId="77777777" w:rsidR="0074715F" w:rsidRPr="00090C64" w:rsidRDefault="0074715F" w:rsidP="00B21F30">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76A6097" w14:textId="77777777" w:rsidR="0074715F" w:rsidRPr="00090C64" w:rsidRDefault="0074715F" w:rsidP="00B21F3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7082DE3" w14:textId="77777777" w:rsidR="0074715F" w:rsidRPr="00090C64" w:rsidRDefault="0074715F" w:rsidP="00B21F30">
            <w:pPr>
              <w:pStyle w:val="TAC"/>
              <w:rPr>
                <w:lang w:eastAsia="ko-KR"/>
              </w:rPr>
            </w:pPr>
          </w:p>
        </w:tc>
      </w:tr>
      <w:tr w:rsidR="0074715F" w:rsidRPr="00090C64" w14:paraId="16539918"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2ABD203" w14:textId="77777777" w:rsidR="0074715F" w:rsidRPr="00090C64" w:rsidRDefault="0074715F" w:rsidP="00B21F30">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44A4B7D3" w14:textId="77777777" w:rsidR="0074715F" w:rsidRPr="00090C64" w:rsidRDefault="0074715F" w:rsidP="00B21F30">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7E2CE181" w14:textId="77777777" w:rsidR="0074715F" w:rsidRPr="00090C64" w:rsidRDefault="0074715F" w:rsidP="00B21F3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AD4197C" w14:textId="77777777" w:rsidR="0074715F" w:rsidRPr="00090C64" w:rsidRDefault="0074715F" w:rsidP="00B21F30">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5E27B31" w14:textId="77777777" w:rsidR="0074715F" w:rsidRPr="00090C64" w:rsidRDefault="0074715F" w:rsidP="00B21F30">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C9CFC23" w14:textId="77777777" w:rsidR="0074715F" w:rsidRPr="00090C64" w:rsidRDefault="0074715F" w:rsidP="00B21F30">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D81B5C9" w14:textId="77777777" w:rsidR="0074715F" w:rsidRPr="00090C64" w:rsidRDefault="0074715F" w:rsidP="00B21F3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427CF96" w14:textId="77777777" w:rsidR="0074715F" w:rsidRPr="00090C64" w:rsidRDefault="0074715F" w:rsidP="00B21F30">
            <w:pPr>
              <w:pStyle w:val="TAC"/>
              <w:rPr>
                <w:lang w:eastAsia="ko-KR"/>
              </w:rPr>
            </w:pPr>
          </w:p>
        </w:tc>
      </w:tr>
      <w:tr w:rsidR="0074715F" w:rsidRPr="00090C64" w14:paraId="585616B5"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2024DAE7" w14:textId="77777777" w:rsidR="0074715F" w:rsidRPr="00090C64" w:rsidRDefault="0074715F" w:rsidP="00B21F30">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40EE97B3" w14:textId="77777777" w:rsidR="0074715F" w:rsidRPr="00090C64" w:rsidRDefault="0074715F" w:rsidP="00B21F30">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1C3E8852"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600608C"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7849B85"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54F3427"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A90994E" w14:textId="77777777" w:rsidR="0074715F" w:rsidRPr="00090C64" w:rsidRDefault="0074715F" w:rsidP="00B21F30">
            <w:pPr>
              <w:pStyle w:val="TAC"/>
            </w:pPr>
            <w:r w:rsidRPr="00090C64">
              <w:t>This is not applicable to BS operating in Band 50/n50, 51/n51, n91, n92, n93, n94</w:t>
            </w:r>
          </w:p>
        </w:tc>
      </w:tr>
      <w:tr w:rsidR="0074715F" w:rsidRPr="00090C64" w14:paraId="2F25E8A6"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9B201A1" w14:textId="77777777" w:rsidR="0074715F" w:rsidRPr="00090C64" w:rsidRDefault="0074715F" w:rsidP="00B21F30">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3CF58290" w14:textId="77777777" w:rsidR="0074715F" w:rsidRPr="00090C64" w:rsidRDefault="0074715F" w:rsidP="00B21F30">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319E9891" w14:textId="77777777" w:rsidR="0074715F" w:rsidRPr="00090C64" w:rsidRDefault="0074715F" w:rsidP="00B21F3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C4FCCBE" w14:textId="77777777" w:rsidR="0074715F" w:rsidRPr="00090C64" w:rsidRDefault="0074715F" w:rsidP="00B21F3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0C6E553E" w14:textId="77777777" w:rsidR="0074715F" w:rsidRPr="00090C64" w:rsidRDefault="0074715F" w:rsidP="00B21F3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FC8D22F" w14:textId="77777777" w:rsidR="0074715F" w:rsidRPr="00090C64" w:rsidRDefault="0074715F" w:rsidP="00B21F30">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6344AC9" w14:textId="77777777" w:rsidR="0074715F" w:rsidRPr="00090C64" w:rsidRDefault="0074715F" w:rsidP="00B21F30">
            <w:pPr>
              <w:pStyle w:val="TAC"/>
            </w:pPr>
            <w:r w:rsidRPr="00090C64">
              <w:rPr>
                <w:lang w:eastAsia="ko-KR"/>
              </w:rPr>
              <w:t xml:space="preserve">This is not applicable to BS operating in Band 22, </w:t>
            </w:r>
            <w:r w:rsidRPr="00090C64">
              <w:rPr>
                <w:lang w:eastAsia="zh-CN"/>
              </w:rPr>
              <w:t>42, 43, 48/n48, 52, n77 or n78</w:t>
            </w:r>
          </w:p>
        </w:tc>
      </w:tr>
      <w:tr w:rsidR="0074715F" w:rsidRPr="00090C64" w14:paraId="42C71374"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5C5AE3CC" w14:textId="77777777" w:rsidR="0074715F" w:rsidRPr="00090C64" w:rsidRDefault="0074715F" w:rsidP="00B21F30">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25E1EB7E" w14:textId="77777777" w:rsidR="0074715F" w:rsidRPr="00090C64" w:rsidRDefault="0074715F" w:rsidP="00B21F30">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67140734" w14:textId="77777777" w:rsidR="0074715F" w:rsidRPr="00090C64" w:rsidRDefault="0074715F" w:rsidP="00B21F3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6654C35" w14:textId="77777777" w:rsidR="0074715F" w:rsidRPr="00090C64" w:rsidRDefault="0074715F" w:rsidP="00B21F3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7293975" w14:textId="77777777" w:rsidR="0074715F" w:rsidRPr="00090C64" w:rsidRDefault="0074715F" w:rsidP="00B21F3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38E4427" w14:textId="77777777" w:rsidR="0074715F" w:rsidRPr="00090C64" w:rsidRDefault="0074715F" w:rsidP="00B21F30">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3D94F62" w14:textId="77777777" w:rsidR="0074715F" w:rsidRPr="00090C64" w:rsidRDefault="0074715F" w:rsidP="00B21F30">
            <w:pPr>
              <w:pStyle w:val="TAC"/>
            </w:pPr>
            <w:r w:rsidRPr="00090C64">
              <w:rPr>
                <w:lang w:eastAsia="ko-KR"/>
              </w:rPr>
              <w:t xml:space="preserve">This is not applicable to BS operating in Band 22, 42, </w:t>
            </w:r>
            <w:r w:rsidRPr="00090C64">
              <w:rPr>
                <w:lang w:eastAsia="zh-CN"/>
              </w:rPr>
              <w:t>43, 48/n48, 52, n77 or n78</w:t>
            </w:r>
          </w:p>
        </w:tc>
      </w:tr>
      <w:tr w:rsidR="0074715F" w:rsidRPr="00090C64" w14:paraId="2F939460"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A423376" w14:textId="77777777" w:rsidR="0074715F" w:rsidRPr="00090C64" w:rsidRDefault="0074715F" w:rsidP="00B21F30">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08BD2C68" w14:textId="77777777" w:rsidR="0074715F" w:rsidRPr="00090C64" w:rsidRDefault="0074715F" w:rsidP="00B21F30">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5C5D52E4" w14:textId="77777777" w:rsidR="0074715F" w:rsidRPr="00090C64" w:rsidRDefault="0074715F" w:rsidP="00B21F30">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0341EF1D" w14:textId="77777777" w:rsidR="0074715F" w:rsidRPr="00090C64" w:rsidRDefault="0074715F" w:rsidP="00B21F30">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137EEFCC" w14:textId="77777777" w:rsidR="0074715F" w:rsidRPr="00090C64" w:rsidRDefault="0074715F" w:rsidP="00B21F30">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07C22ACC" w14:textId="77777777" w:rsidR="0074715F" w:rsidRPr="00090C64" w:rsidRDefault="0074715F" w:rsidP="00B21F3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EF09BBE" w14:textId="77777777" w:rsidR="0074715F" w:rsidRPr="00090C64" w:rsidRDefault="0074715F" w:rsidP="00B21F30">
            <w:pPr>
              <w:pStyle w:val="TAC"/>
              <w:rPr>
                <w:lang w:eastAsia="ko-KR"/>
              </w:rPr>
            </w:pPr>
          </w:p>
        </w:tc>
      </w:tr>
      <w:tr w:rsidR="0074715F" w:rsidRPr="00090C64" w14:paraId="51F974CD"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4BB0043C" w14:textId="77777777" w:rsidR="0074715F" w:rsidRPr="00090C64" w:rsidRDefault="0074715F" w:rsidP="00B21F30">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3A9F5813" w14:textId="77777777" w:rsidR="0074715F" w:rsidRPr="00090C64" w:rsidRDefault="0074715F" w:rsidP="00B21F30">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0E02A86C" w14:textId="77777777" w:rsidR="0074715F" w:rsidRPr="00090C64" w:rsidRDefault="0074715F" w:rsidP="00B21F3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703F0B5" w14:textId="77777777" w:rsidR="0074715F" w:rsidRPr="00090C64" w:rsidRDefault="0074715F" w:rsidP="00B21F3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D360F72" w14:textId="77777777" w:rsidR="0074715F" w:rsidRPr="00090C64" w:rsidRDefault="0074715F" w:rsidP="00B21F3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DFB4B06" w14:textId="77777777" w:rsidR="0074715F" w:rsidRPr="00090C64" w:rsidRDefault="0074715F" w:rsidP="00B21F3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C7A1160" w14:textId="77777777" w:rsidR="0074715F" w:rsidRPr="00090C64" w:rsidRDefault="0074715F" w:rsidP="00B21F30">
            <w:pPr>
              <w:pStyle w:val="TAC"/>
              <w:rPr>
                <w:lang w:eastAsia="ko-KR"/>
              </w:rPr>
            </w:pPr>
          </w:p>
        </w:tc>
      </w:tr>
      <w:tr w:rsidR="0074715F" w:rsidRPr="00090C64" w14:paraId="48F95660"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A02D003" w14:textId="77777777" w:rsidR="0074715F" w:rsidRPr="00090C64" w:rsidRDefault="0074715F" w:rsidP="00B21F30">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08F2E061" w14:textId="77777777" w:rsidR="0074715F" w:rsidRPr="00090C64" w:rsidRDefault="0074715F" w:rsidP="00B21F30">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6896A22E" w14:textId="77777777" w:rsidR="0074715F" w:rsidRPr="00090C64" w:rsidRDefault="0074715F" w:rsidP="00B21F3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75D8C0B5" w14:textId="77777777" w:rsidR="0074715F" w:rsidRPr="00090C64" w:rsidRDefault="0074715F" w:rsidP="00B21F3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765E594" w14:textId="77777777" w:rsidR="0074715F" w:rsidRPr="00090C64" w:rsidRDefault="0074715F" w:rsidP="00B21F3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B252220" w14:textId="77777777" w:rsidR="0074715F" w:rsidRPr="00090C64" w:rsidRDefault="0074715F" w:rsidP="00B21F3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A9B0AC8" w14:textId="77777777" w:rsidR="0074715F" w:rsidRPr="00090C64" w:rsidRDefault="0074715F" w:rsidP="00B21F30">
            <w:pPr>
              <w:pStyle w:val="TAC"/>
              <w:rPr>
                <w:lang w:eastAsia="ko-KR"/>
              </w:rPr>
            </w:pPr>
          </w:p>
        </w:tc>
      </w:tr>
      <w:tr w:rsidR="0074715F" w:rsidRPr="00090C64" w14:paraId="6FCAA5D8"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207371CD" w14:textId="77777777" w:rsidR="0074715F" w:rsidRPr="00090C64" w:rsidRDefault="0074715F" w:rsidP="00B21F30">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07E17F8C" w14:textId="77777777" w:rsidR="0074715F" w:rsidRPr="00090C64" w:rsidRDefault="0074715F" w:rsidP="00B21F30">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70E6C891" w14:textId="77777777" w:rsidR="0074715F" w:rsidRPr="00090C64" w:rsidRDefault="0074715F" w:rsidP="00B21F3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0A9510B" w14:textId="77777777" w:rsidR="0074715F" w:rsidRPr="00090C64" w:rsidRDefault="0074715F" w:rsidP="00B21F3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A970243" w14:textId="77777777" w:rsidR="0074715F" w:rsidRPr="00090C64" w:rsidRDefault="0074715F" w:rsidP="00B21F3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E3EBA6D" w14:textId="77777777" w:rsidR="0074715F" w:rsidRPr="00090C64" w:rsidRDefault="0074715F" w:rsidP="00B21F3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782CBA0" w14:textId="77777777" w:rsidR="0074715F" w:rsidRPr="00090C64" w:rsidRDefault="0074715F" w:rsidP="00B21F30">
            <w:pPr>
              <w:pStyle w:val="TAC"/>
              <w:rPr>
                <w:lang w:eastAsia="ko-KR"/>
              </w:rPr>
            </w:pPr>
          </w:p>
        </w:tc>
      </w:tr>
      <w:tr w:rsidR="0074715F" w:rsidRPr="00090C64" w14:paraId="6AE73BE4"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4C493EE3" w14:textId="77777777" w:rsidR="0074715F" w:rsidRPr="00090C64" w:rsidRDefault="0074715F" w:rsidP="00B21F30">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30FE6834" w14:textId="77777777" w:rsidR="0074715F" w:rsidRPr="00090C64" w:rsidRDefault="0074715F" w:rsidP="00B21F30">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2AF04F49" w14:textId="77777777" w:rsidR="0074715F" w:rsidRPr="00090C64" w:rsidRDefault="0074715F" w:rsidP="00B21F3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01E666E" w14:textId="77777777" w:rsidR="0074715F" w:rsidRPr="00090C64" w:rsidRDefault="0074715F" w:rsidP="00B21F3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94C6BAC" w14:textId="77777777" w:rsidR="0074715F" w:rsidRPr="00090C64" w:rsidRDefault="0074715F" w:rsidP="00B21F3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3CB5390" w14:textId="77777777" w:rsidR="0074715F" w:rsidRPr="00090C64" w:rsidRDefault="0074715F" w:rsidP="00B21F3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A51B05A" w14:textId="77777777" w:rsidR="0074715F" w:rsidRPr="00090C64" w:rsidRDefault="0074715F" w:rsidP="00B21F30">
            <w:pPr>
              <w:pStyle w:val="TAC"/>
              <w:rPr>
                <w:lang w:eastAsia="ko-KR"/>
              </w:rPr>
            </w:pPr>
          </w:p>
        </w:tc>
      </w:tr>
      <w:tr w:rsidR="0074715F" w:rsidRPr="00090C64" w14:paraId="661B414A"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43F199CE" w14:textId="77777777" w:rsidR="0074715F" w:rsidRPr="00090C64" w:rsidRDefault="0074715F" w:rsidP="00B21F30">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26A656F8" w14:textId="77777777" w:rsidR="0074715F" w:rsidRPr="00090C64" w:rsidRDefault="0074715F" w:rsidP="00B21F30">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5663277B" w14:textId="77777777" w:rsidR="0074715F" w:rsidRPr="00090C64" w:rsidRDefault="0074715F" w:rsidP="00B21F3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4EE8D26" w14:textId="77777777" w:rsidR="0074715F" w:rsidRPr="00090C64" w:rsidRDefault="0074715F" w:rsidP="00B21F3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EA9C11F" w14:textId="77777777" w:rsidR="0074715F" w:rsidRPr="00090C64" w:rsidRDefault="0074715F" w:rsidP="00B21F3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162A5B2" w14:textId="77777777" w:rsidR="0074715F" w:rsidRPr="00090C64" w:rsidRDefault="0074715F" w:rsidP="00B21F3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07B5291" w14:textId="77777777" w:rsidR="0074715F" w:rsidRPr="00090C64" w:rsidRDefault="0074715F" w:rsidP="00B21F30">
            <w:pPr>
              <w:pStyle w:val="TAC"/>
              <w:rPr>
                <w:lang w:eastAsia="ko-KR"/>
              </w:rPr>
            </w:pPr>
          </w:p>
        </w:tc>
      </w:tr>
      <w:tr w:rsidR="0074715F" w:rsidRPr="00090C64" w14:paraId="77616028"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3EA4B210" w14:textId="77777777" w:rsidR="0074715F" w:rsidRPr="00090C64" w:rsidRDefault="0074715F" w:rsidP="00B21F30">
            <w:pPr>
              <w:pStyle w:val="TAC"/>
            </w:pPr>
            <w:r w:rsidRPr="00090C64">
              <w:rPr>
                <w:lang w:eastAsia="ko-KR"/>
              </w:rPr>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4F4FE528" w14:textId="77777777" w:rsidR="0074715F" w:rsidRPr="00090C64" w:rsidRDefault="0074715F" w:rsidP="00B21F30">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47170519"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92B7A8E"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40977B1"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A41C6E6" w14:textId="77777777" w:rsidR="0074715F" w:rsidRPr="00090C64" w:rsidRDefault="0074715F" w:rsidP="00B21F30">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8783A4D" w14:textId="77777777" w:rsidR="0074715F" w:rsidRPr="00090C64" w:rsidRDefault="0074715F" w:rsidP="00B21F30">
            <w:pPr>
              <w:pStyle w:val="TAC"/>
            </w:pPr>
          </w:p>
        </w:tc>
      </w:tr>
      <w:tr w:rsidR="0074715F" w:rsidRPr="00090C64" w14:paraId="2F961B60"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DB2C39B" w14:textId="77777777" w:rsidR="0074715F" w:rsidRPr="00090C64" w:rsidRDefault="0074715F" w:rsidP="00B21F30">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7E0712DB" w14:textId="77777777" w:rsidR="0074715F" w:rsidRPr="00090C64" w:rsidRDefault="0074715F" w:rsidP="00B21F30">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706B5E02"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20255B5"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E9ED8A6"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EEA0E40" w14:textId="77777777" w:rsidR="0074715F" w:rsidRPr="00090C64" w:rsidRDefault="0074715F" w:rsidP="00B21F3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431A50F" w14:textId="77777777" w:rsidR="0074715F" w:rsidRPr="00090C64" w:rsidRDefault="0074715F" w:rsidP="00B21F30">
            <w:pPr>
              <w:pStyle w:val="TAC"/>
            </w:pPr>
          </w:p>
        </w:tc>
      </w:tr>
      <w:tr w:rsidR="0074715F" w:rsidRPr="00090C64" w14:paraId="7B9C03DD"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2CA4ED25" w14:textId="77777777" w:rsidR="0074715F" w:rsidRPr="00090C64" w:rsidRDefault="0074715F" w:rsidP="00B21F30">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4E2A71EB" w14:textId="77777777" w:rsidR="0074715F" w:rsidRPr="00090C64" w:rsidRDefault="0074715F" w:rsidP="00B21F30">
            <w:pPr>
              <w:pStyle w:val="TAC"/>
              <w:rPr>
                <w:lang w:eastAsia="ko-KR"/>
              </w:rPr>
            </w:pPr>
            <w:r w:rsidRPr="00830F7C">
              <w:rPr>
                <w:lang w:eastAsia="ko-KR"/>
              </w:rPr>
              <w:t>4</w:t>
            </w:r>
            <w:r>
              <w:rPr>
                <w:lang w:eastAsia="ko-KR"/>
              </w:rPr>
              <w:t>1</w:t>
            </w:r>
            <w:r w:rsidRPr="00830F7C">
              <w:rPr>
                <w:lang w:eastAsia="ko-KR"/>
              </w:rPr>
              <w:t>0 – 4</w:t>
            </w:r>
            <w:r>
              <w:rPr>
                <w:lang w:eastAsia="ko-KR"/>
              </w:rPr>
              <w:t>1</w:t>
            </w:r>
            <w:r w:rsidRPr="00830F7C">
              <w:rPr>
                <w:lang w:eastAsia="ko-KR"/>
              </w:rPr>
              <w:t>5 MHz</w:t>
            </w:r>
          </w:p>
        </w:tc>
        <w:tc>
          <w:tcPr>
            <w:tcW w:w="1066" w:type="dxa"/>
            <w:tcBorders>
              <w:top w:val="single" w:sz="4" w:space="0" w:color="auto"/>
              <w:left w:val="single" w:sz="4" w:space="0" w:color="auto"/>
              <w:bottom w:val="single" w:sz="4" w:space="0" w:color="auto"/>
              <w:right w:val="single" w:sz="4" w:space="0" w:color="auto"/>
            </w:tcBorders>
          </w:tcPr>
          <w:p w14:paraId="4D61172B"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0C29B73"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4D2418C"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1298F98" w14:textId="77777777" w:rsidR="0074715F" w:rsidRPr="00090C64" w:rsidRDefault="0074715F" w:rsidP="00B21F3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2769E19" w14:textId="77777777" w:rsidR="0074715F" w:rsidRPr="00090C64" w:rsidRDefault="0074715F" w:rsidP="00B21F30">
            <w:pPr>
              <w:pStyle w:val="TAC"/>
            </w:pPr>
          </w:p>
        </w:tc>
      </w:tr>
      <w:tr w:rsidR="0074715F" w:rsidRPr="00090C64" w14:paraId="463C7581"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2B4D2CDF" w14:textId="77777777" w:rsidR="0074715F" w:rsidRPr="00090C64" w:rsidRDefault="0074715F" w:rsidP="00B21F30">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4ABF3CF4" w14:textId="77777777" w:rsidR="0074715F" w:rsidRPr="00090C64" w:rsidRDefault="0074715F" w:rsidP="00B21F30">
            <w:pPr>
              <w:pStyle w:val="TAC"/>
              <w:rPr>
                <w:lang w:eastAsia="ko-KR"/>
              </w:rPr>
            </w:pPr>
            <w:r w:rsidRPr="00830F7C">
              <w:rPr>
                <w:lang w:eastAsia="ko-KR"/>
              </w:rPr>
              <w:t>4</w:t>
            </w:r>
            <w:r>
              <w:rPr>
                <w:lang w:eastAsia="ko-KR"/>
              </w:rPr>
              <w:t>1</w:t>
            </w:r>
            <w:r w:rsidRPr="00830F7C">
              <w:rPr>
                <w:lang w:eastAsia="ko-KR"/>
              </w:rPr>
              <w:t>2 – 4</w:t>
            </w:r>
            <w:r>
              <w:rPr>
                <w:lang w:eastAsia="ko-KR"/>
              </w:rPr>
              <w:t>1</w:t>
            </w:r>
            <w:r w:rsidRPr="00830F7C">
              <w:rPr>
                <w:lang w:eastAsia="ko-KR"/>
              </w:rPr>
              <w:t>7 MHz</w:t>
            </w:r>
          </w:p>
        </w:tc>
        <w:tc>
          <w:tcPr>
            <w:tcW w:w="1066" w:type="dxa"/>
            <w:tcBorders>
              <w:top w:val="single" w:sz="4" w:space="0" w:color="auto"/>
              <w:left w:val="single" w:sz="4" w:space="0" w:color="auto"/>
              <w:bottom w:val="single" w:sz="4" w:space="0" w:color="auto"/>
              <w:right w:val="single" w:sz="4" w:space="0" w:color="auto"/>
            </w:tcBorders>
          </w:tcPr>
          <w:p w14:paraId="25924398"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737E7B8"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6C18551"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924377D" w14:textId="77777777" w:rsidR="0074715F" w:rsidRPr="00090C64" w:rsidRDefault="0074715F" w:rsidP="00B21F3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D717FB1" w14:textId="77777777" w:rsidR="0074715F" w:rsidRPr="00090C64" w:rsidRDefault="0074715F" w:rsidP="00B21F30">
            <w:pPr>
              <w:pStyle w:val="TAC"/>
            </w:pPr>
          </w:p>
        </w:tc>
      </w:tr>
      <w:tr w:rsidR="0074715F" w:rsidRPr="00090C64" w14:paraId="4A383EDD"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1874A54A" w14:textId="77777777" w:rsidR="0074715F" w:rsidRPr="00090C64" w:rsidRDefault="0074715F" w:rsidP="00B21F30">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4DF5D00A" w14:textId="77777777" w:rsidR="0074715F" w:rsidRPr="00090C64" w:rsidRDefault="0074715F" w:rsidP="00B21F30">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6A3AE666"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0A5BDEE"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1743C5D"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3C7AA7" w14:textId="77777777" w:rsidR="0074715F" w:rsidRPr="00090C64" w:rsidRDefault="0074715F" w:rsidP="00B21F3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23A1B5B" w14:textId="77777777" w:rsidR="0074715F" w:rsidRPr="00090C64" w:rsidRDefault="0074715F" w:rsidP="00B21F30">
            <w:pPr>
              <w:pStyle w:val="TAC"/>
            </w:pPr>
          </w:p>
        </w:tc>
      </w:tr>
      <w:tr w:rsidR="0074715F" w:rsidRPr="00090C64" w14:paraId="5DE74FF5"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AD075BB" w14:textId="77777777" w:rsidR="0074715F" w:rsidRPr="00090C64" w:rsidRDefault="0074715F" w:rsidP="00B21F30">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5A4171C8" w14:textId="77777777" w:rsidR="0074715F" w:rsidRPr="00090C64" w:rsidRDefault="0074715F" w:rsidP="00B21F30">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1BB6E066" w14:textId="77777777" w:rsidR="0074715F" w:rsidRPr="00090C64" w:rsidRDefault="0074715F" w:rsidP="00B21F3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1CB5B42" w14:textId="77777777" w:rsidR="0074715F" w:rsidRPr="00090C64" w:rsidRDefault="0074715F" w:rsidP="00B21F3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178C148" w14:textId="77777777" w:rsidR="0074715F" w:rsidRPr="00090C64" w:rsidRDefault="0074715F" w:rsidP="00B21F3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09B9384" w14:textId="77777777" w:rsidR="0074715F" w:rsidRPr="00090C64" w:rsidRDefault="0074715F" w:rsidP="00B21F3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B76F6D0" w14:textId="77777777" w:rsidR="0074715F" w:rsidRPr="00090C64" w:rsidRDefault="0074715F" w:rsidP="00B21F30">
            <w:pPr>
              <w:pStyle w:val="TAC"/>
            </w:pPr>
          </w:p>
        </w:tc>
      </w:tr>
      <w:tr w:rsidR="0074715F" w:rsidRPr="00090C64" w14:paraId="288B6935"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0DF3499E" w14:textId="77777777" w:rsidR="0074715F" w:rsidRPr="00090C64" w:rsidRDefault="0074715F" w:rsidP="00B21F30">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495BDD2F" w14:textId="77777777" w:rsidR="0074715F" w:rsidRPr="00090C64" w:rsidRDefault="0074715F" w:rsidP="00B21F30">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441230C" w14:textId="77777777" w:rsidR="0074715F" w:rsidRPr="00090C64" w:rsidRDefault="0074715F" w:rsidP="00B21F3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1EA6E6F" w14:textId="77777777" w:rsidR="0074715F" w:rsidRPr="00090C64" w:rsidRDefault="0074715F" w:rsidP="00B21F3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99B6175" w14:textId="77777777" w:rsidR="0074715F" w:rsidRPr="00090C64" w:rsidRDefault="0074715F" w:rsidP="00B21F3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8F683C5" w14:textId="77777777" w:rsidR="0074715F" w:rsidRPr="00090C64" w:rsidRDefault="0074715F" w:rsidP="00B21F3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429F43C" w14:textId="77777777" w:rsidR="0074715F" w:rsidRPr="00090C64" w:rsidRDefault="0074715F" w:rsidP="00B21F30">
            <w:pPr>
              <w:pStyle w:val="TAC"/>
            </w:pPr>
          </w:p>
        </w:tc>
      </w:tr>
      <w:tr w:rsidR="0074715F" w:rsidRPr="00090C64" w14:paraId="70C78BDF"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074FCDB4" w14:textId="77777777" w:rsidR="0074715F" w:rsidRPr="00090C64" w:rsidRDefault="0074715F" w:rsidP="00B21F30">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1B9335C1" w14:textId="77777777" w:rsidR="0074715F" w:rsidRPr="00090C64" w:rsidRDefault="0074715F" w:rsidP="00B21F30">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7981EBE6" w14:textId="77777777" w:rsidR="0074715F" w:rsidRPr="00090C64" w:rsidRDefault="0074715F" w:rsidP="00B21F3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843DF01" w14:textId="77777777" w:rsidR="0074715F" w:rsidRPr="00090C64" w:rsidRDefault="0074715F" w:rsidP="00B21F3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ECED400" w14:textId="77777777" w:rsidR="0074715F" w:rsidRPr="00090C64" w:rsidRDefault="0074715F" w:rsidP="00B21F3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FA7C50A" w14:textId="77777777" w:rsidR="0074715F" w:rsidRPr="00090C64" w:rsidRDefault="0074715F" w:rsidP="00B21F3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23EDD95" w14:textId="77777777" w:rsidR="0074715F" w:rsidRPr="00090C64" w:rsidRDefault="0074715F" w:rsidP="00B21F30">
            <w:pPr>
              <w:pStyle w:val="TAC"/>
            </w:pPr>
          </w:p>
        </w:tc>
      </w:tr>
      <w:tr w:rsidR="0074715F" w:rsidRPr="00090C64" w14:paraId="763B0D28"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324DD5D6" w14:textId="77777777" w:rsidR="0074715F" w:rsidRPr="00090C64" w:rsidRDefault="0074715F" w:rsidP="00B21F30">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6F1134E7" w14:textId="77777777" w:rsidR="0074715F" w:rsidRPr="00090C64" w:rsidRDefault="0074715F" w:rsidP="00B21F30">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02276AAC" w14:textId="77777777" w:rsidR="0074715F" w:rsidRPr="00090C64" w:rsidRDefault="0074715F" w:rsidP="00B21F3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D33F990" w14:textId="77777777" w:rsidR="0074715F" w:rsidRPr="00090C64" w:rsidRDefault="0074715F" w:rsidP="00B21F3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DF9E22F" w14:textId="77777777" w:rsidR="0074715F" w:rsidRPr="00090C64" w:rsidRDefault="0074715F" w:rsidP="00B21F3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666D986" w14:textId="77777777" w:rsidR="0074715F" w:rsidRPr="00090C64" w:rsidRDefault="0074715F" w:rsidP="00B21F3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2B3C936" w14:textId="77777777" w:rsidR="0074715F" w:rsidRPr="00090C64" w:rsidRDefault="0074715F" w:rsidP="00B21F30">
            <w:pPr>
              <w:pStyle w:val="TAC"/>
            </w:pPr>
          </w:p>
        </w:tc>
      </w:tr>
      <w:tr w:rsidR="0074715F" w:rsidRPr="00090C64" w14:paraId="49E792C0"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5274B124" w14:textId="77777777" w:rsidR="0074715F" w:rsidRPr="00090C64" w:rsidRDefault="0074715F" w:rsidP="00B21F30">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61BC846C" w14:textId="77777777" w:rsidR="0074715F" w:rsidRPr="00090C64" w:rsidRDefault="0074715F" w:rsidP="00B21F30">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183114FA"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DFE8A52"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90D3AEB"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B99F5A8" w14:textId="77777777" w:rsidR="0074715F" w:rsidRPr="00090C64" w:rsidRDefault="0074715F" w:rsidP="00B21F30">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C71EEEB" w14:textId="77777777" w:rsidR="0074715F" w:rsidRPr="00090C64" w:rsidRDefault="0074715F" w:rsidP="00B21F30">
            <w:pPr>
              <w:pStyle w:val="TAC"/>
            </w:pPr>
          </w:p>
        </w:tc>
      </w:tr>
      <w:tr w:rsidR="0074715F" w:rsidRPr="00090C64" w14:paraId="76677A1E"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53F5A05F" w14:textId="77777777" w:rsidR="0074715F" w:rsidRDefault="0074715F" w:rsidP="00B21F30">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11164770" w14:textId="77777777" w:rsidR="0074715F" w:rsidRDefault="0074715F" w:rsidP="00B21F30">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1EBF4EE2" w14:textId="77777777" w:rsidR="0074715F" w:rsidRPr="00090C64" w:rsidRDefault="0074715F" w:rsidP="00B21F30">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C41FA9C" w14:textId="77777777" w:rsidR="0074715F" w:rsidRPr="00090C64" w:rsidRDefault="0074715F" w:rsidP="00B21F30">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7A380996" w14:textId="77777777" w:rsidR="0074715F" w:rsidRPr="00090C64" w:rsidRDefault="0074715F" w:rsidP="00B21F30">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52D4B44E" w14:textId="77777777" w:rsidR="0074715F" w:rsidRPr="00090C64" w:rsidRDefault="0074715F" w:rsidP="00B21F30">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4515F512" w14:textId="77777777" w:rsidR="0074715F" w:rsidRPr="00090C64" w:rsidRDefault="0074715F" w:rsidP="00B21F30">
            <w:pPr>
              <w:pStyle w:val="TAC"/>
            </w:pPr>
          </w:p>
        </w:tc>
      </w:tr>
      <w:tr w:rsidR="0074715F" w:rsidRPr="00090C64" w14:paraId="7F06C5CE"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AC4D525" w14:textId="77777777" w:rsidR="0074715F" w:rsidRPr="00090C64" w:rsidRDefault="0074715F" w:rsidP="00B21F30">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6C31DD35" w14:textId="77777777" w:rsidR="0074715F" w:rsidRPr="00090C64" w:rsidRDefault="0074715F" w:rsidP="00B21F30">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50002254"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031D5E5"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2E782D1"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692507D" w14:textId="77777777" w:rsidR="0074715F" w:rsidRPr="00090C64" w:rsidRDefault="0074715F" w:rsidP="00B21F30">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626869B" w14:textId="77777777" w:rsidR="0074715F" w:rsidRPr="00090C64" w:rsidRDefault="0074715F" w:rsidP="00B21F30">
            <w:pPr>
              <w:pStyle w:val="TAC"/>
            </w:pPr>
          </w:p>
        </w:tc>
      </w:tr>
      <w:tr w:rsidR="0074715F" w:rsidRPr="00090C64" w14:paraId="33FC2D01"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41DF7B21" w14:textId="77777777" w:rsidR="0074715F" w:rsidRPr="00090C64" w:rsidRDefault="0074715F" w:rsidP="00B21F30">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35836E3E" w14:textId="77777777" w:rsidR="0074715F" w:rsidRPr="00090C64" w:rsidRDefault="0074715F" w:rsidP="00B21F30">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0E28FE6B" w14:textId="77777777" w:rsidR="0074715F" w:rsidRPr="00090C64" w:rsidRDefault="0074715F" w:rsidP="00B21F3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5B503B2" w14:textId="77777777" w:rsidR="0074715F" w:rsidRPr="00090C64" w:rsidRDefault="0074715F" w:rsidP="00B21F3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C5B9FAE" w14:textId="77777777" w:rsidR="0074715F" w:rsidRPr="00090C64" w:rsidRDefault="0074715F" w:rsidP="00B21F3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2098BCA" w14:textId="77777777" w:rsidR="0074715F" w:rsidRPr="00090C64" w:rsidRDefault="0074715F" w:rsidP="00B21F3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34472FD" w14:textId="77777777" w:rsidR="0074715F" w:rsidRPr="00090C64" w:rsidRDefault="0074715F" w:rsidP="00B21F30">
            <w:pPr>
              <w:pStyle w:val="TAC"/>
            </w:pPr>
          </w:p>
        </w:tc>
      </w:tr>
      <w:tr w:rsidR="0074715F" w:rsidRPr="00090C64" w14:paraId="35964CC6"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C5748B7" w14:textId="77777777" w:rsidR="0074715F" w:rsidRDefault="0074715F" w:rsidP="00B21F30">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6B8D8E03" w14:textId="77777777" w:rsidR="0074715F" w:rsidRDefault="0074715F" w:rsidP="00B21F30">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308DFAE8" w14:textId="77777777" w:rsidR="0074715F" w:rsidRPr="00090C64" w:rsidRDefault="0074715F" w:rsidP="00B21F3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1DF6CD3" w14:textId="77777777" w:rsidR="0074715F" w:rsidRPr="00090C64" w:rsidRDefault="0074715F" w:rsidP="00B21F3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035EACA1" w14:textId="77777777" w:rsidR="0074715F" w:rsidRPr="00090C64" w:rsidRDefault="0074715F" w:rsidP="00B21F3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2114506" w14:textId="77777777" w:rsidR="0074715F" w:rsidRPr="00090C64" w:rsidRDefault="0074715F" w:rsidP="00B21F3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B91DB49" w14:textId="77777777" w:rsidR="0074715F" w:rsidRPr="00090C64" w:rsidRDefault="0074715F" w:rsidP="00B21F30">
            <w:pPr>
              <w:pStyle w:val="TAC"/>
            </w:pPr>
          </w:p>
        </w:tc>
      </w:tr>
      <w:tr w:rsidR="0074715F" w:rsidRPr="00090C64" w14:paraId="17D14143"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620C05D2" w14:textId="77777777" w:rsidR="0074715F" w:rsidRDefault="0074715F" w:rsidP="00B21F30">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0248247B" w14:textId="77777777" w:rsidR="0074715F" w:rsidRDefault="0074715F" w:rsidP="00B21F30">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24AC3856" w14:textId="77777777" w:rsidR="0074715F" w:rsidRDefault="0074715F" w:rsidP="00B21F30">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DF9F0D1" w14:textId="77777777" w:rsidR="0074715F" w:rsidRDefault="0074715F" w:rsidP="00B21F30">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78986DE5" w14:textId="77777777" w:rsidR="0074715F" w:rsidRDefault="0074715F" w:rsidP="00B21F30">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0ABCE0A8" w14:textId="77777777" w:rsidR="0074715F" w:rsidRDefault="0074715F" w:rsidP="00B21F30">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0B034741" w14:textId="77777777" w:rsidR="0074715F" w:rsidRPr="00090C64" w:rsidRDefault="0074715F" w:rsidP="00B21F30">
            <w:pPr>
              <w:pStyle w:val="TAC"/>
            </w:pPr>
          </w:p>
        </w:tc>
      </w:tr>
      <w:tr w:rsidR="0074715F" w:rsidRPr="00090C64" w14:paraId="315DE6F1"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51C1671A" w14:textId="77777777" w:rsidR="0074715F" w:rsidRDefault="0074715F" w:rsidP="00B21F30">
            <w:pPr>
              <w:pStyle w:val="TAC"/>
              <w:rPr>
                <w:lang w:eastAsia="ko-KR"/>
              </w:rPr>
            </w:pPr>
            <w:r>
              <w:rPr>
                <w:rFonts w:cs="v5.0.0"/>
                <w:lang w:eastAsia="zh-CN"/>
              </w:rPr>
              <w:t xml:space="preserve">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039D4064" w14:textId="77777777" w:rsidR="0074715F" w:rsidRDefault="0074715F" w:rsidP="00B21F30">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2BBFE0A" w14:textId="77777777" w:rsidR="0074715F" w:rsidRPr="009202AA" w:rsidRDefault="0074715F" w:rsidP="00B21F30">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410DAAF0" w14:textId="77777777" w:rsidR="0074715F" w:rsidRPr="009202AA" w:rsidRDefault="0074715F" w:rsidP="00B21F3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46382D8" w14:textId="77777777" w:rsidR="0074715F" w:rsidRPr="009202AA" w:rsidRDefault="0074715F" w:rsidP="00B21F3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89F6126" w14:textId="77777777" w:rsidR="0074715F" w:rsidRPr="009202AA" w:rsidRDefault="0074715F" w:rsidP="00B21F3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555ECFFC" w14:textId="77777777" w:rsidR="0074715F" w:rsidRPr="00090C64" w:rsidRDefault="0074715F" w:rsidP="00B21F30">
            <w:pPr>
              <w:pStyle w:val="TAC"/>
            </w:pPr>
          </w:p>
        </w:tc>
      </w:tr>
      <w:tr w:rsidR="0074715F" w:rsidRPr="00090C64" w14:paraId="2A7DBCCC"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7A7170B5" w14:textId="77777777" w:rsidR="0074715F" w:rsidRDefault="0074715F" w:rsidP="00B21F30">
            <w:pPr>
              <w:pStyle w:val="TAC"/>
              <w:rPr>
                <w:rFonts w:cs="v5.0.0"/>
                <w:lang w:eastAsia="zh-CN"/>
              </w:rPr>
            </w:pPr>
            <w:r>
              <w:rPr>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6CFDC2B1" w14:textId="77777777" w:rsidR="0074715F" w:rsidRDefault="0074715F" w:rsidP="00B21F30">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5E22F2B7" w14:textId="77777777" w:rsidR="0074715F" w:rsidRDefault="0074715F" w:rsidP="00B21F30">
            <w:pPr>
              <w:pStyle w:val="TAC"/>
            </w:pPr>
            <w:r>
              <w:t>-112.6 dBm</w:t>
            </w:r>
          </w:p>
        </w:tc>
        <w:tc>
          <w:tcPr>
            <w:tcW w:w="1134" w:type="dxa"/>
            <w:tcBorders>
              <w:top w:val="single" w:sz="4" w:space="0" w:color="auto"/>
              <w:left w:val="single" w:sz="4" w:space="0" w:color="auto"/>
              <w:bottom w:val="single" w:sz="4" w:space="0" w:color="auto"/>
              <w:right w:val="single" w:sz="4" w:space="0" w:color="auto"/>
            </w:tcBorders>
          </w:tcPr>
          <w:p w14:paraId="7DC63E67" w14:textId="77777777" w:rsidR="0074715F" w:rsidRDefault="0074715F" w:rsidP="00B21F30">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3954F326" w14:textId="77777777" w:rsidR="0074715F" w:rsidRDefault="0074715F" w:rsidP="00B21F30">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0B00CADB" w14:textId="77777777" w:rsidR="0074715F" w:rsidRDefault="0074715F" w:rsidP="00B21F30">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3872E310" w14:textId="77777777" w:rsidR="0074715F" w:rsidRPr="00090C64" w:rsidRDefault="0074715F" w:rsidP="00B21F30">
            <w:pPr>
              <w:pStyle w:val="TAC"/>
            </w:pPr>
          </w:p>
        </w:tc>
      </w:tr>
      <w:tr w:rsidR="0074715F" w:rsidRPr="00090C64" w14:paraId="400826E0"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34C0ABBC" w14:textId="77777777" w:rsidR="0074715F" w:rsidRDefault="0074715F" w:rsidP="00B21F30">
            <w:pPr>
              <w:pStyle w:val="TAC"/>
              <w:rPr>
                <w:lang w:eastAsia="ko-KR"/>
              </w:rPr>
            </w:pPr>
            <w:r>
              <w:rPr>
                <w:lang w:eastAsia="ko-KR"/>
              </w:rPr>
              <w:t>NR Band n10</w:t>
            </w:r>
            <w:r>
              <w:rPr>
                <w:rFonts w:eastAsia="SimSun" w:hint="eastAsia"/>
                <w:lang w:val="en-US" w:eastAsia="zh-CN"/>
              </w:rPr>
              <w:t>5</w:t>
            </w:r>
          </w:p>
        </w:tc>
        <w:tc>
          <w:tcPr>
            <w:tcW w:w="1749" w:type="dxa"/>
            <w:tcBorders>
              <w:top w:val="single" w:sz="4" w:space="0" w:color="auto"/>
              <w:left w:val="single" w:sz="4" w:space="0" w:color="auto"/>
              <w:bottom w:val="single" w:sz="4" w:space="0" w:color="auto"/>
              <w:right w:val="single" w:sz="4" w:space="0" w:color="auto"/>
            </w:tcBorders>
          </w:tcPr>
          <w:p w14:paraId="5E892C07" w14:textId="77777777" w:rsidR="0074715F" w:rsidRDefault="0074715F" w:rsidP="00B21F30">
            <w:pPr>
              <w:pStyle w:val="TAC"/>
              <w:rPr>
                <w:rFonts w:cs="Arial"/>
              </w:rPr>
            </w:pPr>
            <w:r>
              <w:rPr>
                <w:rFonts w:hint="eastAsia"/>
                <w:lang w:val="en-US" w:eastAsia="zh-CN"/>
              </w:rPr>
              <w:t>663</w:t>
            </w:r>
            <w:r>
              <w:rPr>
                <w:rFonts w:hint="eastAsia"/>
                <w:lang w:eastAsia="zh-CN"/>
              </w:rPr>
              <w:t xml:space="preserve"> </w:t>
            </w:r>
            <w:r>
              <w:t>– 7</w:t>
            </w:r>
            <w:r>
              <w:rPr>
                <w:rFonts w:eastAsia="SimSun" w:hint="eastAsia"/>
                <w:lang w:val="en-US" w:eastAsia="zh-CN"/>
              </w:rPr>
              <w:t>03</w:t>
            </w:r>
            <w:r>
              <w:rPr>
                <w:rFonts w:hint="eastAsia"/>
                <w:lang w:eastAsia="zh-CN"/>
              </w:rPr>
              <w:t xml:space="preserve"> MHz</w:t>
            </w:r>
          </w:p>
        </w:tc>
        <w:tc>
          <w:tcPr>
            <w:tcW w:w="1066" w:type="dxa"/>
            <w:tcBorders>
              <w:top w:val="single" w:sz="4" w:space="0" w:color="auto"/>
              <w:left w:val="single" w:sz="4" w:space="0" w:color="auto"/>
              <w:bottom w:val="single" w:sz="4" w:space="0" w:color="auto"/>
              <w:right w:val="single" w:sz="4" w:space="0" w:color="auto"/>
            </w:tcBorders>
          </w:tcPr>
          <w:p w14:paraId="4F6AF57D" w14:textId="77777777" w:rsidR="0074715F" w:rsidRDefault="0074715F" w:rsidP="00B21F3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55589A4B" w14:textId="77777777" w:rsidR="0074715F" w:rsidRPr="009202AA" w:rsidRDefault="0074715F" w:rsidP="00B21F3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3241FF0" w14:textId="77777777" w:rsidR="0074715F" w:rsidRPr="009202AA" w:rsidRDefault="0074715F" w:rsidP="00B21F3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BEA1B38" w14:textId="77777777" w:rsidR="0074715F" w:rsidRPr="009202AA" w:rsidRDefault="0074715F" w:rsidP="00B21F3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F2315CD" w14:textId="77777777" w:rsidR="0074715F" w:rsidRPr="00090C64" w:rsidRDefault="0074715F" w:rsidP="00B21F30">
            <w:pPr>
              <w:pStyle w:val="TAC"/>
            </w:pPr>
          </w:p>
        </w:tc>
      </w:tr>
      <w:tr w:rsidR="0074715F" w:rsidRPr="00090C64" w14:paraId="3FF3E036"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13C82B35" w14:textId="77777777" w:rsidR="0074715F" w:rsidRDefault="0074715F" w:rsidP="00B21F30">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749" w:type="dxa"/>
            <w:tcBorders>
              <w:top w:val="single" w:sz="4" w:space="0" w:color="auto"/>
              <w:left w:val="single" w:sz="4" w:space="0" w:color="auto"/>
              <w:bottom w:val="single" w:sz="4" w:space="0" w:color="auto"/>
              <w:right w:val="single" w:sz="4" w:space="0" w:color="auto"/>
            </w:tcBorders>
          </w:tcPr>
          <w:p w14:paraId="012E3CD7" w14:textId="77777777" w:rsidR="0074715F" w:rsidRDefault="0074715F" w:rsidP="00B21F30">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066" w:type="dxa"/>
            <w:tcBorders>
              <w:top w:val="single" w:sz="4" w:space="0" w:color="auto"/>
              <w:left w:val="single" w:sz="4" w:space="0" w:color="auto"/>
              <w:bottom w:val="single" w:sz="4" w:space="0" w:color="auto"/>
              <w:right w:val="single" w:sz="4" w:space="0" w:color="auto"/>
            </w:tcBorders>
          </w:tcPr>
          <w:p w14:paraId="65E0BA80" w14:textId="77777777" w:rsidR="0074715F" w:rsidRDefault="0074715F" w:rsidP="00B21F3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795FBBC1" w14:textId="77777777" w:rsidR="0074715F" w:rsidRDefault="0074715F" w:rsidP="00B21F3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8B2DF0F" w14:textId="77777777" w:rsidR="0074715F" w:rsidRDefault="0074715F" w:rsidP="00B21F3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1243DB5" w14:textId="77777777" w:rsidR="0074715F" w:rsidRDefault="0074715F" w:rsidP="00B21F3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56601AE0" w14:textId="77777777" w:rsidR="0074715F" w:rsidRPr="00090C64" w:rsidRDefault="0074715F" w:rsidP="00B21F30">
            <w:pPr>
              <w:pStyle w:val="TAC"/>
            </w:pPr>
          </w:p>
        </w:tc>
      </w:tr>
      <w:tr w:rsidR="0074715F" w:rsidRPr="00090C64" w14:paraId="48B233ED" w14:textId="77777777" w:rsidTr="00B21F30">
        <w:trPr>
          <w:cantSplit/>
          <w:jc w:val="center"/>
        </w:trPr>
        <w:tc>
          <w:tcPr>
            <w:tcW w:w="1456" w:type="dxa"/>
            <w:tcBorders>
              <w:top w:val="single" w:sz="4" w:space="0" w:color="auto"/>
              <w:left w:val="single" w:sz="4" w:space="0" w:color="auto"/>
              <w:bottom w:val="single" w:sz="4" w:space="0" w:color="auto"/>
              <w:right w:val="single" w:sz="4" w:space="0" w:color="auto"/>
            </w:tcBorders>
          </w:tcPr>
          <w:p w14:paraId="09ED537C" w14:textId="77777777" w:rsidR="0074715F" w:rsidRDefault="0074715F" w:rsidP="00B21F30">
            <w:pPr>
              <w:pStyle w:val="TAC"/>
              <w:rPr>
                <w:rFonts w:cs="v5.0.0"/>
                <w:lang w:eastAsia="zh-CN"/>
              </w:rPr>
            </w:pPr>
            <w:r>
              <w:t>NR Band n109</w:t>
            </w:r>
          </w:p>
        </w:tc>
        <w:tc>
          <w:tcPr>
            <w:tcW w:w="1749" w:type="dxa"/>
            <w:tcBorders>
              <w:top w:val="single" w:sz="4" w:space="0" w:color="auto"/>
              <w:left w:val="single" w:sz="4" w:space="0" w:color="auto"/>
              <w:bottom w:val="single" w:sz="4" w:space="0" w:color="auto"/>
              <w:right w:val="single" w:sz="4" w:space="0" w:color="auto"/>
            </w:tcBorders>
          </w:tcPr>
          <w:p w14:paraId="70A863AE" w14:textId="77777777" w:rsidR="0074715F" w:rsidRDefault="0074715F" w:rsidP="00B21F30">
            <w:pPr>
              <w:pStyle w:val="TAC"/>
              <w:rPr>
                <w:rFonts w:eastAsia="SimSun" w:cs="Arial"/>
                <w:lang w:val="en-US" w:eastAsia="zh-CN"/>
              </w:rPr>
            </w:pPr>
            <w:r>
              <w:rPr>
                <w:rFonts w:cs="Arial"/>
                <w:szCs w:val="18"/>
              </w:rPr>
              <w:t>703 – 733 MHz</w:t>
            </w:r>
          </w:p>
        </w:tc>
        <w:tc>
          <w:tcPr>
            <w:tcW w:w="1066" w:type="dxa"/>
            <w:tcBorders>
              <w:top w:val="single" w:sz="4" w:space="0" w:color="auto"/>
              <w:left w:val="single" w:sz="4" w:space="0" w:color="auto"/>
              <w:bottom w:val="single" w:sz="4" w:space="0" w:color="auto"/>
              <w:right w:val="single" w:sz="4" w:space="0" w:color="auto"/>
            </w:tcBorders>
          </w:tcPr>
          <w:p w14:paraId="07050DCA" w14:textId="77777777" w:rsidR="0074715F" w:rsidRDefault="0074715F" w:rsidP="00B21F3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7EEB05C" w14:textId="77777777" w:rsidR="0074715F" w:rsidRDefault="0074715F" w:rsidP="00B21F3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AF0992E" w14:textId="77777777" w:rsidR="0074715F" w:rsidRDefault="0074715F" w:rsidP="00B21F3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B3158CC" w14:textId="77777777" w:rsidR="0074715F" w:rsidRDefault="0074715F" w:rsidP="00B21F3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F2850D7" w14:textId="77777777" w:rsidR="0074715F" w:rsidRPr="00090C64" w:rsidRDefault="0074715F" w:rsidP="00B21F30">
            <w:pPr>
              <w:pStyle w:val="TAC"/>
            </w:pPr>
            <w:r w:rsidRPr="00090C64">
              <w:t>This is not applicable to BS operating in Band 44</w:t>
            </w:r>
          </w:p>
        </w:tc>
      </w:tr>
      <w:tr w:rsidR="00C40CA8" w:rsidRPr="00090C64" w14:paraId="2B3FBBB0" w14:textId="77777777" w:rsidTr="00B21F30">
        <w:trPr>
          <w:cantSplit/>
          <w:jc w:val="center"/>
          <w:ins w:id="112" w:author="Dominique Everaere" w:date="2024-10-03T18:09:00Z"/>
        </w:trPr>
        <w:tc>
          <w:tcPr>
            <w:tcW w:w="1456" w:type="dxa"/>
            <w:tcBorders>
              <w:top w:val="single" w:sz="4" w:space="0" w:color="auto"/>
              <w:left w:val="single" w:sz="4" w:space="0" w:color="auto"/>
              <w:bottom w:val="single" w:sz="4" w:space="0" w:color="auto"/>
              <w:right w:val="single" w:sz="4" w:space="0" w:color="auto"/>
            </w:tcBorders>
          </w:tcPr>
          <w:p w14:paraId="5BEA386F" w14:textId="68463A4F" w:rsidR="00C40CA8" w:rsidRDefault="00C40CA8" w:rsidP="00C40CA8">
            <w:pPr>
              <w:pStyle w:val="TAC"/>
              <w:rPr>
                <w:ins w:id="113" w:author="Dominique Everaere" w:date="2024-10-03T18:09:00Z"/>
              </w:rPr>
            </w:pPr>
            <w:ins w:id="114" w:author="Dominique Everaere" w:date="2024-10-03T18:09:00Z">
              <w:r>
                <w:t>NR Band n110</w:t>
              </w:r>
            </w:ins>
          </w:p>
        </w:tc>
        <w:tc>
          <w:tcPr>
            <w:tcW w:w="1749" w:type="dxa"/>
            <w:tcBorders>
              <w:top w:val="single" w:sz="4" w:space="0" w:color="auto"/>
              <w:left w:val="single" w:sz="4" w:space="0" w:color="auto"/>
              <w:bottom w:val="single" w:sz="4" w:space="0" w:color="auto"/>
              <w:right w:val="single" w:sz="4" w:space="0" w:color="auto"/>
            </w:tcBorders>
          </w:tcPr>
          <w:p w14:paraId="4383E16D" w14:textId="18639ED6" w:rsidR="00C40CA8" w:rsidRDefault="007A65A9" w:rsidP="00C40CA8">
            <w:pPr>
              <w:pStyle w:val="TAC"/>
              <w:rPr>
                <w:ins w:id="115" w:author="Dominique Everaere" w:date="2024-10-03T18:09:00Z"/>
                <w:rFonts w:cs="Arial"/>
                <w:szCs w:val="18"/>
              </w:rPr>
            </w:pPr>
            <w:ins w:id="116" w:author="Dominique Everaere" w:date="2024-10-03T18:09:00Z">
              <w:r>
                <w:rPr>
                  <w:rFonts w:cs="Arial"/>
                  <w:szCs w:val="18"/>
                </w:rPr>
                <w:t>1390</w:t>
              </w:r>
              <w:r w:rsidR="00C40CA8">
                <w:rPr>
                  <w:rFonts w:cs="Arial"/>
                  <w:szCs w:val="18"/>
                </w:rPr>
                <w:t xml:space="preserve"> – </w:t>
              </w:r>
              <w:r>
                <w:rPr>
                  <w:rFonts w:cs="Arial"/>
                  <w:szCs w:val="18"/>
                </w:rPr>
                <w:t>1395</w:t>
              </w:r>
              <w:r w:rsidR="00C40CA8">
                <w:rPr>
                  <w:rFonts w:cs="Arial"/>
                  <w:szCs w:val="18"/>
                </w:rPr>
                <w:t xml:space="preserve"> MHz</w:t>
              </w:r>
            </w:ins>
          </w:p>
        </w:tc>
        <w:tc>
          <w:tcPr>
            <w:tcW w:w="1066" w:type="dxa"/>
            <w:tcBorders>
              <w:top w:val="single" w:sz="4" w:space="0" w:color="auto"/>
              <w:left w:val="single" w:sz="4" w:space="0" w:color="auto"/>
              <w:bottom w:val="single" w:sz="4" w:space="0" w:color="auto"/>
              <w:right w:val="single" w:sz="4" w:space="0" w:color="auto"/>
            </w:tcBorders>
          </w:tcPr>
          <w:p w14:paraId="356BEA0A" w14:textId="4CF6E2B9" w:rsidR="00C40CA8" w:rsidRDefault="00C40CA8" w:rsidP="00C40CA8">
            <w:pPr>
              <w:pStyle w:val="TAC"/>
              <w:rPr>
                <w:ins w:id="117" w:author="Dominique Everaere" w:date="2024-10-03T18:09:00Z"/>
              </w:rPr>
            </w:pPr>
            <w:ins w:id="118" w:author="Dominique Everaere" w:date="2024-10-03T18:09:00Z">
              <w:r>
                <w:t>-113.9 dBm</w:t>
              </w:r>
            </w:ins>
          </w:p>
        </w:tc>
        <w:tc>
          <w:tcPr>
            <w:tcW w:w="1134" w:type="dxa"/>
            <w:tcBorders>
              <w:top w:val="single" w:sz="4" w:space="0" w:color="auto"/>
              <w:left w:val="single" w:sz="4" w:space="0" w:color="auto"/>
              <w:bottom w:val="single" w:sz="4" w:space="0" w:color="auto"/>
              <w:right w:val="single" w:sz="4" w:space="0" w:color="auto"/>
            </w:tcBorders>
          </w:tcPr>
          <w:p w14:paraId="07FE5A80" w14:textId="3664C45A" w:rsidR="00C40CA8" w:rsidRDefault="00C40CA8" w:rsidP="00C40CA8">
            <w:pPr>
              <w:pStyle w:val="TAC"/>
              <w:rPr>
                <w:ins w:id="119" w:author="Dominique Everaere" w:date="2024-10-03T18:09:00Z"/>
              </w:rPr>
            </w:pPr>
            <w:ins w:id="120" w:author="Dominique Everaere" w:date="2024-10-03T18:09:00Z">
              <w:r>
                <w:t>-108.9 dBm</w:t>
              </w:r>
            </w:ins>
          </w:p>
        </w:tc>
        <w:tc>
          <w:tcPr>
            <w:tcW w:w="1134" w:type="dxa"/>
            <w:tcBorders>
              <w:top w:val="single" w:sz="4" w:space="0" w:color="auto"/>
              <w:left w:val="single" w:sz="4" w:space="0" w:color="auto"/>
              <w:bottom w:val="single" w:sz="4" w:space="0" w:color="auto"/>
              <w:right w:val="single" w:sz="4" w:space="0" w:color="auto"/>
            </w:tcBorders>
          </w:tcPr>
          <w:p w14:paraId="43E2A44F" w14:textId="52CD6ECF" w:rsidR="00C40CA8" w:rsidRDefault="00C40CA8" w:rsidP="00C40CA8">
            <w:pPr>
              <w:pStyle w:val="TAC"/>
              <w:rPr>
                <w:ins w:id="121" w:author="Dominique Everaere" w:date="2024-10-03T18:09:00Z"/>
              </w:rPr>
            </w:pPr>
            <w:ins w:id="122" w:author="Dominique Everaere" w:date="2024-10-03T18:09:00Z">
              <w:r>
                <w:t>-105.9 dBm</w:t>
              </w:r>
            </w:ins>
          </w:p>
        </w:tc>
        <w:tc>
          <w:tcPr>
            <w:tcW w:w="1417" w:type="dxa"/>
            <w:tcBorders>
              <w:top w:val="single" w:sz="4" w:space="0" w:color="auto"/>
              <w:left w:val="single" w:sz="4" w:space="0" w:color="auto"/>
              <w:bottom w:val="single" w:sz="4" w:space="0" w:color="auto"/>
              <w:right w:val="single" w:sz="4" w:space="0" w:color="auto"/>
            </w:tcBorders>
          </w:tcPr>
          <w:p w14:paraId="68C6534C" w14:textId="2E20EB4B" w:rsidR="00C40CA8" w:rsidRDefault="00C40CA8" w:rsidP="00C40CA8">
            <w:pPr>
              <w:pStyle w:val="TAC"/>
              <w:rPr>
                <w:ins w:id="123" w:author="Dominique Everaere" w:date="2024-10-03T18:09:00Z"/>
              </w:rPr>
            </w:pPr>
            <w:ins w:id="124" w:author="Dominique Everaere" w:date="2024-10-03T18:09:00Z">
              <w:r>
                <w:t>100 kHz</w:t>
              </w:r>
            </w:ins>
          </w:p>
        </w:tc>
        <w:tc>
          <w:tcPr>
            <w:tcW w:w="1701" w:type="dxa"/>
            <w:tcBorders>
              <w:top w:val="single" w:sz="4" w:space="0" w:color="auto"/>
              <w:left w:val="single" w:sz="4" w:space="0" w:color="auto"/>
              <w:bottom w:val="single" w:sz="4" w:space="0" w:color="auto"/>
              <w:right w:val="single" w:sz="4" w:space="0" w:color="auto"/>
            </w:tcBorders>
          </w:tcPr>
          <w:p w14:paraId="1B767A54" w14:textId="2E956E74" w:rsidR="00C40CA8" w:rsidRPr="00090C64" w:rsidRDefault="00C40CA8" w:rsidP="00C40CA8">
            <w:pPr>
              <w:pStyle w:val="TAC"/>
              <w:rPr>
                <w:ins w:id="125" w:author="Dominique Everaere" w:date="2024-10-03T18:09:00Z"/>
              </w:rPr>
            </w:pPr>
          </w:p>
        </w:tc>
      </w:tr>
    </w:tbl>
    <w:p w14:paraId="2A03AE11" w14:textId="77777777" w:rsidR="0034435A" w:rsidRDefault="0034435A" w:rsidP="0034435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A398D97" w14:textId="77777777" w:rsidR="0034435A" w:rsidRDefault="0034435A" w:rsidP="0034435A">
      <w:pPr>
        <w:rPr>
          <w:i/>
          <w:color w:val="0000FF"/>
          <w:lang w:eastAsia="zh-CN"/>
        </w:rPr>
      </w:pPr>
    </w:p>
    <w:p w14:paraId="368D227D" w14:textId="77777777" w:rsidR="0034435A" w:rsidRDefault="0034435A" w:rsidP="0034435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5BD8098" w14:textId="77777777" w:rsidR="00FA2073" w:rsidRPr="00FE6949" w:rsidRDefault="00FA2073" w:rsidP="00FA2073">
      <w:pPr>
        <w:pStyle w:val="H6"/>
      </w:pPr>
      <w:r w:rsidRPr="00FE6949">
        <w:t>6.7.6.5.5.2</w:t>
      </w:r>
      <w:r w:rsidRPr="00FE6949">
        <w:tab/>
        <w:t>Single RAT UTRA operation</w:t>
      </w:r>
    </w:p>
    <w:p w14:paraId="21FAF1EE" w14:textId="77777777" w:rsidR="00FA2073" w:rsidRPr="00090C64" w:rsidRDefault="00FA2073" w:rsidP="00FA2073">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331FFF78" w14:textId="77777777" w:rsidR="00FA2073" w:rsidRPr="00090C64" w:rsidRDefault="00FA2073" w:rsidP="00FA2073">
      <w:pPr>
        <w:rPr>
          <w:rFonts w:cs="v5.0.0"/>
        </w:rPr>
      </w:pPr>
      <w:r w:rsidRPr="00090C64">
        <w:rPr>
          <w:rFonts w:cs="v5.0.0"/>
        </w:rPr>
        <w:t>The requirements assume with base stations of the same class.</w:t>
      </w:r>
    </w:p>
    <w:p w14:paraId="6D98676C" w14:textId="77777777" w:rsidR="00FA2073" w:rsidRPr="00090C64" w:rsidRDefault="00FA2073" w:rsidP="00FA2073">
      <w:pPr>
        <w:pStyle w:val="NO"/>
      </w:pPr>
      <w:r w:rsidRPr="00090C64">
        <w:t>NOTE:</w:t>
      </w:r>
      <w:r w:rsidRPr="00090C64">
        <w:tab/>
        <w:t>For co-location with UTRA, the requirements are based on co-location with UTRA FDD or TDD base stations.</w:t>
      </w:r>
    </w:p>
    <w:p w14:paraId="0AC4895B" w14:textId="77777777" w:rsidR="00FA2073" w:rsidRPr="00090C64" w:rsidRDefault="00FA2073" w:rsidP="00FA2073">
      <w:pPr>
        <w:rPr>
          <w:lang w:eastAsia="zh-CN"/>
        </w:rPr>
      </w:pPr>
      <w:r w:rsidRPr="00090C64">
        <w:rPr>
          <w:lang w:eastAsia="zh-CN"/>
        </w:rPr>
        <w:t>The requirements are co-location emission requirements and specified as the power sum of the supported polarization(s) at the CLTA conducted output(s).</w:t>
      </w:r>
    </w:p>
    <w:p w14:paraId="30D629EC" w14:textId="77777777" w:rsidR="00FA2073" w:rsidRPr="00090C64" w:rsidRDefault="00FA2073" w:rsidP="00FA2073">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23130F9D" w14:textId="77777777" w:rsidR="00FA2073" w:rsidRPr="00C330E2" w:rsidRDefault="00FA2073" w:rsidP="00FA2073">
      <w:pPr>
        <w:pStyle w:val="TH"/>
      </w:pPr>
      <w:r w:rsidRPr="00C330E2">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FA2073" w:rsidRPr="00090C64" w14:paraId="7C5AC9E9"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4ABB73" w14:textId="77777777" w:rsidR="00FA2073" w:rsidRPr="00090C64" w:rsidRDefault="00FA2073" w:rsidP="00B21F30">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2705F435" w14:textId="77777777" w:rsidR="00FA2073" w:rsidRPr="00090C64" w:rsidRDefault="00FA2073" w:rsidP="00B21F30">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2A766F65" w14:textId="77777777" w:rsidR="00FA2073" w:rsidRPr="00090C64" w:rsidRDefault="00FA2073" w:rsidP="00B21F30">
            <w:pPr>
              <w:pStyle w:val="TAH"/>
            </w:pPr>
            <w:r w:rsidRPr="00090C64">
              <w:t>Maximum Level</w:t>
            </w:r>
          </w:p>
          <w:p w14:paraId="1C9C3CE0" w14:textId="77777777" w:rsidR="00FA2073" w:rsidRPr="00090C64" w:rsidRDefault="00FA2073" w:rsidP="00B21F30">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30D82648" w14:textId="77777777" w:rsidR="00FA2073" w:rsidRPr="00090C64" w:rsidRDefault="00FA2073" w:rsidP="00B21F30">
            <w:pPr>
              <w:pStyle w:val="TAH"/>
            </w:pPr>
            <w:r w:rsidRPr="00090C64">
              <w:t>Maximum Level</w:t>
            </w:r>
          </w:p>
          <w:p w14:paraId="6F4167E1" w14:textId="77777777" w:rsidR="00FA2073" w:rsidRPr="00090C64" w:rsidRDefault="00FA2073" w:rsidP="00B21F30">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3B3B06C5" w14:textId="77777777" w:rsidR="00FA2073" w:rsidRPr="00090C64" w:rsidRDefault="00FA2073" w:rsidP="00B21F30">
            <w:pPr>
              <w:pStyle w:val="TAH"/>
            </w:pPr>
            <w:r w:rsidRPr="00090C64">
              <w:t>Maximum Level</w:t>
            </w:r>
          </w:p>
          <w:p w14:paraId="627F79EC" w14:textId="77777777" w:rsidR="00FA2073" w:rsidRPr="00090C64" w:rsidRDefault="00FA2073" w:rsidP="00B21F30">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4F754214" w14:textId="77777777" w:rsidR="00FA2073" w:rsidRPr="00090C64" w:rsidRDefault="00FA2073" w:rsidP="00B21F30">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6074CFF5" w14:textId="77777777" w:rsidR="00FA2073" w:rsidRPr="00090C64" w:rsidRDefault="00FA2073" w:rsidP="00B21F30">
            <w:pPr>
              <w:pStyle w:val="TAH"/>
            </w:pPr>
            <w:r w:rsidRPr="00090C64">
              <w:t>Notes</w:t>
            </w:r>
          </w:p>
        </w:tc>
      </w:tr>
      <w:tr w:rsidR="00FA2073" w:rsidRPr="00090C64" w14:paraId="26EFA50C"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00DCAA" w14:textId="77777777" w:rsidR="00FA2073" w:rsidRPr="00090C64" w:rsidRDefault="00FA2073" w:rsidP="00B21F30">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361E4AB0" w14:textId="77777777" w:rsidR="00FA2073" w:rsidRPr="00090C64" w:rsidRDefault="00FA2073" w:rsidP="00B21F30">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43240F1D" w14:textId="77777777" w:rsidR="00FA2073" w:rsidRPr="00090C64" w:rsidRDefault="00FA2073" w:rsidP="00B21F3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5964A8D2"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AD5F9A"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7394C38"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2DDFCE" w14:textId="77777777" w:rsidR="00FA2073" w:rsidRPr="00090C64" w:rsidRDefault="00FA2073" w:rsidP="00B21F30">
            <w:pPr>
              <w:pStyle w:val="TAL"/>
            </w:pPr>
          </w:p>
        </w:tc>
      </w:tr>
      <w:tr w:rsidR="00FA2073" w:rsidRPr="00090C64" w14:paraId="25B7AD6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9B9493" w14:textId="77777777" w:rsidR="00FA2073" w:rsidRPr="00090C64" w:rsidRDefault="00FA2073" w:rsidP="00B21F30">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359FB5BA" w14:textId="77777777" w:rsidR="00FA2073" w:rsidRPr="00090C64" w:rsidRDefault="00FA2073" w:rsidP="00B21F3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4B0B70BE" w14:textId="77777777" w:rsidR="00FA2073" w:rsidRPr="00090C64" w:rsidRDefault="00FA2073" w:rsidP="00B21F3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0F11081"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B12D26C"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C1F3D7E"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86F6D3" w14:textId="77777777" w:rsidR="00FA2073" w:rsidRPr="00090C64" w:rsidRDefault="00FA2073" w:rsidP="00B21F30">
            <w:pPr>
              <w:pStyle w:val="TAL"/>
            </w:pPr>
          </w:p>
        </w:tc>
      </w:tr>
      <w:tr w:rsidR="00FA2073" w:rsidRPr="00090C64" w14:paraId="7095107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853852" w14:textId="77777777" w:rsidR="00FA2073" w:rsidRPr="00090C64" w:rsidRDefault="00FA2073" w:rsidP="00B21F30">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1BCE4FB9" w14:textId="77777777" w:rsidR="00FA2073" w:rsidRPr="00090C64" w:rsidRDefault="00FA2073" w:rsidP="00B21F30">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54D52CF2" w14:textId="77777777" w:rsidR="00FA2073" w:rsidRPr="00090C64" w:rsidRDefault="00FA2073" w:rsidP="00B21F3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12A175C"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6CED6ED"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81805E9"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A77DE1" w14:textId="77777777" w:rsidR="00FA2073" w:rsidRPr="00090C64" w:rsidRDefault="00FA2073" w:rsidP="00B21F30">
            <w:pPr>
              <w:pStyle w:val="TAL"/>
            </w:pPr>
          </w:p>
        </w:tc>
      </w:tr>
      <w:tr w:rsidR="00FA2073" w:rsidRPr="00090C64" w14:paraId="08B7DC8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A52BC0" w14:textId="77777777" w:rsidR="00FA2073" w:rsidRPr="00090C64" w:rsidRDefault="00FA2073" w:rsidP="00B21F30">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588C3718" w14:textId="77777777" w:rsidR="00FA2073" w:rsidRPr="00090C64" w:rsidRDefault="00FA2073" w:rsidP="00B21F3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162A8576" w14:textId="77777777" w:rsidR="00FA2073" w:rsidRPr="00090C64" w:rsidRDefault="00FA2073" w:rsidP="00B21F3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784ECF5D"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2761847"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78E0814"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D8A827" w14:textId="77777777" w:rsidR="00FA2073" w:rsidRPr="00090C64" w:rsidRDefault="00FA2073" w:rsidP="00B21F30">
            <w:pPr>
              <w:pStyle w:val="TAL"/>
            </w:pPr>
          </w:p>
        </w:tc>
      </w:tr>
      <w:tr w:rsidR="00FA2073" w:rsidRPr="00090C64" w14:paraId="5DC8EA8C"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9478EC" w14:textId="77777777" w:rsidR="00FA2073" w:rsidRPr="00090C64" w:rsidRDefault="00FA2073" w:rsidP="00B21F30">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2AEFA098" w14:textId="77777777" w:rsidR="00FA2073" w:rsidRPr="00090C64" w:rsidRDefault="00FA2073" w:rsidP="00B21F30">
            <w:pPr>
              <w:pStyle w:val="TAC"/>
              <w:rPr>
                <w:lang w:eastAsia="zh-CN"/>
              </w:rPr>
            </w:pPr>
            <w:r w:rsidRPr="00090C64">
              <w:t>1920 - 1980 MHz</w:t>
            </w:r>
          </w:p>
          <w:p w14:paraId="45F0BD29" w14:textId="77777777" w:rsidR="00FA2073" w:rsidRPr="00090C64" w:rsidRDefault="00FA2073" w:rsidP="00B21F3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F95B4D9"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D47B256"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2916E59"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04335C1"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721CD5" w14:textId="77777777" w:rsidR="00FA2073" w:rsidRPr="00090C64" w:rsidRDefault="00FA2073" w:rsidP="00B21F30">
            <w:pPr>
              <w:pStyle w:val="TAL"/>
            </w:pPr>
          </w:p>
        </w:tc>
      </w:tr>
      <w:tr w:rsidR="00FA2073" w:rsidRPr="00090C64" w14:paraId="1DB4F57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DAEE86" w14:textId="77777777" w:rsidR="00FA2073" w:rsidRPr="00090C64" w:rsidRDefault="00FA2073" w:rsidP="00B21F30">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0CFD7994" w14:textId="77777777" w:rsidR="00FA2073" w:rsidRPr="00090C64" w:rsidRDefault="00FA2073" w:rsidP="00B21F30">
            <w:pPr>
              <w:pStyle w:val="TAC"/>
              <w:rPr>
                <w:lang w:eastAsia="zh-CN"/>
              </w:rPr>
            </w:pPr>
            <w:r w:rsidRPr="00090C64">
              <w:t>1850 - 1910 MHz</w:t>
            </w:r>
          </w:p>
          <w:p w14:paraId="732DCFA5" w14:textId="77777777" w:rsidR="00FA2073" w:rsidRPr="00090C64" w:rsidRDefault="00FA2073" w:rsidP="00B21F3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F83E594"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20B2353"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05708B6"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5F5F49F"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B6750B" w14:textId="77777777" w:rsidR="00FA2073" w:rsidRPr="00090C64" w:rsidRDefault="00FA2073" w:rsidP="00B21F30">
            <w:pPr>
              <w:pStyle w:val="TAL"/>
            </w:pPr>
          </w:p>
        </w:tc>
      </w:tr>
      <w:tr w:rsidR="00FA2073" w:rsidRPr="00090C64" w14:paraId="12D269BE"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38F712" w14:textId="77777777" w:rsidR="00FA2073" w:rsidRPr="00090C64" w:rsidRDefault="00FA2073" w:rsidP="00B21F30">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1E6B5385" w14:textId="77777777" w:rsidR="00FA2073" w:rsidRPr="00090C64" w:rsidRDefault="00FA2073" w:rsidP="00B21F3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166FD0F6"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AB03752"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472958"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609E5AC"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BC9CA6" w14:textId="77777777" w:rsidR="00FA2073" w:rsidRPr="00090C64" w:rsidRDefault="00FA2073" w:rsidP="00B21F30">
            <w:pPr>
              <w:pStyle w:val="TAL"/>
            </w:pPr>
          </w:p>
        </w:tc>
      </w:tr>
      <w:tr w:rsidR="00FA2073" w:rsidRPr="00090C64" w14:paraId="59D44FFD"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2F64E8" w14:textId="77777777" w:rsidR="00FA2073" w:rsidRPr="007A65A9" w:rsidRDefault="00FA2073" w:rsidP="00B21F30">
            <w:pPr>
              <w:pStyle w:val="TAC"/>
              <w:rPr>
                <w:lang w:val="sv-SE"/>
              </w:rPr>
            </w:pPr>
            <w:r w:rsidRPr="007A65A9">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0E3EEBAE" w14:textId="77777777" w:rsidR="00FA2073" w:rsidRPr="00090C64" w:rsidRDefault="00FA2073" w:rsidP="00B21F30">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1EE42C0F"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27AF79E"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27A3CC5"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67A1947"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2865BF" w14:textId="77777777" w:rsidR="00FA2073" w:rsidRPr="00090C64" w:rsidRDefault="00FA2073" w:rsidP="00B21F30">
            <w:pPr>
              <w:pStyle w:val="TAL"/>
            </w:pPr>
          </w:p>
        </w:tc>
      </w:tr>
      <w:tr w:rsidR="00FA2073" w:rsidRPr="00090C64" w14:paraId="1B28AD0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0D8390" w14:textId="77777777" w:rsidR="00FA2073" w:rsidRPr="00090C64" w:rsidRDefault="00FA2073" w:rsidP="00B21F30">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E7CFF4F" w14:textId="77777777" w:rsidR="00FA2073" w:rsidRPr="00090C64" w:rsidRDefault="00FA2073" w:rsidP="00B21F3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5C5B44ED"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702006"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C895D8C"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CD695C1"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3BFB68" w14:textId="77777777" w:rsidR="00FA2073" w:rsidRPr="00090C64" w:rsidRDefault="00FA2073" w:rsidP="00B21F30">
            <w:pPr>
              <w:pStyle w:val="TAL"/>
            </w:pPr>
          </w:p>
        </w:tc>
      </w:tr>
      <w:tr w:rsidR="00FA2073" w:rsidRPr="00090C64" w14:paraId="67424DF5"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81F29B" w14:textId="77777777" w:rsidR="00FA2073" w:rsidRPr="007A65A9" w:rsidRDefault="00FA2073" w:rsidP="00B21F30">
            <w:pPr>
              <w:pStyle w:val="TAC"/>
              <w:rPr>
                <w:lang w:val="sv-SE"/>
              </w:rPr>
            </w:pPr>
            <w:r w:rsidRPr="007A65A9">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4E44E5B8" w14:textId="77777777" w:rsidR="00FA2073" w:rsidRPr="00090C64" w:rsidRDefault="00FA2073" w:rsidP="00B21F30">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442DB3A4"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851655C"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5AA3889"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E47CFDC"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FE20F0" w14:textId="77777777" w:rsidR="00FA2073" w:rsidRPr="00090C64" w:rsidRDefault="00FA2073" w:rsidP="00B21F30">
            <w:pPr>
              <w:pStyle w:val="TAL"/>
            </w:pPr>
          </w:p>
        </w:tc>
      </w:tr>
      <w:tr w:rsidR="00FA2073" w:rsidRPr="00090C64" w14:paraId="5138AB1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B5A7BD" w14:textId="77777777" w:rsidR="00FA2073" w:rsidRPr="00090C64" w:rsidRDefault="00FA2073" w:rsidP="00B21F30">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54F0E18A" w14:textId="77777777" w:rsidR="00FA2073" w:rsidRPr="00090C64" w:rsidRDefault="00FA2073" w:rsidP="00B21F30">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380949EB"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7658D98"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DF5D629"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B25C9D9"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BD537D" w14:textId="77777777" w:rsidR="00FA2073" w:rsidRPr="00090C64" w:rsidRDefault="00FA2073" w:rsidP="00B21F30">
            <w:pPr>
              <w:pStyle w:val="TAL"/>
            </w:pPr>
          </w:p>
        </w:tc>
      </w:tr>
      <w:tr w:rsidR="00FA2073" w:rsidRPr="00090C64" w14:paraId="3D94A345"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08728B" w14:textId="77777777" w:rsidR="00FA2073" w:rsidRPr="00090C64" w:rsidRDefault="00FA2073" w:rsidP="00B21F30">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0D1EE22A" w14:textId="77777777" w:rsidR="00FA2073" w:rsidRPr="00090C64" w:rsidRDefault="00FA2073" w:rsidP="00B21F30">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74D72A6A"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D831772"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92762D5"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70746F0"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3962EB" w14:textId="77777777" w:rsidR="00FA2073" w:rsidRPr="00090C64" w:rsidRDefault="00FA2073" w:rsidP="00B21F30">
            <w:pPr>
              <w:pStyle w:val="TAL"/>
            </w:pPr>
          </w:p>
        </w:tc>
      </w:tr>
      <w:tr w:rsidR="00FA2073" w:rsidRPr="00090C64" w14:paraId="159B2B19"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485600" w14:textId="77777777" w:rsidR="00FA2073" w:rsidRPr="007A65A9" w:rsidRDefault="00FA2073" w:rsidP="00B21F30">
            <w:pPr>
              <w:pStyle w:val="TAC"/>
              <w:rPr>
                <w:lang w:val="sv-SE"/>
              </w:rPr>
            </w:pPr>
            <w:r w:rsidRPr="007A65A9">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1417FFDD" w14:textId="77777777" w:rsidR="00FA2073" w:rsidRPr="00090C64" w:rsidRDefault="00FA2073" w:rsidP="00B21F30">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77BF8E29"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ABDA2AC"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1669FE"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EECF004"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C0B2E0" w14:textId="77777777" w:rsidR="00FA2073" w:rsidRPr="00090C64" w:rsidRDefault="00FA2073" w:rsidP="00B21F30">
            <w:pPr>
              <w:pStyle w:val="TAL"/>
            </w:pPr>
          </w:p>
        </w:tc>
      </w:tr>
      <w:tr w:rsidR="00FA2073" w:rsidRPr="00090C64" w14:paraId="0095BB69"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D10AE3" w14:textId="77777777" w:rsidR="00FA2073" w:rsidRPr="007A65A9" w:rsidRDefault="00FA2073" w:rsidP="00B21F30">
            <w:pPr>
              <w:pStyle w:val="TAC"/>
              <w:rPr>
                <w:lang w:val="sv-SE"/>
              </w:rPr>
            </w:pPr>
            <w:r w:rsidRPr="007A65A9">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7A9B9821" w14:textId="77777777" w:rsidR="00FA2073" w:rsidRPr="00090C64" w:rsidRDefault="00FA2073" w:rsidP="00B21F30">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3E2818F5"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52494B"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6D2975E"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805B1CF"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83490A" w14:textId="77777777" w:rsidR="00FA2073" w:rsidRPr="00090C64" w:rsidRDefault="00FA2073" w:rsidP="00B21F30">
            <w:pPr>
              <w:pStyle w:val="TAL"/>
            </w:pPr>
          </w:p>
        </w:tc>
      </w:tr>
      <w:tr w:rsidR="00FA2073" w:rsidRPr="00090C64" w14:paraId="6382439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435628" w14:textId="77777777" w:rsidR="00FA2073" w:rsidRPr="007A65A9" w:rsidRDefault="00FA2073" w:rsidP="00B21F30">
            <w:pPr>
              <w:pStyle w:val="TAC"/>
              <w:rPr>
                <w:lang w:val="sv-SE"/>
              </w:rPr>
            </w:pPr>
            <w:r w:rsidRPr="007A65A9">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314CFA0D" w14:textId="77777777" w:rsidR="00FA2073" w:rsidRPr="00090C64" w:rsidRDefault="00FA2073" w:rsidP="00B21F30">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71218891"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E8121F1"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FFF524"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86C30B5"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95664C" w14:textId="77777777" w:rsidR="00FA2073" w:rsidRPr="00090C64" w:rsidRDefault="00FA2073" w:rsidP="00B21F30">
            <w:pPr>
              <w:pStyle w:val="TAL"/>
            </w:pPr>
          </w:p>
        </w:tc>
      </w:tr>
      <w:tr w:rsidR="00FA2073" w:rsidRPr="00090C64" w14:paraId="626AD540"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677A08" w14:textId="77777777" w:rsidR="00FA2073" w:rsidRPr="00090C64" w:rsidRDefault="00FA2073" w:rsidP="00B21F30">
            <w:pPr>
              <w:pStyle w:val="TAC"/>
            </w:pPr>
            <w:r w:rsidRPr="00090C64">
              <w:t>UTRA FDD Band XII or</w:t>
            </w:r>
          </w:p>
          <w:p w14:paraId="77C142A5" w14:textId="77777777" w:rsidR="00FA2073" w:rsidRPr="00090C64" w:rsidRDefault="00FA2073" w:rsidP="00B21F30">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4C26A78E" w14:textId="77777777" w:rsidR="00FA2073" w:rsidRPr="00090C64" w:rsidRDefault="00FA2073" w:rsidP="00B21F30">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01F6D6EB"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59FB129"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A5C7028"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747551F"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994EA5" w14:textId="77777777" w:rsidR="00FA2073" w:rsidRPr="00090C64" w:rsidRDefault="00FA2073" w:rsidP="00B21F30">
            <w:pPr>
              <w:pStyle w:val="TAL"/>
            </w:pPr>
          </w:p>
        </w:tc>
      </w:tr>
      <w:tr w:rsidR="00FA2073" w:rsidRPr="00090C64" w14:paraId="3F78611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83D2C4" w14:textId="77777777" w:rsidR="00FA2073" w:rsidRPr="00090C64" w:rsidRDefault="00FA2073" w:rsidP="00B21F30">
            <w:pPr>
              <w:pStyle w:val="TAC"/>
            </w:pPr>
            <w:r w:rsidRPr="00090C64">
              <w:t>UTRA FDD Band XIII or</w:t>
            </w:r>
          </w:p>
          <w:p w14:paraId="57396CDD" w14:textId="77777777" w:rsidR="00FA2073" w:rsidRPr="00090C64" w:rsidRDefault="00FA2073" w:rsidP="00B21F30">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511234F3" w14:textId="77777777" w:rsidR="00FA2073" w:rsidRPr="00090C64" w:rsidRDefault="00FA2073" w:rsidP="00B21F30">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42861FE0"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E81A6CC"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EE8B275"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012FDE3"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A29699" w14:textId="77777777" w:rsidR="00FA2073" w:rsidRPr="00090C64" w:rsidRDefault="00FA2073" w:rsidP="00B21F30">
            <w:pPr>
              <w:pStyle w:val="TAL"/>
            </w:pPr>
          </w:p>
        </w:tc>
      </w:tr>
      <w:tr w:rsidR="00FA2073" w:rsidRPr="00090C64" w14:paraId="604B40A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30CFFA" w14:textId="77777777" w:rsidR="00FA2073" w:rsidRDefault="00FA2073" w:rsidP="00B21F30">
            <w:pPr>
              <w:pStyle w:val="TAC"/>
            </w:pPr>
            <w:r>
              <w:t>UTRA FDD Band XIV or</w:t>
            </w:r>
          </w:p>
          <w:p w14:paraId="53A75487" w14:textId="77777777" w:rsidR="00FA2073" w:rsidRPr="00090C64" w:rsidRDefault="00FA2073" w:rsidP="00B21F30">
            <w:pPr>
              <w:pStyle w:val="TAC"/>
            </w:pPr>
            <w:r>
              <w:t>E-UTRA Band 14</w:t>
            </w:r>
            <w:r>
              <w:rPr>
                <w:lang w:val="sv-SE"/>
              </w:rPr>
              <w:t xml:space="preserve"> or NR Band n14</w:t>
            </w:r>
          </w:p>
        </w:tc>
        <w:tc>
          <w:tcPr>
            <w:tcW w:w="1276" w:type="dxa"/>
            <w:tcBorders>
              <w:top w:val="single" w:sz="4" w:space="0" w:color="auto"/>
              <w:left w:val="single" w:sz="4" w:space="0" w:color="auto"/>
              <w:bottom w:val="single" w:sz="4" w:space="0" w:color="auto"/>
              <w:right w:val="single" w:sz="4" w:space="0" w:color="auto"/>
            </w:tcBorders>
            <w:hideMark/>
          </w:tcPr>
          <w:p w14:paraId="5562AD69" w14:textId="77777777" w:rsidR="00FA2073" w:rsidRPr="00090C64" w:rsidRDefault="00FA2073" w:rsidP="00B21F30">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45A38457"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D18C65D"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7E9F93"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6BC904F"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AF91299" w14:textId="77777777" w:rsidR="00FA2073" w:rsidRPr="00090C64" w:rsidRDefault="00FA2073" w:rsidP="00B21F30">
            <w:pPr>
              <w:pStyle w:val="TAL"/>
            </w:pPr>
          </w:p>
        </w:tc>
      </w:tr>
      <w:tr w:rsidR="00FA2073" w:rsidRPr="00090C64" w14:paraId="1B5F06A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FB8AE0" w14:textId="77777777" w:rsidR="00FA2073" w:rsidRPr="00090C64" w:rsidRDefault="00FA2073" w:rsidP="00B21F30">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6A0B8F29" w14:textId="77777777" w:rsidR="00FA2073" w:rsidRPr="00090C64" w:rsidRDefault="00FA2073" w:rsidP="00B21F30">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5880054A"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257C937"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CCF1AF2"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0499931"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86E07D" w14:textId="77777777" w:rsidR="00FA2073" w:rsidRPr="00090C64" w:rsidRDefault="00FA2073" w:rsidP="00B21F30">
            <w:pPr>
              <w:pStyle w:val="TAL"/>
            </w:pPr>
          </w:p>
        </w:tc>
      </w:tr>
      <w:tr w:rsidR="00FA2073" w:rsidRPr="00090C64" w14:paraId="37B0F680"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8E4BEC" w14:textId="77777777" w:rsidR="00FA2073" w:rsidRPr="00090C64" w:rsidRDefault="00FA2073" w:rsidP="00B21F30">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190352C3" w14:textId="77777777" w:rsidR="00FA2073" w:rsidRPr="00090C64" w:rsidRDefault="00FA2073" w:rsidP="00B21F30">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2F8AB4E5"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74A758D"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E8CA38C"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46B1F7A"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A381A2" w14:textId="77777777" w:rsidR="00FA2073" w:rsidRPr="00090C64" w:rsidRDefault="00FA2073" w:rsidP="00B21F30">
            <w:pPr>
              <w:pStyle w:val="TAL"/>
            </w:pPr>
          </w:p>
        </w:tc>
      </w:tr>
      <w:tr w:rsidR="00FA2073" w:rsidRPr="00090C64" w14:paraId="1EB23ED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ED4D64" w14:textId="77777777" w:rsidR="00FA2073" w:rsidRPr="00090C64" w:rsidRDefault="00FA2073" w:rsidP="00B21F30">
            <w:pPr>
              <w:pStyle w:val="TAC"/>
            </w:pPr>
            <w:r w:rsidRPr="00090C64">
              <w:t>UTRA FDD Band XX or</w:t>
            </w:r>
          </w:p>
          <w:p w14:paraId="1CBEB458" w14:textId="77777777" w:rsidR="00FA2073" w:rsidRPr="00090C64" w:rsidRDefault="00FA2073" w:rsidP="00B21F30">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5B196497" w14:textId="77777777" w:rsidR="00FA2073" w:rsidRPr="00090C64" w:rsidRDefault="00FA2073" w:rsidP="00B21F30">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7834DFC6"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F79B6DA"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688FDB"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563830D"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A74FEF" w14:textId="77777777" w:rsidR="00FA2073" w:rsidRPr="00090C64" w:rsidRDefault="00FA2073" w:rsidP="00B21F30">
            <w:pPr>
              <w:pStyle w:val="TAL"/>
            </w:pPr>
          </w:p>
        </w:tc>
      </w:tr>
      <w:tr w:rsidR="00FA2073" w:rsidRPr="00090C64" w14:paraId="44342D6E"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22A995" w14:textId="77777777" w:rsidR="00FA2073" w:rsidRPr="007A65A9" w:rsidRDefault="00FA2073" w:rsidP="00B21F30">
            <w:pPr>
              <w:pStyle w:val="TAC"/>
              <w:rPr>
                <w:lang w:val="sv-SE"/>
              </w:rPr>
            </w:pPr>
            <w:r w:rsidRPr="007A65A9">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47D0984A" w14:textId="77777777" w:rsidR="00FA2073" w:rsidRPr="00090C64" w:rsidRDefault="00FA2073" w:rsidP="00B21F30">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286F1C96"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9A867D4"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CA418D7"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E59CE5E"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4EB2F4" w14:textId="77777777" w:rsidR="00FA2073" w:rsidRPr="00090C64" w:rsidRDefault="00FA2073" w:rsidP="00B21F30">
            <w:pPr>
              <w:pStyle w:val="TAL"/>
            </w:pPr>
          </w:p>
        </w:tc>
      </w:tr>
      <w:tr w:rsidR="00FA2073" w:rsidRPr="00090C64" w14:paraId="7F4E2FD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BFB94B" w14:textId="77777777" w:rsidR="00FA2073" w:rsidRPr="007A65A9" w:rsidRDefault="00FA2073" w:rsidP="00B21F30">
            <w:pPr>
              <w:pStyle w:val="TAC"/>
              <w:rPr>
                <w:lang w:val="sv-SE"/>
              </w:rPr>
            </w:pPr>
            <w:r w:rsidRPr="007A65A9">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76342E09" w14:textId="77777777" w:rsidR="00FA2073" w:rsidRPr="00090C64" w:rsidRDefault="00FA2073" w:rsidP="00B21F30">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4AD70D86" w14:textId="77777777" w:rsidR="00FA2073" w:rsidRPr="00090C64" w:rsidRDefault="00FA2073" w:rsidP="00B21F3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372EAA11" w14:textId="77777777" w:rsidR="00FA2073" w:rsidRPr="00090C64" w:rsidRDefault="00FA2073" w:rsidP="00B21F3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143F2698" w14:textId="77777777" w:rsidR="00FA2073" w:rsidRPr="00090C64" w:rsidRDefault="00FA2073" w:rsidP="00B21F3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55B85595"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BB81018" w14:textId="77777777" w:rsidR="00FA2073" w:rsidRPr="00090C64" w:rsidRDefault="00FA2073" w:rsidP="00B21F30">
            <w:pPr>
              <w:pStyle w:val="TAL"/>
            </w:pPr>
            <w:r w:rsidRPr="00090C64">
              <w:t>This is not applicable to BS operating in Band 42</w:t>
            </w:r>
          </w:p>
        </w:tc>
      </w:tr>
      <w:tr w:rsidR="00FA2073" w:rsidRPr="00090C64" w14:paraId="78D021CE"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8D99F3" w14:textId="77777777" w:rsidR="00FA2073" w:rsidRPr="00090C64" w:rsidRDefault="00FA2073" w:rsidP="00B21F30">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5457F97C" w14:textId="77777777" w:rsidR="00FA2073" w:rsidRPr="00090C64" w:rsidRDefault="00FA2073" w:rsidP="00B21F30">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4E0AEDC7"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50BC12"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84BAAAB"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DF61CD"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B7BCBA" w14:textId="77777777" w:rsidR="00FA2073" w:rsidRPr="00090C64" w:rsidRDefault="00FA2073" w:rsidP="00B21F30">
            <w:pPr>
              <w:pStyle w:val="TAL"/>
            </w:pPr>
          </w:p>
        </w:tc>
      </w:tr>
      <w:tr w:rsidR="00FA2073" w:rsidRPr="00090C64" w14:paraId="490155E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ADCDCD" w14:textId="77777777" w:rsidR="00FA2073" w:rsidRPr="00090C64" w:rsidRDefault="00FA2073" w:rsidP="00B21F3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1DBD15F4" w14:textId="77777777" w:rsidR="00FA2073" w:rsidRPr="00090C64" w:rsidRDefault="00FA2073" w:rsidP="00B21F30">
            <w:pPr>
              <w:pStyle w:val="TAC"/>
              <w:rPr>
                <w:lang w:eastAsia="zh-CN"/>
              </w:rPr>
            </w:pPr>
            <w:r w:rsidRPr="00090C64">
              <w:t>1850 - 191</w:t>
            </w:r>
            <w:r w:rsidRPr="00090C64">
              <w:rPr>
                <w:lang w:eastAsia="zh-CN"/>
              </w:rPr>
              <w:t>5</w:t>
            </w:r>
            <w:r w:rsidRPr="00090C64">
              <w:t xml:space="preserve"> MHz</w:t>
            </w:r>
          </w:p>
          <w:p w14:paraId="79FFFB5E" w14:textId="77777777" w:rsidR="00FA2073" w:rsidRPr="00090C64" w:rsidRDefault="00FA2073" w:rsidP="00B21F3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C5B3B28"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2F97109"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672115B"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110948B"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1F8A17" w14:textId="77777777" w:rsidR="00FA2073" w:rsidRPr="00090C64" w:rsidRDefault="00FA2073" w:rsidP="00B21F30">
            <w:pPr>
              <w:pStyle w:val="TAL"/>
            </w:pPr>
          </w:p>
        </w:tc>
      </w:tr>
      <w:tr w:rsidR="00FA2073" w:rsidRPr="00090C64" w14:paraId="4395135A"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49EFBD" w14:textId="77777777" w:rsidR="00FA2073" w:rsidRPr="00090C64" w:rsidRDefault="00FA2073" w:rsidP="00B21F3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567EF78E" w14:textId="77777777" w:rsidR="00FA2073" w:rsidRPr="00090C64" w:rsidRDefault="00FA2073" w:rsidP="00B21F30">
            <w:pPr>
              <w:pStyle w:val="TAC"/>
              <w:rPr>
                <w:lang w:eastAsia="zh-CN"/>
              </w:rPr>
            </w:pPr>
            <w:r w:rsidRPr="00090C64">
              <w:t>814 - 849 MHz</w:t>
            </w:r>
          </w:p>
          <w:p w14:paraId="5FEBF0E1" w14:textId="77777777" w:rsidR="00FA2073" w:rsidRPr="00090C64" w:rsidRDefault="00FA2073" w:rsidP="00B21F3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84CFF6"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72B039B"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836393C"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33E8A3D"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4A1F06" w14:textId="77777777" w:rsidR="00FA2073" w:rsidRPr="00090C64" w:rsidRDefault="00FA2073" w:rsidP="00B21F30">
            <w:pPr>
              <w:pStyle w:val="TAL"/>
            </w:pPr>
          </w:p>
        </w:tc>
      </w:tr>
      <w:tr w:rsidR="00FA2073" w:rsidRPr="00090C64" w14:paraId="5B363F7E"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144C5F" w14:textId="77777777" w:rsidR="00FA2073" w:rsidRPr="00090C64" w:rsidRDefault="00FA2073" w:rsidP="00B21F30">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2AC2A8D6" w14:textId="77777777" w:rsidR="00FA2073" w:rsidRPr="00090C64" w:rsidRDefault="00FA2073" w:rsidP="00B21F30">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08D3E8CC"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4967F6C"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CA33D9B"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D7F484F"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05F936" w14:textId="77777777" w:rsidR="00FA2073" w:rsidRPr="00090C64" w:rsidRDefault="00FA2073" w:rsidP="00B21F30">
            <w:pPr>
              <w:pStyle w:val="TAL"/>
            </w:pPr>
          </w:p>
        </w:tc>
      </w:tr>
      <w:tr w:rsidR="00FA2073" w:rsidRPr="00090C64" w14:paraId="7EAE252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2EAB6D" w14:textId="77777777" w:rsidR="00FA2073" w:rsidRPr="00090C64" w:rsidRDefault="00FA2073" w:rsidP="00B21F30">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8734897" w14:textId="77777777" w:rsidR="00FA2073" w:rsidRPr="00090C64" w:rsidRDefault="00FA2073" w:rsidP="00B21F30">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59B4BA72"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5618F58"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AC4D3FA"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C04C95B"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EAD6FFE" w14:textId="77777777" w:rsidR="00FA2073" w:rsidRPr="00090C64" w:rsidRDefault="00FA2073" w:rsidP="00B21F30">
            <w:pPr>
              <w:pStyle w:val="TAL"/>
            </w:pPr>
            <w:r w:rsidRPr="00090C64">
              <w:t>This is not applicable to BS operating in Band 44</w:t>
            </w:r>
          </w:p>
        </w:tc>
      </w:tr>
      <w:tr w:rsidR="00FA2073" w:rsidRPr="00090C64" w14:paraId="29B52F9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D37C97" w14:textId="77777777" w:rsidR="00FA2073" w:rsidRPr="00090C64" w:rsidRDefault="00FA2073" w:rsidP="00B21F30">
            <w:pPr>
              <w:pStyle w:val="TAC"/>
            </w:pPr>
            <w:r>
              <w:t>E-UTRA Band 30 or NR Band n</w:t>
            </w:r>
            <w:r>
              <w:rPr>
                <w:rFonts w:eastAsia="SimSun" w:hint="eastAsia"/>
                <w:lang w:val="en-US" w:eastAsia="zh-CN"/>
              </w:rPr>
              <w:t>30</w:t>
            </w:r>
          </w:p>
        </w:tc>
        <w:tc>
          <w:tcPr>
            <w:tcW w:w="1276" w:type="dxa"/>
            <w:tcBorders>
              <w:top w:val="single" w:sz="4" w:space="0" w:color="auto"/>
              <w:left w:val="single" w:sz="4" w:space="0" w:color="auto"/>
              <w:bottom w:val="single" w:sz="4" w:space="0" w:color="auto"/>
              <w:right w:val="single" w:sz="4" w:space="0" w:color="auto"/>
            </w:tcBorders>
            <w:hideMark/>
          </w:tcPr>
          <w:p w14:paraId="415F94C8" w14:textId="77777777" w:rsidR="00FA2073" w:rsidRPr="00090C64" w:rsidRDefault="00FA2073" w:rsidP="00B21F30">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0ADB941A"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4CD5BF3"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54D3D16"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F2D5D98"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A6C5992" w14:textId="77777777" w:rsidR="00FA2073" w:rsidRPr="00090C64" w:rsidRDefault="00FA2073" w:rsidP="00B21F30">
            <w:pPr>
              <w:pStyle w:val="TAL"/>
            </w:pPr>
            <w:r w:rsidRPr="00090C64">
              <w:t>This is not applicable to BS operating in Band 40</w:t>
            </w:r>
          </w:p>
        </w:tc>
      </w:tr>
      <w:tr w:rsidR="00FA2073" w:rsidRPr="00090C64" w14:paraId="0A27A74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EEE5DB" w14:textId="77777777" w:rsidR="00FA2073" w:rsidRPr="00090C64" w:rsidRDefault="00FA2073" w:rsidP="00B21F30">
            <w:pPr>
              <w:pStyle w:val="TAC"/>
            </w:pPr>
            <w:r>
              <w:t>E-UTRA Band 31 or NR Band n</w:t>
            </w:r>
            <w:r>
              <w:rPr>
                <w:rFonts w:eastAsia="SimSun" w:hint="eastAsia"/>
                <w:lang w:val="en-US" w:eastAsia="zh-CN"/>
              </w:rPr>
              <w:t>31</w:t>
            </w:r>
          </w:p>
        </w:tc>
        <w:tc>
          <w:tcPr>
            <w:tcW w:w="1276" w:type="dxa"/>
            <w:tcBorders>
              <w:top w:val="single" w:sz="4" w:space="0" w:color="auto"/>
              <w:left w:val="single" w:sz="4" w:space="0" w:color="auto"/>
              <w:bottom w:val="single" w:sz="4" w:space="0" w:color="auto"/>
              <w:right w:val="single" w:sz="4" w:space="0" w:color="auto"/>
            </w:tcBorders>
            <w:hideMark/>
          </w:tcPr>
          <w:p w14:paraId="35F4D907" w14:textId="77777777" w:rsidR="00FA2073" w:rsidRPr="00090C64" w:rsidRDefault="00FA2073" w:rsidP="00B21F30">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0D36AC8D"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58649E2"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BCD2079"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7636C5E"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4124A6" w14:textId="77777777" w:rsidR="00FA2073" w:rsidRPr="00090C64" w:rsidRDefault="00FA2073" w:rsidP="00B21F30">
            <w:pPr>
              <w:pStyle w:val="TAL"/>
            </w:pPr>
          </w:p>
        </w:tc>
      </w:tr>
      <w:tr w:rsidR="00FA2073" w:rsidRPr="00090C64" w14:paraId="47AF6A01"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48563C" w14:textId="77777777" w:rsidR="00FA2073" w:rsidRPr="00090C64" w:rsidRDefault="00FA2073" w:rsidP="00B21F30">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28210BAC" w14:textId="77777777" w:rsidR="00FA2073" w:rsidRPr="00090C64" w:rsidRDefault="00FA2073" w:rsidP="00B21F30">
            <w:pPr>
              <w:pStyle w:val="TAC"/>
              <w:rPr>
                <w:lang w:eastAsia="zh-CN"/>
              </w:rPr>
            </w:pPr>
            <w:r w:rsidRPr="00090C64">
              <w:t>1900 - 1920 MHz</w:t>
            </w:r>
          </w:p>
          <w:p w14:paraId="16C99117" w14:textId="77777777" w:rsidR="00FA2073" w:rsidRPr="00090C64" w:rsidRDefault="00FA2073" w:rsidP="00B21F3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CFDD65"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A6D54D1"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F5BA9B3"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A89EE5A"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889C09F" w14:textId="77777777" w:rsidR="00FA2073" w:rsidRPr="00090C64" w:rsidRDefault="00FA2073" w:rsidP="00B21F30">
            <w:pPr>
              <w:pStyle w:val="TAL"/>
              <w:rPr>
                <w:lang w:eastAsia="zh-CN"/>
              </w:rPr>
            </w:pPr>
            <w:r w:rsidRPr="00090C64">
              <w:t>This is not applicable to BS operating in Band 33</w:t>
            </w:r>
          </w:p>
        </w:tc>
      </w:tr>
      <w:tr w:rsidR="00FA2073" w:rsidRPr="00090C64" w14:paraId="13845FC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8284D3" w14:textId="77777777" w:rsidR="00FA2073" w:rsidRPr="00090C64" w:rsidRDefault="00FA2073" w:rsidP="00B21F30">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3D2E7209" w14:textId="77777777" w:rsidR="00FA2073" w:rsidRPr="00090C64" w:rsidRDefault="00FA2073" w:rsidP="00B21F30">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39D9A5E0"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DBD5DB6"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4C0F912"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A1FD505"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23C0479" w14:textId="77777777" w:rsidR="00FA2073" w:rsidRPr="00090C64" w:rsidRDefault="00FA2073" w:rsidP="00B21F30">
            <w:pPr>
              <w:pStyle w:val="TAL"/>
            </w:pPr>
            <w:r w:rsidRPr="00090C64">
              <w:t>This is not applicable to BS operating in Band 34</w:t>
            </w:r>
          </w:p>
        </w:tc>
      </w:tr>
      <w:tr w:rsidR="00FA2073" w:rsidRPr="00090C64" w14:paraId="5F7A674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5A9275" w14:textId="77777777" w:rsidR="00FA2073" w:rsidRPr="007A65A9" w:rsidRDefault="00FA2073" w:rsidP="00B21F30">
            <w:pPr>
              <w:pStyle w:val="TAC"/>
              <w:rPr>
                <w:lang w:val="sv-SE"/>
              </w:rPr>
            </w:pPr>
            <w:r w:rsidRPr="007A65A9">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25B16B72" w14:textId="77777777" w:rsidR="00FA2073" w:rsidRPr="00090C64" w:rsidRDefault="00FA2073" w:rsidP="00B21F30">
            <w:pPr>
              <w:pStyle w:val="TAC"/>
              <w:rPr>
                <w:lang w:eastAsia="zh-CN"/>
              </w:rPr>
            </w:pPr>
            <w:r w:rsidRPr="00090C64">
              <w:t>1850 – 1910 MHz</w:t>
            </w:r>
          </w:p>
          <w:p w14:paraId="2273BF32" w14:textId="77777777" w:rsidR="00FA2073" w:rsidRPr="00090C64" w:rsidRDefault="00FA2073" w:rsidP="00B21F3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7A9F47"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43D56E2"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03B121C"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532BFAC"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6EFFAEF" w14:textId="77777777" w:rsidR="00FA2073" w:rsidRPr="00090C64" w:rsidRDefault="00FA2073" w:rsidP="00B21F30">
            <w:pPr>
              <w:pStyle w:val="TAL"/>
            </w:pPr>
            <w:r w:rsidRPr="00090C64">
              <w:t>This is not applicable to BS operating in Band 35</w:t>
            </w:r>
          </w:p>
        </w:tc>
      </w:tr>
      <w:tr w:rsidR="00FA2073" w:rsidRPr="00090C64" w14:paraId="278972D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DA1C49" w14:textId="77777777" w:rsidR="00FA2073" w:rsidRPr="007A65A9" w:rsidRDefault="00FA2073" w:rsidP="00B21F30">
            <w:pPr>
              <w:pStyle w:val="TAC"/>
              <w:rPr>
                <w:lang w:val="sv-SE"/>
              </w:rPr>
            </w:pPr>
            <w:r w:rsidRPr="007A65A9">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4B7C0D83" w14:textId="77777777" w:rsidR="00FA2073" w:rsidRPr="00090C64" w:rsidRDefault="00FA2073" w:rsidP="00B21F30">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711F3121"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4ACB752"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101BA35"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A512892"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68E2E0C" w14:textId="77777777" w:rsidR="00FA2073" w:rsidRPr="00090C64" w:rsidRDefault="00FA2073" w:rsidP="00B21F30">
            <w:pPr>
              <w:pStyle w:val="TAL"/>
            </w:pPr>
            <w:r w:rsidRPr="00090C64">
              <w:t>This is not applicable to BS operating in Band 2 and 36</w:t>
            </w:r>
          </w:p>
        </w:tc>
      </w:tr>
      <w:tr w:rsidR="00FA2073" w:rsidRPr="00090C64" w14:paraId="298ADF7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06FB24" w14:textId="77777777" w:rsidR="00FA2073" w:rsidRPr="007A65A9" w:rsidRDefault="00FA2073" w:rsidP="00B21F30">
            <w:pPr>
              <w:pStyle w:val="TAC"/>
              <w:rPr>
                <w:lang w:val="sv-SE"/>
              </w:rPr>
            </w:pPr>
            <w:r w:rsidRPr="007A65A9">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9DD82E6" w14:textId="77777777" w:rsidR="00FA2073" w:rsidRPr="00090C64" w:rsidRDefault="00FA2073" w:rsidP="00B21F30">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31F37DD5"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52F2AC5"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88B1F7"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02027DF"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CA6795E" w14:textId="77777777" w:rsidR="00FA2073" w:rsidRPr="00090C64" w:rsidRDefault="00FA2073" w:rsidP="00B21F30">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FA2073" w:rsidRPr="00090C64" w14:paraId="73B4D27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AAD927" w14:textId="77777777" w:rsidR="00FA2073" w:rsidRPr="00090C64" w:rsidRDefault="00FA2073" w:rsidP="00B21F30">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6859849B" w14:textId="77777777" w:rsidR="00FA2073" w:rsidRPr="00090C64" w:rsidRDefault="00FA2073" w:rsidP="00B21F30">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4D412D89"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87CCAF1"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6826827"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3E26987"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FF70CD9" w14:textId="77777777" w:rsidR="00FA2073" w:rsidRPr="00090C64" w:rsidRDefault="00FA2073" w:rsidP="00B21F30">
            <w:pPr>
              <w:pStyle w:val="TAL"/>
            </w:pPr>
            <w:r w:rsidRPr="00090C64">
              <w:t>This is not applicable to BS operating in Band 38.</w:t>
            </w:r>
          </w:p>
        </w:tc>
      </w:tr>
      <w:tr w:rsidR="00FA2073" w:rsidRPr="00090C64" w14:paraId="3BF16E4A"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FC411A" w14:textId="77777777" w:rsidR="00FA2073" w:rsidRPr="00090C64" w:rsidRDefault="00FA2073" w:rsidP="00B21F30">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A5A8319" w14:textId="77777777" w:rsidR="00FA2073" w:rsidRPr="00090C64" w:rsidRDefault="00FA2073" w:rsidP="00B21F30">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D642B47"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DD0A6D"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E5C3F4"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19B1EA4" w14:textId="77777777" w:rsidR="00FA2073" w:rsidRPr="00090C64" w:rsidRDefault="00FA2073" w:rsidP="00B21F30">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6F3397F" w14:textId="77777777" w:rsidR="00FA2073" w:rsidRPr="00090C64" w:rsidRDefault="00FA2073" w:rsidP="00B21F30">
            <w:pPr>
              <w:pStyle w:val="TAL"/>
            </w:pPr>
            <w:r w:rsidRPr="00090C64">
              <w:t xml:space="preserve">This is not applicable to BS operating in Band </w:t>
            </w:r>
            <w:r w:rsidRPr="00090C64">
              <w:rPr>
                <w:lang w:eastAsia="zh-CN"/>
              </w:rPr>
              <w:t>33 and 39</w:t>
            </w:r>
          </w:p>
        </w:tc>
      </w:tr>
      <w:tr w:rsidR="00FA2073" w:rsidRPr="00090C64" w14:paraId="0FF407A5"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20ECB8" w14:textId="77777777" w:rsidR="00FA2073" w:rsidRPr="00090C64" w:rsidRDefault="00FA2073" w:rsidP="00B21F30">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62260E88" w14:textId="77777777" w:rsidR="00FA2073" w:rsidRPr="00090C64" w:rsidRDefault="00FA2073" w:rsidP="00B21F3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9086061"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1665570"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DE86841"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7F452CA" w14:textId="77777777" w:rsidR="00FA2073" w:rsidRPr="00090C64" w:rsidRDefault="00FA2073"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318F822" w14:textId="77777777" w:rsidR="00FA2073" w:rsidRPr="00090C64" w:rsidRDefault="00FA2073" w:rsidP="00B21F30">
            <w:pPr>
              <w:pStyle w:val="TAL"/>
            </w:pPr>
            <w:r w:rsidRPr="00090C64">
              <w:t xml:space="preserve">This is not applicable to BS operating in Band 30 or </w:t>
            </w:r>
            <w:r w:rsidRPr="00090C64">
              <w:rPr>
                <w:lang w:eastAsia="zh-CN"/>
              </w:rPr>
              <w:t>40</w:t>
            </w:r>
          </w:p>
        </w:tc>
      </w:tr>
      <w:tr w:rsidR="00FA2073" w:rsidRPr="00090C64" w14:paraId="069F82A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D60FDF" w14:textId="77777777" w:rsidR="00FA2073" w:rsidRPr="00090C64" w:rsidRDefault="00FA2073" w:rsidP="00B21F30">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722BAA10" w14:textId="77777777" w:rsidR="00FA2073" w:rsidRPr="00090C64" w:rsidRDefault="00FA2073" w:rsidP="00B21F3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0280FAB"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BEDBD4E"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A843D4B"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E3025B5" w14:textId="77777777" w:rsidR="00FA2073" w:rsidRPr="00090C64" w:rsidRDefault="00FA2073"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8238B2F" w14:textId="77777777" w:rsidR="00FA2073" w:rsidRPr="00090C64" w:rsidRDefault="00FA2073" w:rsidP="00B21F30">
            <w:pPr>
              <w:pStyle w:val="TAL"/>
            </w:pPr>
            <w:r w:rsidRPr="00090C64">
              <w:t xml:space="preserve">This is not applicable to BS operating in Band </w:t>
            </w:r>
            <w:r w:rsidRPr="00090C64">
              <w:rPr>
                <w:lang w:eastAsia="zh-CN"/>
              </w:rPr>
              <w:t>41 or 53</w:t>
            </w:r>
          </w:p>
        </w:tc>
      </w:tr>
      <w:tr w:rsidR="00FA2073" w:rsidRPr="00090C64" w14:paraId="7D6897FD"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6364BB" w14:textId="77777777" w:rsidR="00FA2073" w:rsidRPr="00090C64" w:rsidRDefault="00FA2073" w:rsidP="00B21F30">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701C38A4" w14:textId="77777777" w:rsidR="00FA2073" w:rsidRPr="00090C64" w:rsidRDefault="00FA2073" w:rsidP="00B21F30">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5B5DC33" w14:textId="77777777" w:rsidR="00FA2073" w:rsidRPr="00090C64" w:rsidRDefault="00FA2073" w:rsidP="00B21F3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CCD444E" w14:textId="77777777" w:rsidR="00FA2073" w:rsidRPr="00090C64" w:rsidRDefault="00FA2073" w:rsidP="00B21F3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59C22B84" w14:textId="77777777" w:rsidR="00FA2073" w:rsidRPr="00090C64" w:rsidRDefault="00FA2073" w:rsidP="00B21F3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090C563A" w14:textId="77777777" w:rsidR="00FA2073" w:rsidRPr="00090C64" w:rsidRDefault="00FA2073"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954986E" w14:textId="77777777" w:rsidR="00FA2073" w:rsidRPr="00090C64" w:rsidRDefault="00FA2073" w:rsidP="00B21F30">
            <w:pPr>
              <w:pStyle w:val="TAL"/>
            </w:pPr>
            <w:r w:rsidRPr="00090C64">
              <w:t xml:space="preserve">This is not applicable to BS operating in Band </w:t>
            </w:r>
            <w:r w:rsidRPr="00090C64">
              <w:rPr>
                <w:lang w:eastAsia="zh-CN"/>
              </w:rPr>
              <w:t>22, 42 or 43</w:t>
            </w:r>
          </w:p>
        </w:tc>
      </w:tr>
      <w:tr w:rsidR="00FA2073" w:rsidRPr="00090C64" w14:paraId="0B397F2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9BB18F" w14:textId="77777777" w:rsidR="00FA2073" w:rsidRPr="00090C64" w:rsidRDefault="00FA2073" w:rsidP="00B21F30">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FF77D1C" w14:textId="77777777" w:rsidR="00FA2073" w:rsidRPr="00090C64" w:rsidRDefault="00FA2073" w:rsidP="00B21F30">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348783EC" w14:textId="77777777" w:rsidR="00FA2073" w:rsidRPr="00090C64" w:rsidRDefault="00FA2073" w:rsidP="00B21F3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DDCCC06" w14:textId="77777777" w:rsidR="00FA2073" w:rsidRPr="00090C64" w:rsidRDefault="00FA2073" w:rsidP="00B21F3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2A8BF379" w14:textId="77777777" w:rsidR="00FA2073" w:rsidRPr="00090C64" w:rsidRDefault="00FA2073" w:rsidP="00B21F3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56083502" w14:textId="77777777" w:rsidR="00FA2073" w:rsidRPr="00090C64" w:rsidRDefault="00FA2073"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3E67595" w14:textId="77777777" w:rsidR="00FA2073" w:rsidRPr="00090C64" w:rsidRDefault="00FA2073" w:rsidP="00B21F30">
            <w:pPr>
              <w:pStyle w:val="TAL"/>
            </w:pPr>
            <w:r w:rsidRPr="00090C64">
              <w:t xml:space="preserve">This is not applicable to BS operating in Band 42 or </w:t>
            </w:r>
            <w:r w:rsidRPr="00090C64">
              <w:rPr>
                <w:lang w:eastAsia="zh-CN"/>
              </w:rPr>
              <w:t>43</w:t>
            </w:r>
          </w:p>
        </w:tc>
      </w:tr>
      <w:tr w:rsidR="00FA2073" w:rsidRPr="00090C64" w14:paraId="4DA65B8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D04447" w14:textId="77777777" w:rsidR="00FA2073" w:rsidRPr="00090C64" w:rsidRDefault="00FA2073" w:rsidP="00B21F30">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4BD81F59" w14:textId="77777777" w:rsidR="00FA2073" w:rsidRPr="00090C64" w:rsidRDefault="00FA2073" w:rsidP="00B21F30">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3D378514"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5F931C0"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3F6524B"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BBFBBEB"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5991AD0" w14:textId="77777777" w:rsidR="00FA2073" w:rsidRPr="00090C64" w:rsidRDefault="00FA2073" w:rsidP="00B21F30">
            <w:pPr>
              <w:pStyle w:val="TAL"/>
            </w:pPr>
            <w:r w:rsidRPr="00090C64">
              <w:t>This is not applicable to BS operating in Band 28 or 44</w:t>
            </w:r>
          </w:p>
        </w:tc>
      </w:tr>
      <w:tr w:rsidR="00FA2073" w:rsidRPr="00090C64" w14:paraId="402E1DB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122C34" w14:textId="77777777" w:rsidR="00FA2073" w:rsidRPr="00090C64" w:rsidRDefault="00FA2073" w:rsidP="00B21F30">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E36786C" w14:textId="77777777" w:rsidR="00FA2073" w:rsidRPr="00090C64" w:rsidRDefault="00FA2073" w:rsidP="00B21F30">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5AB67D2F"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5ED5C87"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E036277"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2E52449" w14:textId="77777777" w:rsidR="00FA2073" w:rsidRPr="00090C64" w:rsidRDefault="00FA2073" w:rsidP="00B21F30">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2BADA8B6" w14:textId="77777777" w:rsidR="00FA2073" w:rsidRPr="00090C64" w:rsidRDefault="00FA2073" w:rsidP="00B21F30">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FA2073" w:rsidRPr="00090C64" w14:paraId="460B0299"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435FC65" w14:textId="77777777" w:rsidR="00FA2073" w:rsidRPr="00090C64" w:rsidRDefault="00FA2073" w:rsidP="00B21F30">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66209A83" w14:textId="77777777" w:rsidR="00FA2073" w:rsidRPr="00090C64" w:rsidRDefault="00FA2073" w:rsidP="00B21F30">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BD47C0B" w14:textId="77777777" w:rsidR="00FA2073" w:rsidRPr="00090C64" w:rsidRDefault="00FA2073" w:rsidP="00B21F3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1A76D69" w14:textId="77777777" w:rsidR="00FA2073" w:rsidRPr="00090C64" w:rsidRDefault="00FA2073" w:rsidP="00B21F30">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3F1D56EC" w14:textId="77777777" w:rsidR="00FA2073" w:rsidRPr="00090C64" w:rsidRDefault="00FA2073" w:rsidP="00B21F30">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639C6649" w14:textId="77777777" w:rsidR="00FA2073" w:rsidRPr="00090C64" w:rsidRDefault="00FA2073" w:rsidP="00B21F30">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020CF476" w14:textId="77777777" w:rsidR="00FA2073" w:rsidRPr="00090C64" w:rsidRDefault="00FA2073" w:rsidP="00B21F30">
            <w:pPr>
              <w:pStyle w:val="TAL"/>
              <w:rPr>
                <w:szCs w:val="18"/>
              </w:rPr>
            </w:pPr>
          </w:p>
        </w:tc>
      </w:tr>
      <w:tr w:rsidR="00FA2073" w:rsidRPr="00090C64" w14:paraId="7CA98F4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2F6F761C" w14:textId="77777777" w:rsidR="00FA2073" w:rsidRPr="00090C64" w:rsidRDefault="00FA2073" w:rsidP="00B21F30">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6212E870" w14:textId="77777777" w:rsidR="00FA2073" w:rsidRPr="00090C64" w:rsidRDefault="00FA2073" w:rsidP="00B21F30">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0A6BE97B" w14:textId="77777777" w:rsidR="00FA2073" w:rsidRPr="00090C64" w:rsidRDefault="00FA2073" w:rsidP="00B21F3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68E8D086" w14:textId="77777777" w:rsidR="00FA2073" w:rsidRPr="00090C64" w:rsidRDefault="00FA2073" w:rsidP="00B21F3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46949167" w14:textId="77777777" w:rsidR="00FA2073" w:rsidRPr="00090C64" w:rsidRDefault="00FA2073"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C9AE566" w14:textId="77777777" w:rsidR="00FA2073" w:rsidRPr="00090C64" w:rsidRDefault="00FA2073" w:rsidP="00B21F3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5F50BF" w14:textId="77777777" w:rsidR="00FA2073" w:rsidRPr="00090C64" w:rsidRDefault="00FA2073" w:rsidP="00B21F30">
            <w:pPr>
              <w:pStyle w:val="TAL"/>
              <w:rPr>
                <w:szCs w:val="18"/>
              </w:rPr>
            </w:pPr>
          </w:p>
        </w:tc>
      </w:tr>
      <w:tr w:rsidR="00FA2073" w:rsidRPr="00090C64" w14:paraId="4C1677AE"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0FEB1D45" w14:textId="77777777" w:rsidR="00FA2073" w:rsidRPr="00090C64" w:rsidRDefault="00FA2073" w:rsidP="00B21F30">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49CE9EA2" w14:textId="77777777" w:rsidR="00FA2073" w:rsidRPr="00090C64" w:rsidRDefault="00FA2073" w:rsidP="00B21F30">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16A87A08" w14:textId="77777777" w:rsidR="00FA2073" w:rsidRPr="00090C64" w:rsidRDefault="00FA2073" w:rsidP="00B21F30">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585E3BD4" w14:textId="77777777" w:rsidR="00FA2073" w:rsidRPr="00090C64" w:rsidRDefault="00FA2073" w:rsidP="00B21F30">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22A1353" w14:textId="77777777" w:rsidR="00FA2073" w:rsidRPr="00090C64" w:rsidRDefault="00FA2073"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133432CB" w14:textId="77777777" w:rsidR="00FA2073" w:rsidRPr="00090C64" w:rsidRDefault="00FA2073" w:rsidP="00B21F3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8D4ED7" w14:textId="77777777" w:rsidR="00FA2073" w:rsidRPr="00090C64" w:rsidRDefault="00FA2073" w:rsidP="00B21F30">
            <w:pPr>
              <w:pStyle w:val="TAL"/>
              <w:rPr>
                <w:szCs w:val="18"/>
              </w:rPr>
            </w:pPr>
          </w:p>
        </w:tc>
      </w:tr>
      <w:tr w:rsidR="00FA2073" w:rsidRPr="00090C64" w14:paraId="1D2CD52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14FA256E" w14:textId="77777777" w:rsidR="00FA2073" w:rsidRPr="00090C64" w:rsidRDefault="00FA2073" w:rsidP="00B21F30">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5B7AB0EB" w14:textId="77777777" w:rsidR="00FA2073" w:rsidRPr="00090C64" w:rsidRDefault="00FA2073" w:rsidP="00B21F30">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0CE21DE9" w14:textId="77777777" w:rsidR="00FA2073" w:rsidRPr="00090C64" w:rsidRDefault="00FA2073"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9A234C2" w14:textId="77777777" w:rsidR="00FA2073" w:rsidRPr="00090C64" w:rsidRDefault="00FA2073"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ECECA66" w14:textId="77777777" w:rsidR="00FA2073" w:rsidRPr="00090C64" w:rsidRDefault="00FA2073"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E376F51" w14:textId="77777777" w:rsidR="00FA2073" w:rsidRPr="00090C64" w:rsidRDefault="00FA2073" w:rsidP="00B21F3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B63C1C" w14:textId="77777777" w:rsidR="00FA2073" w:rsidRPr="00090C64" w:rsidRDefault="00FA2073" w:rsidP="00B21F30">
            <w:pPr>
              <w:pStyle w:val="TAL"/>
              <w:rPr>
                <w:szCs w:val="18"/>
              </w:rPr>
            </w:pPr>
            <w:r w:rsidRPr="00090C64">
              <w:t>This is not applicable to BS operating in Band XI</w:t>
            </w:r>
          </w:p>
        </w:tc>
      </w:tr>
      <w:tr w:rsidR="00FA2073" w:rsidRPr="00090C64" w14:paraId="75C209FE"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5BFA81AD" w14:textId="77777777" w:rsidR="00FA2073" w:rsidRPr="00090C64" w:rsidRDefault="00FA2073" w:rsidP="00B21F30">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344DA663" w14:textId="77777777" w:rsidR="00FA2073" w:rsidRPr="00090C64" w:rsidRDefault="00FA2073" w:rsidP="00B21F30">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21F4E3F5" w14:textId="77777777" w:rsidR="00FA2073" w:rsidRPr="00090C64" w:rsidRDefault="00FA2073" w:rsidP="00B21F30">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4AD9E620" w14:textId="77777777" w:rsidR="00FA2073" w:rsidRPr="00090C64" w:rsidRDefault="00FA2073" w:rsidP="00B21F30">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245E3557" w14:textId="77777777" w:rsidR="00FA2073" w:rsidRPr="00090C64" w:rsidRDefault="00FA2073"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D310AAB" w14:textId="77777777" w:rsidR="00FA2073" w:rsidRPr="00090C64" w:rsidRDefault="00FA2073" w:rsidP="00B21F3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732792" w14:textId="77777777" w:rsidR="00FA2073" w:rsidRPr="00090C64" w:rsidRDefault="00FA2073" w:rsidP="00B21F30">
            <w:pPr>
              <w:pStyle w:val="TAL"/>
              <w:rPr>
                <w:szCs w:val="18"/>
              </w:rPr>
            </w:pPr>
          </w:p>
        </w:tc>
      </w:tr>
      <w:tr w:rsidR="00FA2073" w:rsidRPr="00090C64" w14:paraId="42C525E1"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30063C27" w14:textId="77777777" w:rsidR="00FA2073" w:rsidRPr="00090C64" w:rsidRDefault="00FA2073" w:rsidP="00B21F30">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7A3E66C7" w14:textId="77777777" w:rsidR="00FA2073" w:rsidRPr="00090C64" w:rsidRDefault="00FA2073" w:rsidP="00B21F30">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46F9CC7D" w14:textId="77777777" w:rsidR="00FA2073" w:rsidRPr="00090C64" w:rsidRDefault="00FA2073" w:rsidP="00B21F30">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826BC56" w14:textId="77777777" w:rsidR="00FA2073" w:rsidRPr="00090C64" w:rsidRDefault="00FA2073" w:rsidP="00B21F30">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11422C9" w14:textId="77777777" w:rsidR="00FA2073" w:rsidRPr="00090C64" w:rsidRDefault="00FA2073"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C873017"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4CCF9A" w14:textId="77777777" w:rsidR="00FA2073" w:rsidRPr="00090C64" w:rsidRDefault="00FA2073" w:rsidP="00B21F30">
            <w:pPr>
              <w:pStyle w:val="TAL"/>
              <w:rPr>
                <w:szCs w:val="18"/>
              </w:rPr>
            </w:pPr>
          </w:p>
        </w:tc>
      </w:tr>
      <w:tr w:rsidR="00FA2073" w:rsidRPr="00090C64" w14:paraId="788E150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204B07E6" w14:textId="77777777" w:rsidR="00FA2073" w:rsidRPr="00090C64" w:rsidRDefault="00FA2073" w:rsidP="00B21F30">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797AD041" w14:textId="77777777" w:rsidR="00FA2073" w:rsidRPr="00090C64" w:rsidRDefault="00FA2073" w:rsidP="00B21F30">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7943550" w14:textId="77777777" w:rsidR="00FA2073" w:rsidRPr="00090C64" w:rsidRDefault="00FA2073" w:rsidP="00B21F3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0BCE26E4"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EB6B0CC"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1A97640" w14:textId="77777777" w:rsidR="00FA2073" w:rsidRPr="00090C64" w:rsidRDefault="00FA2073"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1D2A3DB5" w14:textId="77777777" w:rsidR="00FA2073" w:rsidRPr="00090C64" w:rsidRDefault="00FA2073" w:rsidP="00B21F30">
            <w:pPr>
              <w:pStyle w:val="TAL"/>
              <w:rPr>
                <w:szCs w:val="18"/>
              </w:rPr>
            </w:pPr>
            <w:r w:rsidRPr="00090C64">
              <w:t xml:space="preserve">This is not applicable to BS operating in Band </w:t>
            </w:r>
            <w:r w:rsidRPr="00090C64">
              <w:rPr>
                <w:lang w:eastAsia="zh-CN"/>
              </w:rPr>
              <w:t>41 or 53</w:t>
            </w:r>
          </w:p>
        </w:tc>
      </w:tr>
      <w:tr w:rsidR="00FA2073" w:rsidRPr="00090C64" w14:paraId="25434FAD"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7DC9AA4C" w14:textId="77777777" w:rsidR="00FA2073" w:rsidRPr="00090C64" w:rsidRDefault="00FA2073" w:rsidP="00B21F30">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3C971015" w14:textId="77777777" w:rsidR="00FA2073" w:rsidRPr="00090C64" w:rsidRDefault="00FA2073" w:rsidP="00B21F30">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0A50D3D1" w14:textId="77777777" w:rsidR="00FA2073" w:rsidRPr="00090C64" w:rsidRDefault="00FA2073"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9DAB8C3" w14:textId="77777777" w:rsidR="00FA2073" w:rsidRPr="00090C64" w:rsidRDefault="00FA2073"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6EF07C0" w14:textId="77777777" w:rsidR="00FA2073" w:rsidRPr="00090C64" w:rsidRDefault="00FA2073"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B0934B5"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37C311" w14:textId="77777777" w:rsidR="00FA2073" w:rsidRPr="00090C64" w:rsidRDefault="00FA2073" w:rsidP="00B21F30">
            <w:pPr>
              <w:pStyle w:val="TAC"/>
            </w:pPr>
          </w:p>
        </w:tc>
      </w:tr>
      <w:tr w:rsidR="00FA2073" w:rsidRPr="00090C64" w14:paraId="7D8F0799"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5453ED" w14:textId="77777777" w:rsidR="00FA2073" w:rsidRPr="00090C64" w:rsidRDefault="00FA2073" w:rsidP="00B21F30">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182467CB" w14:textId="77777777" w:rsidR="00FA2073" w:rsidRPr="00090C64" w:rsidRDefault="00FA2073" w:rsidP="00B21F30">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47AE8F2B"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EB735D9"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599756A"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B3A2419"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0879C96" w14:textId="77777777" w:rsidR="00FA2073" w:rsidRPr="00090C64" w:rsidRDefault="00FA2073" w:rsidP="00B21F30">
            <w:pPr>
              <w:pStyle w:val="TAL"/>
            </w:pPr>
          </w:p>
        </w:tc>
      </w:tr>
      <w:tr w:rsidR="00FA2073" w:rsidRPr="00090C64" w14:paraId="71F7DD5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236201" w14:textId="77777777" w:rsidR="00FA2073" w:rsidRPr="00090C64" w:rsidRDefault="00FA2073" w:rsidP="00B21F30">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2F73B015" w14:textId="77777777" w:rsidR="00FA2073" w:rsidRPr="00090C64" w:rsidRDefault="00FA2073" w:rsidP="00B21F30">
            <w:pPr>
              <w:pStyle w:val="TAC"/>
              <w:rPr>
                <w:lang w:eastAsia="zh-CN"/>
              </w:rPr>
            </w:pPr>
            <w:r w:rsidRPr="00090C64">
              <w:t>1710 – 1780 MHz</w:t>
            </w:r>
          </w:p>
          <w:p w14:paraId="0436E8E1" w14:textId="77777777" w:rsidR="00FA2073" w:rsidRPr="00090C64" w:rsidRDefault="00FA2073" w:rsidP="00B21F3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990ABA5"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E15C3B7"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402171A"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3D0F32"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47CC754" w14:textId="77777777" w:rsidR="00FA2073" w:rsidRPr="00090C64" w:rsidRDefault="00FA2073" w:rsidP="00B21F30">
            <w:pPr>
              <w:pStyle w:val="TAL"/>
            </w:pPr>
          </w:p>
        </w:tc>
      </w:tr>
      <w:tr w:rsidR="00FA2073" w:rsidRPr="00090C64" w14:paraId="3AB50AA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F46917" w14:textId="77777777" w:rsidR="00FA2073" w:rsidRPr="00090C64" w:rsidRDefault="00FA2073" w:rsidP="00B21F30">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577080A1" w14:textId="77777777" w:rsidR="00FA2073" w:rsidRPr="00090C64" w:rsidRDefault="00FA2073" w:rsidP="00B21F30">
            <w:pPr>
              <w:pStyle w:val="TAC"/>
              <w:rPr>
                <w:lang w:eastAsia="zh-CN"/>
              </w:rPr>
            </w:pPr>
            <w:r w:rsidRPr="00090C64">
              <w:t>698 – 728 MHz</w:t>
            </w:r>
          </w:p>
          <w:p w14:paraId="12038233" w14:textId="77777777" w:rsidR="00FA2073" w:rsidRPr="00090C64" w:rsidRDefault="00FA2073" w:rsidP="00B21F3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A68C9C"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F6D0B59"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592489"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7DB4F05"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7355F2" w14:textId="77777777" w:rsidR="00FA2073" w:rsidRPr="00090C64" w:rsidRDefault="00FA2073" w:rsidP="00B21F30">
            <w:pPr>
              <w:pStyle w:val="TAL"/>
            </w:pPr>
          </w:p>
        </w:tc>
      </w:tr>
      <w:tr w:rsidR="00FA2073" w:rsidRPr="00090C64" w14:paraId="1E91FF3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670F39" w14:textId="77777777" w:rsidR="00FA2073" w:rsidRPr="00090C64" w:rsidRDefault="00FA2073" w:rsidP="00B21F30">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62BFD406" w14:textId="77777777" w:rsidR="00FA2073" w:rsidRPr="00090C64" w:rsidRDefault="00FA2073" w:rsidP="00B21F30">
            <w:pPr>
              <w:pStyle w:val="TAC"/>
              <w:rPr>
                <w:lang w:eastAsia="zh-CN"/>
              </w:rPr>
            </w:pPr>
            <w:r w:rsidRPr="00090C64">
              <w:t>1695 – 1710 MHz</w:t>
            </w:r>
          </w:p>
          <w:p w14:paraId="7435CD9B" w14:textId="77777777" w:rsidR="00FA2073" w:rsidRPr="00090C64" w:rsidRDefault="00FA2073" w:rsidP="00B21F3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F1DB4EF"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1B317F4"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EAAD166"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A2FDCCB"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362E11" w14:textId="77777777" w:rsidR="00FA2073" w:rsidRPr="00090C64" w:rsidRDefault="00FA2073" w:rsidP="00B21F30">
            <w:pPr>
              <w:pStyle w:val="TAL"/>
            </w:pPr>
          </w:p>
        </w:tc>
      </w:tr>
      <w:tr w:rsidR="00FA2073" w:rsidRPr="00090C64" w14:paraId="1BDAF5D6"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F9C8C9" w14:textId="77777777" w:rsidR="00FA2073" w:rsidRPr="00090C64" w:rsidRDefault="00FA2073" w:rsidP="00B21F30">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4698AA00" w14:textId="77777777" w:rsidR="00FA2073" w:rsidRPr="00090C64" w:rsidRDefault="00FA2073" w:rsidP="00B21F30">
            <w:pPr>
              <w:pStyle w:val="TAC"/>
            </w:pPr>
            <w:r w:rsidRPr="00090C64">
              <w:t>663 – 698 MHz</w:t>
            </w:r>
          </w:p>
          <w:p w14:paraId="69BE99D0" w14:textId="77777777" w:rsidR="00FA2073" w:rsidRPr="00090C64" w:rsidRDefault="00FA2073" w:rsidP="00B21F3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01FBC45"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C8678A2" w14:textId="77777777" w:rsidR="00FA2073" w:rsidRPr="00090C64" w:rsidRDefault="00FA2073"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DCEC952" w14:textId="77777777" w:rsidR="00FA2073" w:rsidRPr="00090C64" w:rsidRDefault="00FA2073"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0E5357"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D9FF086" w14:textId="77777777" w:rsidR="00FA2073" w:rsidRPr="00090C64" w:rsidRDefault="00FA2073" w:rsidP="00B21F30">
            <w:pPr>
              <w:pStyle w:val="TAL"/>
            </w:pPr>
          </w:p>
        </w:tc>
      </w:tr>
      <w:tr w:rsidR="00FA2073" w:rsidRPr="00090C64" w14:paraId="12716D40"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15D7B7" w14:textId="77777777" w:rsidR="00FA2073" w:rsidRPr="00090C64" w:rsidRDefault="00FA2073" w:rsidP="00B21F30">
            <w:pPr>
              <w:pStyle w:val="TAC"/>
            </w:pPr>
            <w:r>
              <w:t>E-UTRA Band 72 or NR Band n</w:t>
            </w:r>
            <w:r>
              <w:rPr>
                <w:rFonts w:eastAsia="SimSun" w:hint="eastAsia"/>
                <w:lang w:val="en-US" w:eastAsia="zh-CN"/>
              </w:rPr>
              <w:t>72</w:t>
            </w:r>
          </w:p>
        </w:tc>
        <w:tc>
          <w:tcPr>
            <w:tcW w:w="1276" w:type="dxa"/>
            <w:tcBorders>
              <w:top w:val="single" w:sz="4" w:space="0" w:color="auto"/>
              <w:left w:val="single" w:sz="4" w:space="0" w:color="auto"/>
              <w:bottom w:val="single" w:sz="4" w:space="0" w:color="auto"/>
              <w:right w:val="single" w:sz="4" w:space="0" w:color="auto"/>
            </w:tcBorders>
          </w:tcPr>
          <w:p w14:paraId="730155D1" w14:textId="77777777" w:rsidR="00FA2073" w:rsidRPr="00090C64" w:rsidRDefault="00FA2073" w:rsidP="00B21F30">
            <w:pPr>
              <w:pStyle w:val="TAC"/>
            </w:pPr>
            <w:r w:rsidRPr="00090C64">
              <w:t>451 – 456 MHz</w:t>
            </w:r>
          </w:p>
          <w:p w14:paraId="15461C47" w14:textId="77777777" w:rsidR="00FA2073" w:rsidRPr="00090C64" w:rsidRDefault="00FA2073" w:rsidP="00B21F3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B79241"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72A5DF" w14:textId="77777777" w:rsidR="00FA2073" w:rsidRPr="00090C64" w:rsidRDefault="00FA2073"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752492F" w14:textId="77777777" w:rsidR="00FA2073" w:rsidRPr="00090C64" w:rsidRDefault="00FA2073"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ACE5C80"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BF7ED5" w14:textId="77777777" w:rsidR="00FA2073" w:rsidRPr="00090C64" w:rsidRDefault="00FA2073" w:rsidP="00B21F30">
            <w:pPr>
              <w:pStyle w:val="TAL"/>
            </w:pPr>
          </w:p>
        </w:tc>
      </w:tr>
      <w:tr w:rsidR="00FA2073" w:rsidRPr="00090C64" w14:paraId="703110DA"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78E8BF" w14:textId="77777777" w:rsidR="00FA2073" w:rsidRPr="00090C64" w:rsidRDefault="00FA2073" w:rsidP="00B21F30">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4D85BF94" w14:textId="77777777" w:rsidR="00FA2073" w:rsidRPr="00090C64" w:rsidRDefault="00FA2073" w:rsidP="00B21F30">
            <w:pPr>
              <w:pStyle w:val="TAC"/>
            </w:pPr>
            <w:r w:rsidRPr="00090C64">
              <w:t>450 – 455 MHz</w:t>
            </w:r>
          </w:p>
          <w:p w14:paraId="1F136297" w14:textId="77777777" w:rsidR="00FA2073" w:rsidRPr="00090C64" w:rsidRDefault="00FA2073" w:rsidP="00B21F3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B9FBD1"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AFE6D47" w14:textId="77777777" w:rsidR="00FA2073" w:rsidRPr="00090C64" w:rsidRDefault="00FA2073"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DB2E2EE" w14:textId="77777777" w:rsidR="00FA2073" w:rsidRPr="00090C64" w:rsidRDefault="00FA2073"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2B8AFC2"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3B8382" w14:textId="77777777" w:rsidR="00FA2073" w:rsidRPr="00090C64" w:rsidRDefault="00FA2073" w:rsidP="00B21F30">
            <w:pPr>
              <w:pStyle w:val="TAL"/>
            </w:pPr>
          </w:p>
        </w:tc>
      </w:tr>
      <w:tr w:rsidR="00FA2073" w:rsidRPr="00090C64" w14:paraId="28E35AE0"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607A80" w14:textId="77777777" w:rsidR="00FA2073" w:rsidRPr="00090C64" w:rsidRDefault="00FA2073" w:rsidP="00B21F30">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01484B5C" w14:textId="77777777" w:rsidR="00FA2073" w:rsidRPr="00090C64" w:rsidRDefault="00FA2073" w:rsidP="00B21F30">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4D7FA724"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53BFC0D" w14:textId="77777777" w:rsidR="00FA2073" w:rsidRPr="00090C64" w:rsidRDefault="00FA2073"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9415A35" w14:textId="77777777" w:rsidR="00FA2073" w:rsidRPr="00090C64" w:rsidRDefault="00FA2073"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B2E9B24"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027F89" w14:textId="77777777" w:rsidR="00FA2073" w:rsidRPr="00090C64" w:rsidRDefault="00FA2073" w:rsidP="00B21F30">
            <w:pPr>
              <w:pStyle w:val="TAL"/>
            </w:pPr>
          </w:p>
        </w:tc>
      </w:tr>
      <w:tr w:rsidR="00FA2073" w:rsidRPr="00090C64" w14:paraId="1FC1A48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220E61" w14:textId="77777777" w:rsidR="00FA2073" w:rsidRPr="00090C64" w:rsidRDefault="00FA2073" w:rsidP="00B21F30">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768E7241" w14:textId="77777777" w:rsidR="00FA2073" w:rsidRPr="00090C64" w:rsidRDefault="00FA2073" w:rsidP="00B21F30">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51C231B5" w14:textId="77777777" w:rsidR="00FA2073" w:rsidRPr="00090C64" w:rsidRDefault="00FA2073" w:rsidP="00B21F3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1F9BD9B" w14:textId="77777777" w:rsidR="00FA2073" w:rsidRPr="00090C64" w:rsidRDefault="00FA2073" w:rsidP="00B21F3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04EB966A" w14:textId="77777777" w:rsidR="00FA2073" w:rsidRPr="00090C64" w:rsidRDefault="00FA2073"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CF60F56"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B7443C" w14:textId="77777777" w:rsidR="00FA2073" w:rsidRPr="00090C64" w:rsidRDefault="00FA2073" w:rsidP="00B21F30">
            <w:pPr>
              <w:pStyle w:val="TAL"/>
            </w:pPr>
          </w:p>
        </w:tc>
      </w:tr>
      <w:tr w:rsidR="00FA2073" w:rsidRPr="00090C64" w14:paraId="15BA22D1"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D112F3" w14:textId="77777777" w:rsidR="00FA2073" w:rsidRPr="00090C64" w:rsidRDefault="00FA2073" w:rsidP="00B21F30">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09D0DA8F" w14:textId="77777777" w:rsidR="00FA2073" w:rsidRPr="00090C64" w:rsidRDefault="00FA2073" w:rsidP="00B21F30">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2C5D511B" w14:textId="77777777" w:rsidR="00FA2073" w:rsidRPr="00090C64" w:rsidRDefault="00FA2073" w:rsidP="00B21F3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12FD3248" w14:textId="77777777" w:rsidR="00FA2073" w:rsidRPr="00090C64" w:rsidRDefault="00FA2073" w:rsidP="00B21F3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67EB3D9" w14:textId="77777777" w:rsidR="00FA2073" w:rsidRPr="00090C64" w:rsidRDefault="00FA2073"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5C64E72"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BC313F" w14:textId="77777777" w:rsidR="00FA2073" w:rsidRPr="00090C64" w:rsidRDefault="00FA2073" w:rsidP="00B21F30">
            <w:pPr>
              <w:pStyle w:val="TAL"/>
            </w:pPr>
          </w:p>
        </w:tc>
      </w:tr>
      <w:tr w:rsidR="00FA2073" w:rsidRPr="00090C64" w14:paraId="4287277A"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D6792E" w14:textId="77777777" w:rsidR="00FA2073" w:rsidRPr="00090C64" w:rsidRDefault="00FA2073" w:rsidP="00B21F30">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5EF3979A" w14:textId="77777777" w:rsidR="00FA2073" w:rsidRPr="00090C64" w:rsidRDefault="00FA2073" w:rsidP="00B21F30">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420BCA22" w14:textId="77777777" w:rsidR="00FA2073" w:rsidRPr="00090C64" w:rsidRDefault="00FA2073" w:rsidP="00B21F30">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5956565D" w14:textId="77777777" w:rsidR="00FA2073" w:rsidRPr="00090C64" w:rsidRDefault="00FA2073" w:rsidP="00B21F30">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603C09B8" w14:textId="77777777" w:rsidR="00FA2073" w:rsidRPr="00090C64" w:rsidRDefault="00FA2073" w:rsidP="00B21F30">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7A4DD32C"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AB3E71" w14:textId="77777777" w:rsidR="00FA2073" w:rsidRPr="00090C64" w:rsidRDefault="00FA2073" w:rsidP="00B21F30">
            <w:pPr>
              <w:pStyle w:val="TAL"/>
            </w:pPr>
          </w:p>
        </w:tc>
      </w:tr>
      <w:tr w:rsidR="00FA2073" w:rsidRPr="00090C64" w14:paraId="6A179828"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025686" w14:textId="77777777" w:rsidR="00FA2073" w:rsidRPr="00090C64" w:rsidRDefault="00FA2073" w:rsidP="00B21F30">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32BE3F67" w14:textId="77777777" w:rsidR="00FA2073" w:rsidRPr="00090C64" w:rsidRDefault="00FA2073" w:rsidP="00B21F30">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47931B66"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18EEEBE"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369F54C"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2F42B44"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2CB48E" w14:textId="77777777" w:rsidR="00FA2073" w:rsidRPr="00090C64" w:rsidRDefault="00FA2073" w:rsidP="00B21F30">
            <w:pPr>
              <w:pStyle w:val="TAL"/>
            </w:pPr>
          </w:p>
        </w:tc>
      </w:tr>
      <w:tr w:rsidR="00FA2073" w:rsidRPr="00090C64" w14:paraId="6009EF4D"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3517F1" w14:textId="77777777" w:rsidR="00FA2073" w:rsidRPr="00090C64" w:rsidRDefault="00FA2073" w:rsidP="00B21F30">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5DE4311F" w14:textId="77777777" w:rsidR="00FA2073" w:rsidRPr="00090C64" w:rsidRDefault="00FA2073" w:rsidP="00B21F30">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163D516C"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96969EF"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C11DD86"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46C4682"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D9A133" w14:textId="77777777" w:rsidR="00FA2073" w:rsidRPr="00090C64" w:rsidRDefault="00FA2073" w:rsidP="00B21F30">
            <w:pPr>
              <w:pStyle w:val="TAL"/>
            </w:pPr>
          </w:p>
        </w:tc>
      </w:tr>
      <w:tr w:rsidR="00FA2073" w:rsidRPr="00090C64" w14:paraId="33AAA518"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2E4BA3" w14:textId="77777777" w:rsidR="00FA2073" w:rsidRPr="00090C64" w:rsidRDefault="00FA2073" w:rsidP="00B21F30">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2318B749" w14:textId="77777777" w:rsidR="00FA2073" w:rsidRPr="00090C64" w:rsidRDefault="00FA2073" w:rsidP="00B21F30">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063C23CB"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C35E608"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C69F17"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0D21B8F"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7780D7F" w14:textId="77777777" w:rsidR="00FA2073" w:rsidRPr="00090C64" w:rsidRDefault="00FA2073" w:rsidP="00B21F30">
            <w:pPr>
              <w:pStyle w:val="TAL"/>
            </w:pPr>
          </w:p>
        </w:tc>
      </w:tr>
      <w:tr w:rsidR="00FA2073" w:rsidRPr="00090C64" w14:paraId="5F005A6E"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8C4909" w14:textId="77777777" w:rsidR="00FA2073" w:rsidRPr="00090C64" w:rsidRDefault="00FA2073" w:rsidP="00B21F30">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04DAA468" w14:textId="77777777" w:rsidR="00FA2073" w:rsidRPr="00090C64" w:rsidRDefault="00FA2073" w:rsidP="00B21F30">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52E1DDDB"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E08FD9D"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9F64ED1"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3A9F82"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063A88" w14:textId="77777777" w:rsidR="00FA2073" w:rsidRPr="00090C64" w:rsidRDefault="00FA2073" w:rsidP="00B21F30">
            <w:pPr>
              <w:pStyle w:val="TAL"/>
            </w:pPr>
          </w:p>
        </w:tc>
      </w:tr>
      <w:tr w:rsidR="00FA2073" w:rsidRPr="00090C64" w14:paraId="2A2D7D7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9A24CC" w14:textId="77777777" w:rsidR="00FA2073" w:rsidRPr="00090C64" w:rsidRDefault="00FA2073" w:rsidP="00B21F30">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53828318" w14:textId="77777777" w:rsidR="00FA2073" w:rsidRPr="00090C64" w:rsidRDefault="00FA2073" w:rsidP="00B21F30">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50EC1984"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C9BC914"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7DBBDD"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59CDE96"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13D70B" w14:textId="77777777" w:rsidR="00FA2073" w:rsidRPr="00090C64" w:rsidRDefault="00FA2073" w:rsidP="00B21F30">
            <w:pPr>
              <w:pStyle w:val="TAL"/>
            </w:pPr>
          </w:p>
        </w:tc>
      </w:tr>
      <w:tr w:rsidR="00FA2073" w:rsidRPr="00090C64" w14:paraId="5F83D44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33081C" w14:textId="77777777" w:rsidR="00FA2073" w:rsidRPr="00090C64" w:rsidRDefault="00FA2073" w:rsidP="00B21F30">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76CAF7C1" w14:textId="77777777" w:rsidR="00FA2073" w:rsidRPr="00090C64" w:rsidRDefault="00FA2073" w:rsidP="00B21F30">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638FA24B"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85208C4" w14:textId="77777777" w:rsidR="00FA2073" w:rsidRPr="00090C64" w:rsidRDefault="00FA2073"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E2701CD" w14:textId="77777777" w:rsidR="00FA2073" w:rsidRPr="00090C64" w:rsidRDefault="00FA2073"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97CCA98"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75211B" w14:textId="77777777" w:rsidR="00FA2073" w:rsidRPr="00090C64" w:rsidRDefault="00FA2073" w:rsidP="00B21F30">
            <w:pPr>
              <w:pStyle w:val="TAL"/>
            </w:pPr>
          </w:p>
        </w:tc>
      </w:tr>
      <w:tr w:rsidR="00FA2073" w:rsidRPr="00090C64" w14:paraId="674205A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72E4CE" w14:textId="77777777" w:rsidR="00FA2073" w:rsidRPr="00090C64" w:rsidRDefault="00FA2073" w:rsidP="00B21F30">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55C0A434" w14:textId="77777777" w:rsidR="00FA2073" w:rsidRPr="00090C64" w:rsidRDefault="00FA2073" w:rsidP="00B21F30">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5A6831E9"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A4F9B5F"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B0882A7"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088ECCD"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F14DC9" w14:textId="77777777" w:rsidR="00FA2073" w:rsidRPr="00090C64" w:rsidRDefault="00FA2073" w:rsidP="00B21F30">
            <w:pPr>
              <w:pStyle w:val="TAL"/>
            </w:pPr>
          </w:p>
        </w:tc>
      </w:tr>
      <w:tr w:rsidR="00FA2073" w:rsidRPr="00090C64" w14:paraId="37BAAD26"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6ADF3486" w14:textId="77777777" w:rsidR="00FA2073" w:rsidRPr="00090C64" w:rsidRDefault="00FA2073" w:rsidP="00B21F30">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0FEEF19E" w14:textId="77777777" w:rsidR="00FA2073" w:rsidRPr="00090C64" w:rsidRDefault="00FA2073" w:rsidP="00B21F30">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CB7F477"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82A70AB"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F311821"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97772D2" w14:textId="77777777" w:rsidR="00FA2073" w:rsidRPr="00090C64" w:rsidRDefault="00FA2073" w:rsidP="00B21F30">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67CAB0B" w14:textId="77777777" w:rsidR="00FA2073" w:rsidRPr="00090C64" w:rsidRDefault="00FA2073" w:rsidP="00B21F30">
            <w:pPr>
              <w:pStyle w:val="TAL"/>
            </w:pPr>
          </w:p>
        </w:tc>
      </w:tr>
      <w:tr w:rsidR="00FA2073" w:rsidRPr="00090C64" w14:paraId="2E69164A"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0F9150B7" w14:textId="77777777" w:rsidR="00FA2073" w:rsidRPr="00090C64" w:rsidRDefault="00FA2073" w:rsidP="00B21F30">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54D24203" w14:textId="77777777" w:rsidR="00FA2073" w:rsidRPr="00090C64" w:rsidRDefault="00FA2073" w:rsidP="00B21F30">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213B5C83"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D58C4E2"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1861440"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FC3C8B9" w14:textId="77777777" w:rsidR="00FA2073" w:rsidRPr="00090C64" w:rsidRDefault="00FA2073" w:rsidP="00B21F30">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4F82325" w14:textId="77777777" w:rsidR="00FA2073" w:rsidRPr="00090C64" w:rsidRDefault="00FA2073" w:rsidP="00B21F30">
            <w:pPr>
              <w:pStyle w:val="TAL"/>
            </w:pPr>
          </w:p>
        </w:tc>
      </w:tr>
      <w:tr w:rsidR="00FA2073" w:rsidRPr="00090C64" w14:paraId="3E027DE1"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1088D22D" w14:textId="77777777" w:rsidR="00FA2073" w:rsidRPr="00090C64" w:rsidRDefault="00FA2073" w:rsidP="00B21F30">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6BF3D226" w14:textId="77777777" w:rsidR="00FA2073" w:rsidRPr="00090C64" w:rsidRDefault="00FA2073" w:rsidP="00B21F30">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03D1F8CA"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9420FF6"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66B1B25"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5FD3EEC" w14:textId="77777777" w:rsidR="00FA2073" w:rsidRPr="00090C64" w:rsidRDefault="00FA2073" w:rsidP="00B21F30">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F63AD77" w14:textId="77777777" w:rsidR="00FA2073" w:rsidRPr="00090C64" w:rsidRDefault="00FA2073" w:rsidP="00B21F30">
            <w:pPr>
              <w:pStyle w:val="TAL"/>
            </w:pPr>
          </w:p>
        </w:tc>
      </w:tr>
      <w:tr w:rsidR="00FA2073" w:rsidRPr="00090C64" w14:paraId="32FD924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00A3FDCE" w14:textId="77777777" w:rsidR="00FA2073" w:rsidRPr="00090C64" w:rsidRDefault="00FA2073" w:rsidP="00B21F30">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2E4C6BE1" w14:textId="77777777" w:rsidR="00FA2073" w:rsidRPr="00090C64" w:rsidRDefault="00FA2073" w:rsidP="00B21F30">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4D35860" w14:textId="77777777" w:rsidR="00FA2073" w:rsidRPr="00090C64" w:rsidRDefault="00FA2073" w:rsidP="00B21F3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7AF244B5" w14:textId="77777777" w:rsidR="00FA2073" w:rsidRPr="00090C64" w:rsidRDefault="00FA2073" w:rsidP="00B21F30">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3B42D694"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E2ECB4D" w14:textId="77777777" w:rsidR="00FA2073" w:rsidRPr="00090C64" w:rsidRDefault="00FA2073"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3A1327" w14:textId="77777777" w:rsidR="00FA2073" w:rsidRPr="00090C64" w:rsidRDefault="00FA2073" w:rsidP="00B21F30">
            <w:pPr>
              <w:pStyle w:val="TAL"/>
            </w:pPr>
          </w:p>
        </w:tc>
      </w:tr>
      <w:tr w:rsidR="00FA2073" w:rsidRPr="00090C64" w14:paraId="3FC02E26"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4E0FF0A" w14:textId="77777777" w:rsidR="00FA2073" w:rsidRPr="00090C64" w:rsidRDefault="00FA2073" w:rsidP="00B21F30">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06A4EF4A" w14:textId="77777777" w:rsidR="00FA2073" w:rsidRPr="00090C64" w:rsidRDefault="00FA2073" w:rsidP="00B21F30">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007C9665"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6A2501F"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BE88E47"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3A71702" w14:textId="77777777" w:rsidR="00FA2073" w:rsidRPr="00090C64" w:rsidRDefault="00FA2073"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2A59B4" w14:textId="77777777" w:rsidR="00FA2073" w:rsidRPr="00090C64" w:rsidRDefault="00FA2073" w:rsidP="00B21F30">
            <w:pPr>
              <w:pStyle w:val="TAL"/>
            </w:pPr>
          </w:p>
        </w:tc>
      </w:tr>
      <w:tr w:rsidR="00FA2073" w:rsidRPr="00090C64" w14:paraId="54A49AED"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AB746E3" w14:textId="77777777" w:rsidR="00FA2073" w:rsidRPr="00090C64" w:rsidRDefault="00FA2073" w:rsidP="00B21F30">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74275F8F" w14:textId="77777777" w:rsidR="00FA2073" w:rsidRPr="00090C64" w:rsidRDefault="00FA2073" w:rsidP="00B21F30">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589DCC6" w14:textId="77777777" w:rsidR="00FA2073" w:rsidRPr="00090C64" w:rsidRDefault="00FA2073" w:rsidP="00B21F3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4E75A18" w14:textId="77777777" w:rsidR="00FA2073" w:rsidRPr="00090C64" w:rsidRDefault="00FA2073" w:rsidP="00B21F30">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2A780D1B"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A9B9C19" w14:textId="77777777" w:rsidR="00FA2073" w:rsidRPr="00090C64" w:rsidRDefault="00FA2073"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C05C60" w14:textId="77777777" w:rsidR="00FA2073" w:rsidRPr="00090C64" w:rsidRDefault="00FA2073" w:rsidP="00B21F30">
            <w:pPr>
              <w:pStyle w:val="TAL"/>
            </w:pPr>
          </w:p>
        </w:tc>
      </w:tr>
      <w:tr w:rsidR="00FA2073" w:rsidRPr="00090C64" w14:paraId="65CD1CB6"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9D85DF3" w14:textId="77777777" w:rsidR="00FA2073" w:rsidRPr="00090C64" w:rsidRDefault="00FA2073" w:rsidP="00B21F30">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0C9903AE" w14:textId="77777777" w:rsidR="00FA2073" w:rsidRPr="00090C64" w:rsidRDefault="00FA2073" w:rsidP="00B21F30">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52ED9DD"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168E134"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F9473A3"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D2515B2" w14:textId="77777777" w:rsidR="00FA2073" w:rsidRPr="00090C64" w:rsidRDefault="00FA2073"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BE3391" w14:textId="77777777" w:rsidR="00FA2073" w:rsidRPr="00090C64" w:rsidRDefault="00FA2073" w:rsidP="00B21F30">
            <w:pPr>
              <w:pStyle w:val="TAL"/>
            </w:pPr>
          </w:p>
        </w:tc>
      </w:tr>
      <w:tr w:rsidR="00FA2073" w:rsidRPr="00090C64" w14:paraId="15F5AF2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08D3668F" w14:textId="77777777" w:rsidR="00FA2073" w:rsidRPr="00090C64" w:rsidRDefault="00FA2073" w:rsidP="00B21F30">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311239C4" w14:textId="77777777" w:rsidR="00FA2073" w:rsidRPr="00090C64" w:rsidRDefault="00FA2073" w:rsidP="00B21F30">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233EE86D"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3F67575E"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A8F8CB5"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015FA9B" w14:textId="77777777" w:rsidR="00FA2073" w:rsidRPr="00090C64" w:rsidRDefault="00FA2073"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3BFA15" w14:textId="77777777" w:rsidR="00FA2073" w:rsidRPr="00090C64" w:rsidRDefault="00FA2073" w:rsidP="00B21F30">
            <w:pPr>
              <w:pStyle w:val="TAL"/>
            </w:pPr>
          </w:p>
        </w:tc>
      </w:tr>
      <w:tr w:rsidR="00FA2073" w:rsidRPr="00090C64" w14:paraId="6AE5A17C"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0D4D3580" w14:textId="77777777" w:rsidR="00FA2073" w:rsidRDefault="00FA2073" w:rsidP="00B21F30">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660A2A2B" w14:textId="77777777" w:rsidR="00FA2073" w:rsidRDefault="00FA2073" w:rsidP="00B21F30">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2F009614" w14:textId="77777777" w:rsidR="00FA2073" w:rsidRPr="00090C64" w:rsidRDefault="00FA2073" w:rsidP="00B21F3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48A4AAB" w14:textId="77777777" w:rsidR="00FA2073" w:rsidRPr="00090C64" w:rsidRDefault="00FA2073" w:rsidP="00B21F30">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085F4DF4" w14:textId="77777777" w:rsidR="00FA2073" w:rsidRPr="00090C64" w:rsidRDefault="00FA2073" w:rsidP="00B21F30">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4B3E3639" w14:textId="77777777" w:rsidR="00FA2073" w:rsidRPr="00090C64" w:rsidRDefault="00FA2073" w:rsidP="00B21F30">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2CB30578" w14:textId="77777777" w:rsidR="00FA2073" w:rsidRPr="00090C64" w:rsidRDefault="00FA2073" w:rsidP="00B21F30">
            <w:pPr>
              <w:pStyle w:val="TAL"/>
            </w:pPr>
          </w:p>
        </w:tc>
      </w:tr>
      <w:tr w:rsidR="00FA2073" w:rsidRPr="00090C64" w14:paraId="7289D99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06710A89" w14:textId="77777777" w:rsidR="00FA2073" w:rsidRPr="00090C64" w:rsidRDefault="00FA2073" w:rsidP="00B21F30">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39ADE03E" w14:textId="77777777" w:rsidR="00FA2073" w:rsidRPr="00090C64" w:rsidRDefault="00FA2073" w:rsidP="00B21F30">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5E808662"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3B051F8"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E454DF2"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3CBEEE4" w14:textId="77777777" w:rsidR="00FA2073" w:rsidRPr="00090C64" w:rsidRDefault="00FA2073"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988097" w14:textId="77777777" w:rsidR="00FA2073" w:rsidRPr="00090C64" w:rsidRDefault="00FA2073" w:rsidP="00B21F30">
            <w:pPr>
              <w:pStyle w:val="TAL"/>
            </w:pPr>
          </w:p>
        </w:tc>
      </w:tr>
      <w:tr w:rsidR="00FA2073" w:rsidRPr="00090C64" w14:paraId="07D4DBBC"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2D6CC980" w14:textId="77777777" w:rsidR="00FA2073" w:rsidRPr="00090C64" w:rsidRDefault="00FA2073" w:rsidP="00B21F30">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417AF8F5" w14:textId="77777777" w:rsidR="00FA2073" w:rsidRPr="00090C64" w:rsidRDefault="00FA2073" w:rsidP="00B21F30">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25ADB775" w14:textId="77777777" w:rsidR="00FA2073" w:rsidRPr="00090C64" w:rsidRDefault="00FA2073" w:rsidP="00B21F3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463BEED" w14:textId="77777777" w:rsidR="00FA2073" w:rsidRPr="00090C64" w:rsidRDefault="00FA2073" w:rsidP="00B21F3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1A03F25" w14:textId="77777777" w:rsidR="00FA2073" w:rsidRPr="00090C64" w:rsidRDefault="00FA2073" w:rsidP="00B21F3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BA35F5D" w14:textId="77777777" w:rsidR="00FA2073" w:rsidRPr="00090C64" w:rsidRDefault="00FA2073"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8E1C00" w14:textId="77777777" w:rsidR="00FA2073" w:rsidRPr="00090C64" w:rsidRDefault="00FA2073" w:rsidP="00B21F30">
            <w:pPr>
              <w:pStyle w:val="TAL"/>
            </w:pPr>
          </w:p>
        </w:tc>
      </w:tr>
      <w:tr w:rsidR="00FA2073" w:rsidRPr="00090C64" w14:paraId="2CBF5E4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0BFE6376" w14:textId="77777777" w:rsidR="00FA2073" w:rsidRDefault="00FA2073" w:rsidP="00B21F30">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393A6721" w14:textId="77777777" w:rsidR="00FA2073" w:rsidRDefault="00FA2073" w:rsidP="00B21F30">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10933ED9" w14:textId="77777777" w:rsidR="00FA2073" w:rsidRPr="00090C64" w:rsidRDefault="00FA2073" w:rsidP="00B21F3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BDEC6D9" w14:textId="77777777" w:rsidR="00FA2073" w:rsidRPr="00090C64" w:rsidRDefault="00FA2073" w:rsidP="00B21F3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C7F5FA1" w14:textId="77777777" w:rsidR="00FA2073" w:rsidRPr="00090C64" w:rsidRDefault="00FA2073" w:rsidP="00B21F3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D847370" w14:textId="77777777" w:rsidR="00FA2073" w:rsidRPr="00090C64" w:rsidRDefault="00FA2073" w:rsidP="00B21F3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D4D6242" w14:textId="77777777" w:rsidR="00FA2073" w:rsidRPr="00090C64" w:rsidRDefault="00FA2073" w:rsidP="00B21F30">
            <w:pPr>
              <w:pStyle w:val="TAL"/>
            </w:pPr>
          </w:p>
        </w:tc>
      </w:tr>
      <w:tr w:rsidR="00FA2073" w:rsidRPr="00090C64" w14:paraId="0DA3D9A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48FF37A" w14:textId="77777777" w:rsidR="00FA2073" w:rsidRDefault="00FA2073" w:rsidP="00B21F30">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617C5F91" w14:textId="77777777" w:rsidR="00FA2073" w:rsidRDefault="00FA2073" w:rsidP="00B21F30">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7B6B2C1E" w14:textId="77777777" w:rsidR="00FA2073" w:rsidRDefault="00FA2073" w:rsidP="00B21F3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988710F" w14:textId="77777777" w:rsidR="00FA2073" w:rsidRDefault="00FA2073" w:rsidP="00B21F30">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62663785" w14:textId="77777777" w:rsidR="00FA2073" w:rsidRDefault="00FA2073" w:rsidP="00B21F30">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66CD8D0" w14:textId="77777777" w:rsidR="00FA2073" w:rsidRDefault="00FA2073" w:rsidP="00B21F30">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18C661D5" w14:textId="77777777" w:rsidR="00FA2073" w:rsidRPr="00090C64" w:rsidRDefault="00FA2073" w:rsidP="00B21F30">
            <w:pPr>
              <w:pStyle w:val="TAL"/>
            </w:pPr>
          </w:p>
        </w:tc>
      </w:tr>
      <w:tr w:rsidR="00FA2073" w:rsidRPr="00090C64" w14:paraId="7535C91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61E2D5FB" w14:textId="77777777" w:rsidR="00FA2073" w:rsidRDefault="00FA2073" w:rsidP="00B21F30">
            <w:pPr>
              <w:pStyle w:val="TAC"/>
              <w:rPr>
                <w:lang w:eastAsia="ko-KR"/>
              </w:rPr>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5637DBFE" w14:textId="77777777" w:rsidR="00FA2073" w:rsidRDefault="00FA2073" w:rsidP="00B21F30">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37FF8900" w14:textId="77777777" w:rsidR="00FA2073" w:rsidRPr="009202AA" w:rsidRDefault="00FA2073" w:rsidP="00B21F30">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613783CA" w14:textId="77777777" w:rsidR="00FA2073" w:rsidRPr="009202AA" w:rsidRDefault="00FA2073" w:rsidP="00B21F3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29C7BE77" w14:textId="77777777" w:rsidR="00FA2073" w:rsidRPr="009202AA" w:rsidRDefault="00FA2073" w:rsidP="00B21F3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6EE2AC27" w14:textId="77777777" w:rsidR="00FA2073" w:rsidRPr="009202AA" w:rsidRDefault="00FA2073" w:rsidP="00B21F3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8F3349B" w14:textId="77777777" w:rsidR="00FA2073" w:rsidRPr="00090C64" w:rsidRDefault="00FA2073" w:rsidP="00B21F30">
            <w:pPr>
              <w:pStyle w:val="TAL"/>
            </w:pPr>
          </w:p>
        </w:tc>
      </w:tr>
      <w:tr w:rsidR="00FA2073" w:rsidRPr="00090C64" w14:paraId="7E48A806"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2B706CB2" w14:textId="77777777" w:rsidR="00FA2073" w:rsidRDefault="00FA2073" w:rsidP="00B21F30">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1306AD87" w14:textId="77777777" w:rsidR="00FA2073" w:rsidRDefault="00FA2073" w:rsidP="00B21F30">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023BC4C0" w14:textId="77777777" w:rsidR="00FA2073" w:rsidRDefault="00FA2073" w:rsidP="00B21F30">
            <w:pPr>
              <w:pStyle w:val="TAC"/>
            </w:pPr>
            <w:r>
              <w:t>-115.6 dBm</w:t>
            </w:r>
          </w:p>
        </w:tc>
        <w:tc>
          <w:tcPr>
            <w:tcW w:w="1417" w:type="dxa"/>
            <w:tcBorders>
              <w:top w:val="single" w:sz="4" w:space="0" w:color="auto"/>
              <w:left w:val="single" w:sz="4" w:space="0" w:color="auto"/>
              <w:bottom w:val="single" w:sz="4" w:space="0" w:color="auto"/>
              <w:right w:val="single" w:sz="4" w:space="0" w:color="auto"/>
            </w:tcBorders>
          </w:tcPr>
          <w:p w14:paraId="49F7AFC6" w14:textId="77777777" w:rsidR="00FA2073" w:rsidRDefault="00FA2073" w:rsidP="00B21F30">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3E1F1759" w14:textId="77777777" w:rsidR="00FA2073" w:rsidRDefault="00FA2073" w:rsidP="00B21F30">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49CF88B3" w14:textId="77777777" w:rsidR="00FA2073" w:rsidRDefault="00FA2073" w:rsidP="00B21F30">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39BC0CED" w14:textId="77777777" w:rsidR="00FA2073" w:rsidRPr="00090C64" w:rsidRDefault="00FA2073" w:rsidP="00B21F30">
            <w:pPr>
              <w:pStyle w:val="TAL"/>
            </w:pPr>
          </w:p>
        </w:tc>
      </w:tr>
      <w:tr w:rsidR="00FA2073" w:rsidRPr="00090C64" w14:paraId="27774AB5"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462FCC5" w14:textId="77777777" w:rsidR="00FA2073" w:rsidRDefault="00FA2073" w:rsidP="00B21F30">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487DE85" w14:textId="77777777" w:rsidR="00FA2073" w:rsidRDefault="00FA2073" w:rsidP="00B21F30">
            <w:pPr>
              <w:pStyle w:val="TAC"/>
              <w:rPr>
                <w:rFonts w:cs="Arial"/>
              </w:rPr>
            </w:pPr>
            <w:r>
              <w:rPr>
                <w:rFonts w:hint="eastAsia"/>
                <w:lang w:val="en-US" w:eastAsia="zh-CN"/>
              </w:rPr>
              <w:t>663</w:t>
            </w:r>
            <w:r>
              <w:rPr>
                <w:rFonts w:hint="eastAsia"/>
                <w:lang w:eastAsia="zh-CN"/>
              </w:rPr>
              <w:t xml:space="preserve"> </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0B705CB3" w14:textId="77777777" w:rsidR="00FA2073" w:rsidRDefault="00FA2073" w:rsidP="00B21F3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0A10455" w14:textId="77777777" w:rsidR="00FA2073" w:rsidRPr="009202AA" w:rsidRDefault="00FA2073" w:rsidP="00B21F3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C3031C1" w14:textId="77777777" w:rsidR="00FA2073" w:rsidRPr="009202AA" w:rsidRDefault="00FA2073" w:rsidP="00B21F3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FF1A324" w14:textId="77777777" w:rsidR="00FA2073" w:rsidRPr="009202AA" w:rsidRDefault="00FA2073" w:rsidP="00B21F3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40C5074" w14:textId="77777777" w:rsidR="00FA2073" w:rsidRPr="00090C64" w:rsidRDefault="00FA2073" w:rsidP="00B21F30">
            <w:pPr>
              <w:pStyle w:val="TAL"/>
            </w:pPr>
          </w:p>
        </w:tc>
      </w:tr>
      <w:tr w:rsidR="00FA2073" w:rsidRPr="00090C64" w14:paraId="0E241D0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2679D00E" w14:textId="77777777" w:rsidR="00FA2073" w:rsidRDefault="00FA2073" w:rsidP="00B21F30">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276" w:type="dxa"/>
            <w:tcBorders>
              <w:top w:val="single" w:sz="4" w:space="0" w:color="auto"/>
              <w:left w:val="single" w:sz="4" w:space="0" w:color="auto"/>
              <w:bottom w:val="single" w:sz="4" w:space="0" w:color="auto"/>
              <w:right w:val="single" w:sz="4" w:space="0" w:color="auto"/>
            </w:tcBorders>
          </w:tcPr>
          <w:p w14:paraId="2A2F7BCF" w14:textId="77777777" w:rsidR="00FA2073" w:rsidRDefault="00FA2073" w:rsidP="00B21F30">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7AAD7C0D" w14:textId="77777777" w:rsidR="00FA2073" w:rsidRDefault="00FA2073" w:rsidP="00B21F3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6C7D0657" w14:textId="77777777" w:rsidR="00FA2073" w:rsidRDefault="00FA2073" w:rsidP="00B21F30">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13692F1F" w14:textId="77777777" w:rsidR="00FA2073" w:rsidRDefault="00FA2073" w:rsidP="00B21F30">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454160F3" w14:textId="77777777" w:rsidR="00FA2073" w:rsidRDefault="00FA2073" w:rsidP="00B21F3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83115F4" w14:textId="77777777" w:rsidR="00FA2073" w:rsidRPr="00090C64" w:rsidRDefault="00FA2073" w:rsidP="00B21F30">
            <w:pPr>
              <w:pStyle w:val="TAL"/>
            </w:pPr>
          </w:p>
        </w:tc>
      </w:tr>
      <w:tr w:rsidR="00FA2073" w:rsidRPr="00090C64" w14:paraId="240188B1"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1A79E12C" w14:textId="77777777" w:rsidR="00FA2073" w:rsidRDefault="00FA2073" w:rsidP="00B21F30">
            <w:pPr>
              <w:pStyle w:val="TAC"/>
              <w:rPr>
                <w:rFonts w:cs="v5.0.0"/>
                <w:lang w:eastAsia="zh-CN"/>
              </w:rPr>
            </w:pPr>
            <w:r>
              <w:t>NR Band n109</w:t>
            </w:r>
          </w:p>
        </w:tc>
        <w:tc>
          <w:tcPr>
            <w:tcW w:w="1276" w:type="dxa"/>
            <w:tcBorders>
              <w:top w:val="single" w:sz="4" w:space="0" w:color="auto"/>
              <w:left w:val="single" w:sz="4" w:space="0" w:color="auto"/>
              <w:bottom w:val="single" w:sz="4" w:space="0" w:color="auto"/>
              <w:right w:val="single" w:sz="4" w:space="0" w:color="auto"/>
            </w:tcBorders>
          </w:tcPr>
          <w:p w14:paraId="50C009BC" w14:textId="77777777" w:rsidR="00FA2073" w:rsidRDefault="00FA2073" w:rsidP="00B21F30">
            <w:pPr>
              <w:pStyle w:val="TAC"/>
              <w:rPr>
                <w:rFonts w:eastAsia="SimSun" w:cs="Arial"/>
                <w:lang w:val="en-US" w:eastAsia="zh-CN"/>
              </w:rPr>
            </w:pPr>
            <w:r>
              <w:rPr>
                <w:rFonts w:cs="Arial"/>
                <w:szCs w:val="18"/>
              </w:rPr>
              <w:t>703 – 733 MHz</w:t>
            </w:r>
          </w:p>
        </w:tc>
        <w:tc>
          <w:tcPr>
            <w:tcW w:w="1418" w:type="dxa"/>
            <w:tcBorders>
              <w:top w:val="single" w:sz="4" w:space="0" w:color="auto"/>
              <w:left w:val="single" w:sz="4" w:space="0" w:color="auto"/>
              <w:bottom w:val="single" w:sz="4" w:space="0" w:color="auto"/>
              <w:right w:val="single" w:sz="4" w:space="0" w:color="auto"/>
            </w:tcBorders>
          </w:tcPr>
          <w:p w14:paraId="72424656" w14:textId="77777777" w:rsidR="00FA2073" w:rsidRDefault="00FA2073" w:rsidP="00B21F3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39157A9" w14:textId="77777777" w:rsidR="00FA2073" w:rsidRDefault="00FA2073" w:rsidP="00B21F30">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29DCE981" w14:textId="77777777" w:rsidR="00FA2073" w:rsidRDefault="00FA2073" w:rsidP="00B21F30">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1AF6BE20" w14:textId="77777777" w:rsidR="00FA2073" w:rsidRDefault="00FA2073" w:rsidP="00B21F3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6E89750" w14:textId="77777777" w:rsidR="00FA2073" w:rsidRPr="00090C64" w:rsidRDefault="00FA2073" w:rsidP="00B21F30">
            <w:pPr>
              <w:pStyle w:val="TAL"/>
            </w:pPr>
            <w:r w:rsidRPr="00090C64">
              <w:t>This is not applicable to BS operating in Band 44</w:t>
            </w:r>
          </w:p>
        </w:tc>
      </w:tr>
      <w:tr w:rsidR="007A65A9" w:rsidRPr="00090C64" w14:paraId="01532BD9" w14:textId="77777777" w:rsidTr="007A65A9">
        <w:trPr>
          <w:cantSplit/>
          <w:jc w:val="center"/>
          <w:ins w:id="126" w:author="Dominique Everaere" w:date="2024-10-03T18:10:00Z"/>
        </w:trPr>
        <w:tc>
          <w:tcPr>
            <w:tcW w:w="1230" w:type="dxa"/>
            <w:tcBorders>
              <w:top w:val="single" w:sz="4" w:space="0" w:color="auto"/>
              <w:left w:val="single" w:sz="4" w:space="0" w:color="auto"/>
              <w:bottom w:val="single" w:sz="4" w:space="0" w:color="auto"/>
              <w:right w:val="single" w:sz="4" w:space="0" w:color="auto"/>
            </w:tcBorders>
          </w:tcPr>
          <w:p w14:paraId="73F52205" w14:textId="3C94B253" w:rsidR="007A65A9" w:rsidRPr="007A65A9" w:rsidRDefault="007A65A9" w:rsidP="00B21F30">
            <w:pPr>
              <w:pStyle w:val="TAC"/>
              <w:rPr>
                <w:ins w:id="127" w:author="Dominique Everaere" w:date="2024-10-03T18:10:00Z"/>
              </w:rPr>
            </w:pPr>
            <w:ins w:id="128" w:author="Dominique Everaere" w:date="2024-10-03T18:10:00Z">
              <w:r>
                <w:t>NR Band n110</w:t>
              </w:r>
            </w:ins>
          </w:p>
        </w:tc>
        <w:tc>
          <w:tcPr>
            <w:tcW w:w="1276" w:type="dxa"/>
            <w:tcBorders>
              <w:top w:val="single" w:sz="4" w:space="0" w:color="auto"/>
              <w:left w:val="single" w:sz="4" w:space="0" w:color="auto"/>
              <w:bottom w:val="single" w:sz="4" w:space="0" w:color="auto"/>
              <w:right w:val="single" w:sz="4" w:space="0" w:color="auto"/>
            </w:tcBorders>
          </w:tcPr>
          <w:p w14:paraId="1E26FC93" w14:textId="2619CA9B" w:rsidR="007A65A9" w:rsidRPr="007A65A9" w:rsidRDefault="007A65A9" w:rsidP="00B21F30">
            <w:pPr>
              <w:pStyle w:val="TAC"/>
              <w:rPr>
                <w:ins w:id="129" w:author="Dominique Everaere" w:date="2024-10-03T18:10:00Z"/>
                <w:rFonts w:cs="Arial"/>
                <w:szCs w:val="18"/>
              </w:rPr>
            </w:pPr>
            <w:ins w:id="130" w:author="Dominique Everaere" w:date="2024-10-03T18:10:00Z">
              <w:r>
                <w:rPr>
                  <w:rFonts w:cs="Arial"/>
                  <w:szCs w:val="18"/>
                </w:rPr>
                <w:t>1390 – 1395 MHz</w:t>
              </w:r>
            </w:ins>
          </w:p>
        </w:tc>
        <w:tc>
          <w:tcPr>
            <w:tcW w:w="1418" w:type="dxa"/>
            <w:tcBorders>
              <w:top w:val="single" w:sz="4" w:space="0" w:color="auto"/>
              <w:left w:val="single" w:sz="4" w:space="0" w:color="auto"/>
              <w:bottom w:val="single" w:sz="4" w:space="0" w:color="auto"/>
              <w:right w:val="single" w:sz="4" w:space="0" w:color="auto"/>
            </w:tcBorders>
          </w:tcPr>
          <w:p w14:paraId="58B45676" w14:textId="77777777" w:rsidR="007A65A9" w:rsidRDefault="007A65A9" w:rsidP="00B21F30">
            <w:pPr>
              <w:pStyle w:val="TAC"/>
              <w:rPr>
                <w:ins w:id="131" w:author="Dominique Everaere" w:date="2024-10-03T18:10:00Z"/>
              </w:rPr>
            </w:pPr>
            <w:ins w:id="132" w:author="Dominique Everaere" w:date="2024-10-03T18:10:00Z">
              <w:r>
                <w:t>-116.9 dBm</w:t>
              </w:r>
            </w:ins>
          </w:p>
        </w:tc>
        <w:tc>
          <w:tcPr>
            <w:tcW w:w="1417" w:type="dxa"/>
            <w:tcBorders>
              <w:top w:val="single" w:sz="4" w:space="0" w:color="auto"/>
              <w:left w:val="single" w:sz="4" w:space="0" w:color="auto"/>
              <w:bottom w:val="single" w:sz="4" w:space="0" w:color="auto"/>
              <w:right w:val="single" w:sz="4" w:space="0" w:color="auto"/>
            </w:tcBorders>
          </w:tcPr>
          <w:p w14:paraId="1965DC83" w14:textId="77777777" w:rsidR="007A65A9" w:rsidRDefault="007A65A9" w:rsidP="00B21F30">
            <w:pPr>
              <w:pStyle w:val="TAC"/>
              <w:rPr>
                <w:ins w:id="133" w:author="Dominique Everaere" w:date="2024-10-03T18:10:00Z"/>
              </w:rPr>
            </w:pPr>
            <w:ins w:id="134" w:author="Dominique Everaere" w:date="2024-10-03T18:10:00Z">
              <w:r>
                <w:t>-1</w:t>
              </w:r>
              <w:r w:rsidRPr="007A65A9">
                <w:rPr>
                  <w:rFonts w:hint="eastAsia"/>
                </w:rPr>
                <w:t>11</w:t>
              </w:r>
              <w:r>
                <w:t>.9 dBm</w:t>
              </w:r>
            </w:ins>
          </w:p>
        </w:tc>
        <w:tc>
          <w:tcPr>
            <w:tcW w:w="1418" w:type="dxa"/>
            <w:tcBorders>
              <w:top w:val="single" w:sz="4" w:space="0" w:color="auto"/>
              <w:left w:val="single" w:sz="4" w:space="0" w:color="auto"/>
              <w:bottom w:val="single" w:sz="4" w:space="0" w:color="auto"/>
              <w:right w:val="single" w:sz="4" w:space="0" w:color="auto"/>
            </w:tcBorders>
          </w:tcPr>
          <w:p w14:paraId="73C959CA" w14:textId="77777777" w:rsidR="007A65A9" w:rsidRDefault="007A65A9" w:rsidP="00B21F30">
            <w:pPr>
              <w:pStyle w:val="TAC"/>
              <w:rPr>
                <w:ins w:id="135" w:author="Dominique Everaere" w:date="2024-10-03T18:10:00Z"/>
              </w:rPr>
            </w:pPr>
            <w:ins w:id="136" w:author="Dominique Everaere" w:date="2024-10-03T18:10:00Z">
              <w:r>
                <w:t>-10</w:t>
              </w:r>
              <w:r w:rsidRPr="007A65A9">
                <w:rPr>
                  <w:rFonts w:hint="eastAsia"/>
                </w:rPr>
                <w:t>8</w:t>
              </w:r>
              <w:r>
                <w:t>.9 dBm</w:t>
              </w:r>
            </w:ins>
          </w:p>
        </w:tc>
        <w:tc>
          <w:tcPr>
            <w:tcW w:w="709" w:type="dxa"/>
            <w:tcBorders>
              <w:top w:val="single" w:sz="4" w:space="0" w:color="auto"/>
              <w:left w:val="single" w:sz="4" w:space="0" w:color="auto"/>
              <w:bottom w:val="single" w:sz="4" w:space="0" w:color="auto"/>
              <w:right w:val="single" w:sz="4" w:space="0" w:color="auto"/>
            </w:tcBorders>
          </w:tcPr>
          <w:p w14:paraId="0E86902C" w14:textId="77777777" w:rsidR="007A65A9" w:rsidRDefault="007A65A9" w:rsidP="00B21F30">
            <w:pPr>
              <w:pStyle w:val="TAC"/>
              <w:rPr>
                <w:ins w:id="137" w:author="Dominique Everaere" w:date="2024-10-03T18:10:00Z"/>
              </w:rPr>
            </w:pPr>
            <w:ins w:id="138" w:author="Dominique Everaere" w:date="2024-10-03T18:10:00Z">
              <w:r>
                <w:t>100 kHz</w:t>
              </w:r>
            </w:ins>
          </w:p>
        </w:tc>
        <w:tc>
          <w:tcPr>
            <w:tcW w:w="2192" w:type="dxa"/>
            <w:tcBorders>
              <w:top w:val="single" w:sz="4" w:space="0" w:color="auto"/>
              <w:left w:val="single" w:sz="4" w:space="0" w:color="auto"/>
              <w:bottom w:val="single" w:sz="4" w:space="0" w:color="auto"/>
              <w:right w:val="single" w:sz="4" w:space="0" w:color="auto"/>
            </w:tcBorders>
          </w:tcPr>
          <w:p w14:paraId="5B55B024" w14:textId="622E2EB2" w:rsidR="007A65A9" w:rsidRPr="00090C64" w:rsidRDefault="007A65A9" w:rsidP="00B21F30">
            <w:pPr>
              <w:pStyle w:val="TAL"/>
              <w:rPr>
                <w:ins w:id="139" w:author="Dominique Everaere" w:date="2024-10-03T18:10:00Z"/>
              </w:rPr>
            </w:pPr>
          </w:p>
        </w:tc>
      </w:tr>
    </w:tbl>
    <w:p w14:paraId="5F70DD44" w14:textId="77777777" w:rsidR="0034435A" w:rsidRDefault="0034435A" w:rsidP="0034435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7E55AF7" w14:textId="77777777" w:rsidR="0034435A" w:rsidRDefault="0034435A" w:rsidP="0034435A">
      <w:pPr>
        <w:rPr>
          <w:i/>
          <w:color w:val="0000FF"/>
          <w:lang w:eastAsia="zh-CN"/>
        </w:rPr>
      </w:pPr>
    </w:p>
    <w:p w14:paraId="263DB9B6" w14:textId="77777777" w:rsidR="0034435A" w:rsidRDefault="0034435A" w:rsidP="0034435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59EB76F" w14:textId="77777777" w:rsidR="000806A9" w:rsidRPr="00FE6949" w:rsidRDefault="000806A9" w:rsidP="000806A9">
      <w:pPr>
        <w:pStyle w:val="H6"/>
      </w:pPr>
      <w:r w:rsidRPr="00FE6949">
        <w:t>6.7.6.5.5.3</w:t>
      </w:r>
      <w:r w:rsidRPr="00FE6949">
        <w:tab/>
        <w:t>Single RAT E-UTRA operation</w:t>
      </w:r>
    </w:p>
    <w:p w14:paraId="54EFDD3D" w14:textId="77777777" w:rsidR="000806A9" w:rsidRPr="00090C64" w:rsidRDefault="000806A9" w:rsidP="000806A9">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110744AE" w14:textId="77777777" w:rsidR="000806A9" w:rsidRPr="00090C64" w:rsidRDefault="000806A9" w:rsidP="000806A9">
      <w:pPr>
        <w:rPr>
          <w:rFonts w:cs="v5.0.0"/>
        </w:rPr>
      </w:pPr>
      <w:r w:rsidRPr="00090C64">
        <w:rPr>
          <w:rFonts w:cs="v5.0.0"/>
        </w:rPr>
        <w:t>The requirements assume co-location with base stations of the same class.</w:t>
      </w:r>
    </w:p>
    <w:p w14:paraId="5EE280AE" w14:textId="77777777" w:rsidR="000806A9" w:rsidRPr="00090C64" w:rsidRDefault="000806A9" w:rsidP="000806A9">
      <w:pPr>
        <w:pStyle w:val="NO"/>
      </w:pPr>
      <w:r w:rsidRPr="00090C64">
        <w:t>NOTE:</w:t>
      </w:r>
      <w:r w:rsidRPr="00090C64">
        <w:tab/>
        <w:t>For co-location with UTRA, the requirements are based on co-location with UTRA FDD or TDD base stations.</w:t>
      </w:r>
    </w:p>
    <w:p w14:paraId="326F7944" w14:textId="77777777" w:rsidR="000806A9" w:rsidRPr="00090C64" w:rsidRDefault="000806A9" w:rsidP="000806A9">
      <w:pPr>
        <w:rPr>
          <w:lang w:eastAsia="zh-CN"/>
        </w:rPr>
      </w:pPr>
      <w:r w:rsidRPr="00090C64">
        <w:rPr>
          <w:lang w:eastAsia="zh-CN"/>
        </w:rPr>
        <w:t>The requirements are co-location emission requirements and specified as the power sum of the supported polarization(s) at the CLTA conducted output(s).</w:t>
      </w:r>
    </w:p>
    <w:p w14:paraId="798BE850" w14:textId="77777777" w:rsidR="000806A9" w:rsidRPr="00090C64" w:rsidRDefault="000806A9" w:rsidP="000806A9">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075C3143" w14:textId="77777777" w:rsidR="000806A9" w:rsidRPr="00C330E2" w:rsidRDefault="000806A9" w:rsidP="000806A9">
      <w:pPr>
        <w:pStyle w:val="TH"/>
      </w:pPr>
      <w:r w:rsidRPr="00C330E2">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0806A9" w:rsidRPr="00090C64" w14:paraId="2E6E246C" w14:textId="77777777" w:rsidTr="00B21F30">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76DA95E7" w14:textId="77777777" w:rsidR="000806A9" w:rsidRPr="00090C64" w:rsidRDefault="000806A9" w:rsidP="00B21F30">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3AB5B275" w14:textId="77777777" w:rsidR="000806A9" w:rsidRPr="00090C64" w:rsidRDefault="000806A9" w:rsidP="00B21F30">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678C0FF0" w14:textId="77777777" w:rsidR="000806A9" w:rsidRPr="00090C64" w:rsidRDefault="000806A9" w:rsidP="00B21F30">
            <w:pPr>
              <w:pStyle w:val="TAH"/>
            </w:pPr>
            <w:r w:rsidRPr="00090C64">
              <w:t>Maximum Level</w:t>
            </w:r>
          </w:p>
          <w:p w14:paraId="034C5770" w14:textId="77777777" w:rsidR="000806A9" w:rsidRPr="00090C64" w:rsidRDefault="000806A9" w:rsidP="00B21F30">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22C310B9" w14:textId="77777777" w:rsidR="000806A9" w:rsidRPr="00090C64" w:rsidRDefault="000806A9" w:rsidP="00B21F30">
            <w:pPr>
              <w:pStyle w:val="TAH"/>
            </w:pPr>
            <w:r w:rsidRPr="00090C64">
              <w:t>Maximum Level</w:t>
            </w:r>
          </w:p>
          <w:p w14:paraId="3065430E" w14:textId="77777777" w:rsidR="000806A9" w:rsidRPr="00090C64" w:rsidRDefault="000806A9" w:rsidP="00B21F30">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37CA4342" w14:textId="77777777" w:rsidR="000806A9" w:rsidRPr="00090C64" w:rsidRDefault="000806A9" w:rsidP="00B21F30">
            <w:pPr>
              <w:pStyle w:val="TAH"/>
            </w:pPr>
            <w:r w:rsidRPr="00090C64">
              <w:t>Maximum Level</w:t>
            </w:r>
          </w:p>
          <w:p w14:paraId="65830647" w14:textId="77777777" w:rsidR="000806A9" w:rsidRPr="00090C64" w:rsidRDefault="000806A9" w:rsidP="00B21F30">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6E94C0AF" w14:textId="77777777" w:rsidR="000806A9" w:rsidRPr="00090C64" w:rsidRDefault="000806A9" w:rsidP="00B21F30">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5BB0F32E" w14:textId="77777777" w:rsidR="000806A9" w:rsidRPr="00090C64" w:rsidRDefault="000806A9" w:rsidP="00B21F30">
            <w:pPr>
              <w:pStyle w:val="TAH"/>
            </w:pPr>
            <w:r w:rsidRPr="00090C64">
              <w:t>Notes</w:t>
            </w:r>
          </w:p>
        </w:tc>
      </w:tr>
      <w:tr w:rsidR="000806A9" w:rsidRPr="00090C64" w14:paraId="2C720ECF" w14:textId="77777777" w:rsidTr="00B21F30">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52780E9D" w14:textId="77777777" w:rsidR="000806A9" w:rsidRPr="00090C64" w:rsidRDefault="000806A9" w:rsidP="00B21F30">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62D56C88" w14:textId="77777777" w:rsidR="000806A9" w:rsidRPr="00090C64" w:rsidRDefault="000806A9" w:rsidP="00B21F30">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30B192E5" w14:textId="77777777" w:rsidR="000806A9" w:rsidRPr="00090C64" w:rsidRDefault="000806A9" w:rsidP="00B21F30">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275D2DD7"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CB451FE"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CBA62A6"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567714A" w14:textId="77777777" w:rsidR="000806A9" w:rsidRPr="00090C64" w:rsidRDefault="000806A9" w:rsidP="00B21F30">
            <w:pPr>
              <w:pStyle w:val="TAL"/>
            </w:pPr>
          </w:p>
        </w:tc>
      </w:tr>
      <w:tr w:rsidR="000806A9" w:rsidRPr="00090C64" w14:paraId="622967F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AED665" w14:textId="77777777" w:rsidR="000806A9" w:rsidRPr="00090C64" w:rsidRDefault="000806A9" w:rsidP="00B21F30">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0463A734" w14:textId="77777777" w:rsidR="000806A9" w:rsidRPr="00090C64" w:rsidRDefault="000806A9" w:rsidP="00B21F3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7E122671" w14:textId="77777777" w:rsidR="000806A9" w:rsidRPr="00090C64" w:rsidRDefault="000806A9" w:rsidP="00B21F30">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1959B1DE"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1094C05"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CB62265"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25280F0" w14:textId="77777777" w:rsidR="000806A9" w:rsidRPr="00090C64" w:rsidRDefault="000806A9" w:rsidP="00B21F30">
            <w:pPr>
              <w:pStyle w:val="TAL"/>
            </w:pPr>
          </w:p>
        </w:tc>
      </w:tr>
      <w:tr w:rsidR="000806A9" w:rsidRPr="00090C64" w14:paraId="74EDFCE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85E3B7" w14:textId="77777777" w:rsidR="000806A9" w:rsidRPr="00090C64" w:rsidRDefault="000806A9" w:rsidP="00B21F30">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507DC8C8" w14:textId="77777777" w:rsidR="000806A9" w:rsidRPr="00090C64" w:rsidRDefault="000806A9" w:rsidP="00B21F30">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048C90AE" w14:textId="77777777" w:rsidR="000806A9" w:rsidRPr="00090C64" w:rsidRDefault="000806A9" w:rsidP="00B21F30">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1F970588"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FBBED39"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889419"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A66E9A" w14:textId="77777777" w:rsidR="000806A9" w:rsidRPr="00090C64" w:rsidRDefault="000806A9" w:rsidP="00B21F30">
            <w:pPr>
              <w:pStyle w:val="TAL"/>
            </w:pPr>
          </w:p>
        </w:tc>
      </w:tr>
      <w:tr w:rsidR="000806A9" w:rsidRPr="00090C64" w14:paraId="37C2FCB8"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0B5C84" w14:textId="77777777" w:rsidR="000806A9" w:rsidRPr="00090C64" w:rsidRDefault="000806A9" w:rsidP="00B21F30">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73E91BE0" w14:textId="77777777" w:rsidR="000806A9" w:rsidRPr="00090C64" w:rsidRDefault="000806A9" w:rsidP="00B21F3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50DF5E1B" w14:textId="77777777" w:rsidR="000806A9" w:rsidRPr="00090C64" w:rsidRDefault="000806A9" w:rsidP="00B21F30">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242A03DB"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AE2BE6C"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B03B94"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EA90D4" w14:textId="77777777" w:rsidR="000806A9" w:rsidRPr="00090C64" w:rsidRDefault="000806A9" w:rsidP="00B21F30">
            <w:pPr>
              <w:pStyle w:val="TAL"/>
            </w:pPr>
          </w:p>
        </w:tc>
      </w:tr>
      <w:tr w:rsidR="000806A9" w:rsidRPr="00090C64" w14:paraId="3A9EC190"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65E14E" w14:textId="77777777" w:rsidR="000806A9" w:rsidRPr="00090C64" w:rsidRDefault="000806A9" w:rsidP="00B21F30">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35814B99" w14:textId="77777777" w:rsidR="000806A9" w:rsidRPr="00090C64" w:rsidRDefault="000806A9" w:rsidP="00B21F30">
            <w:pPr>
              <w:pStyle w:val="TAC"/>
              <w:rPr>
                <w:lang w:eastAsia="zh-CN"/>
              </w:rPr>
            </w:pPr>
            <w:r w:rsidRPr="00090C64">
              <w:t>1920 - 1980 MHz</w:t>
            </w:r>
          </w:p>
          <w:p w14:paraId="3C3DF364" w14:textId="77777777" w:rsidR="000806A9" w:rsidRPr="00090C64" w:rsidRDefault="000806A9" w:rsidP="00B21F3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FAF0FC2"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9FC4371"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DB42836"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3775125"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70D4C1" w14:textId="77777777" w:rsidR="000806A9" w:rsidRPr="00090C64" w:rsidRDefault="000806A9" w:rsidP="00B21F30">
            <w:pPr>
              <w:pStyle w:val="TAL"/>
            </w:pPr>
          </w:p>
        </w:tc>
      </w:tr>
      <w:tr w:rsidR="000806A9" w:rsidRPr="00090C64" w14:paraId="58F9FB98"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7475CB" w14:textId="77777777" w:rsidR="000806A9" w:rsidRPr="00090C64" w:rsidRDefault="000806A9" w:rsidP="00B21F30">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49D7EDB3" w14:textId="77777777" w:rsidR="000806A9" w:rsidRPr="00090C64" w:rsidRDefault="000806A9" w:rsidP="00B21F30">
            <w:pPr>
              <w:pStyle w:val="TAC"/>
              <w:rPr>
                <w:lang w:eastAsia="zh-CN"/>
              </w:rPr>
            </w:pPr>
            <w:r w:rsidRPr="00090C64">
              <w:t>1850 - 1910 MHz</w:t>
            </w:r>
          </w:p>
          <w:p w14:paraId="7BC6B6BA" w14:textId="77777777" w:rsidR="000806A9" w:rsidRPr="00090C64" w:rsidRDefault="000806A9" w:rsidP="00B21F3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15D0173"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0D4044"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673FFA"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0E3A67"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E36081" w14:textId="77777777" w:rsidR="000806A9" w:rsidRPr="00090C64" w:rsidRDefault="000806A9" w:rsidP="00B21F30">
            <w:pPr>
              <w:pStyle w:val="TAL"/>
            </w:pPr>
          </w:p>
        </w:tc>
      </w:tr>
      <w:tr w:rsidR="000806A9" w:rsidRPr="00090C64" w14:paraId="0A64B480"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35E20B" w14:textId="77777777" w:rsidR="000806A9" w:rsidRPr="00090C64" w:rsidRDefault="000806A9" w:rsidP="00B21F30">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732D8214" w14:textId="77777777" w:rsidR="000806A9" w:rsidRPr="00090C64" w:rsidRDefault="000806A9" w:rsidP="00B21F3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33E44169"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6AE34A2"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425FC5F"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04FBA53"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ABFF0F" w14:textId="77777777" w:rsidR="000806A9" w:rsidRPr="00090C64" w:rsidRDefault="000806A9" w:rsidP="00B21F30">
            <w:pPr>
              <w:pStyle w:val="TAL"/>
            </w:pPr>
          </w:p>
        </w:tc>
      </w:tr>
      <w:tr w:rsidR="000806A9" w:rsidRPr="00090C64" w14:paraId="7C4043FC"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6D4201" w14:textId="77777777" w:rsidR="000806A9" w:rsidRPr="000806A9" w:rsidRDefault="000806A9" w:rsidP="00B21F30">
            <w:pPr>
              <w:pStyle w:val="TAC"/>
              <w:rPr>
                <w:lang w:val="sv-SE"/>
              </w:rPr>
            </w:pPr>
            <w:r w:rsidRPr="000806A9">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7E8A0058" w14:textId="77777777" w:rsidR="000806A9" w:rsidRPr="00090C64" w:rsidRDefault="000806A9" w:rsidP="00B21F30">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0F3C23F6"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13C4EBD"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1A56F3E"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2A97B68"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F03579" w14:textId="77777777" w:rsidR="000806A9" w:rsidRPr="00090C64" w:rsidRDefault="000806A9" w:rsidP="00B21F30">
            <w:pPr>
              <w:pStyle w:val="TAL"/>
            </w:pPr>
          </w:p>
        </w:tc>
      </w:tr>
      <w:tr w:rsidR="000806A9" w:rsidRPr="00090C64" w14:paraId="35A8CD9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7D235E" w14:textId="77777777" w:rsidR="000806A9" w:rsidRPr="00090C64" w:rsidRDefault="000806A9" w:rsidP="00B21F30">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03C29AB4" w14:textId="77777777" w:rsidR="000806A9" w:rsidRPr="00090C64" w:rsidRDefault="000806A9" w:rsidP="00B21F3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5BB59ECA"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1999C73"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D13C549"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A8475BB"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A57C93" w14:textId="77777777" w:rsidR="000806A9" w:rsidRPr="00090C64" w:rsidRDefault="000806A9" w:rsidP="00B21F30">
            <w:pPr>
              <w:pStyle w:val="TAL"/>
            </w:pPr>
          </w:p>
        </w:tc>
      </w:tr>
      <w:tr w:rsidR="000806A9" w:rsidRPr="00090C64" w14:paraId="08DF79E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E52BC6" w14:textId="77777777" w:rsidR="000806A9" w:rsidRPr="000806A9" w:rsidRDefault="000806A9" w:rsidP="00B21F30">
            <w:pPr>
              <w:pStyle w:val="TAC"/>
              <w:rPr>
                <w:lang w:val="sv-SE"/>
              </w:rPr>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1DCD0AB2" w14:textId="77777777" w:rsidR="000806A9" w:rsidRPr="00090C64" w:rsidRDefault="000806A9" w:rsidP="00B21F30">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5E20183E"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04EEA9A"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E8AD4E3"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F15D21E"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2AB7F1" w14:textId="77777777" w:rsidR="000806A9" w:rsidRPr="00090C64" w:rsidRDefault="000806A9" w:rsidP="00B21F30">
            <w:pPr>
              <w:pStyle w:val="TAL"/>
            </w:pPr>
          </w:p>
        </w:tc>
      </w:tr>
      <w:tr w:rsidR="000806A9" w:rsidRPr="00090C64" w14:paraId="68C55FF1"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53AB12" w14:textId="77777777" w:rsidR="000806A9" w:rsidRPr="00090C64" w:rsidRDefault="000806A9" w:rsidP="00B21F30">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24D68E75" w14:textId="77777777" w:rsidR="000806A9" w:rsidRPr="00090C64" w:rsidRDefault="000806A9" w:rsidP="00B21F30">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5623EBD5"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B1B1DA0"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A4C5566"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D74EE76"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ED1EDB" w14:textId="77777777" w:rsidR="000806A9" w:rsidRPr="00090C64" w:rsidRDefault="000806A9" w:rsidP="00B21F30">
            <w:pPr>
              <w:pStyle w:val="TAL"/>
            </w:pPr>
          </w:p>
        </w:tc>
      </w:tr>
      <w:tr w:rsidR="000806A9" w:rsidRPr="00090C64" w14:paraId="667CFD28"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FE9D14" w14:textId="77777777" w:rsidR="000806A9" w:rsidRPr="00090C64" w:rsidRDefault="000806A9" w:rsidP="00B21F30">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20DD0420" w14:textId="77777777" w:rsidR="000806A9" w:rsidRPr="00090C64" w:rsidRDefault="000806A9" w:rsidP="00B21F30">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59F3FCD7"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037AD4F"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006412"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10C0577"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3AA947" w14:textId="77777777" w:rsidR="000806A9" w:rsidRPr="00090C64" w:rsidRDefault="000806A9" w:rsidP="00B21F30">
            <w:pPr>
              <w:pStyle w:val="TAL"/>
            </w:pPr>
          </w:p>
        </w:tc>
      </w:tr>
      <w:tr w:rsidR="000806A9" w:rsidRPr="00090C64" w14:paraId="25A56DBD"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08C4D1" w14:textId="77777777" w:rsidR="000806A9" w:rsidRPr="000806A9" w:rsidRDefault="000806A9" w:rsidP="00B21F30">
            <w:pPr>
              <w:pStyle w:val="TAC"/>
              <w:rPr>
                <w:lang w:val="sv-SE"/>
              </w:rPr>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3F73653C" w14:textId="77777777" w:rsidR="000806A9" w:rsidRPr="00090C64" w:rsidRDefault="000806A9" w:rsidP="00B21F30">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48FF8A6F"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E6EA3C9"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58E193B"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76AC3A6"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E0A1A0" w14:textId="77777777" w:rsidR="000806A9" w:rsidRPr="00090C64" w:rsidRDefault="000806A9" w:rsidP="00B21F30">
            <w:pPr>
              <w:pStyle w:val="TAL"/>
            </w:pPr>
          </w:p>
        </w:tc>
      </w:tr>
      <w:tr w:rsidR="000806A9" w:rsidRPr="00090C64" w14:paraId="34DCDA1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6FB3BD" w14:textId="77777777" w:rsidR="000806A9" w:rsidRPr="000806A9" w:rsidRDefault="000806A9" w:rsidP="00B21F30">
            <w:pPr>
              <w:pStyle w:val="TAC"/>
              <w:rPr>
                <w:lang w:val="sv-SE"/>
              </w:rPr>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164F4FD3" w14:textId="77777777" w:rsidR="000806A9" w:rsidRPr="00090C64" w:rsidRDefault="000806A9" w:rsidP="00B21F30">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7BB61649"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381D70C"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723A9D1"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E36BB8D"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C5D72F" w14:textId="77777777" w:rsidR="000806A9" w:rsidRPr="00090C64" w:rsidRDefault="000806A9" w:rsidP="00B21F30">
            <w:pPr>
              <w:pStyle w:val="TAL"/>
            </w:pPr>
          </w:p>
        </w:tc>
      </w:tr>
      <w:tr w:rsidR="000806A9" w:rsidRPr="00090C64" w14:paraId="6E21266C"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A6E6FE" w14:textId="77777777" w:rsidR="000806A9" w:rsidRPr="000806A9" w:rsidRDefault="000806A9" w:rsidP="00B21F30">
            <w:pPr>
              <w:pStyle w:val="TAC"/>
              <w:rPr>
                <w:lang w:val="sv-SE"/>
              </w:rPr>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78F85AD0" w14:textId="77777777" w:rsidR="000806A9" w:rsidRPr="00090C64" w:rsidRDefault="000806A9" w:rsidP="00B21F30">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6AC0D4C5"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2AF8979"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3399CC2"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43F81FD"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6AAAA4" w14:textId="77777777" w:rsidR="000806A9" w:rsidRPr="00090C64" w:rsidRDefault="000806A9" w:rsidP="00B21F30">
            <w:pPr>
              <w:pStyle w:val="TAL"/>
            </w:pPr>
          </w:p>
        </w:tc>
      </w:tr>
      <w:tr w:rsidR="000806A9" w:rsidRPr="00090C64" w14:paraId="630B5C16"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CBFD11" w14:textId="77777777" w:rsidR="000806A9" w:rsidRPr="00090C64" w:rsidRDefault="000806A9" w:rsidP="00B21F30">
            <w:pPr>
              <w:pStyle w:val="TAC"/>
            </w:pPr>
            <w:r w:rsidRPr="00090C64">
              <w:t>UTRA FDD Band XII or</w:t>
            </w:r>
          </w:p>
          <w:p w14:paraId="14B82429" w14:textId="77777777" w:rsidR="000806A9" w:rsidRPr="00090C64" w:rsidRDefault="000806A9" w:rsidP="00B21F30">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774FE819" w14:textId="77777777" w:rsidR="000806A9" w:rsidRPr="00090C64" w:rsidRDefault="000806A9" w:rsidP="00B21F30">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4F87F18E"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D4AB2C6"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B915C5"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884F71D"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08F77E" w14:textId="77777777" w:rsidR="000806A9" w:rsidRPr="00090C64" w:rsidRDefault="000806A9" w:rsidP="00B21F30">
            <w:pPr>
              <w:pStyle w:val="TAL"/>
            </w:pPr>
          </w:p>
        </w:tc>
      </w:tr>
      <w:tr w:rsidR="000806A9" w:rsidRPr="00090C64" w14:paraId="46B2B70A"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D8A47D" w14:textId="77777777" w:rsidR="000806A9" w:rsidRPr="00090C64" w:rsidRDefault="000806A9" w:rsidP="00B21F30">
            <w:pPr>
              <w:pStyle w:val="TAC"/>
            </w:pPr>
            <w:r w:rsidRPr="00090C64">
              <w:t>UTRA FDD Band XIII or</w:t>
            </w:r>
          </w:p>
          <w:p w14:paraId="232B29DA" w14:textId="77777777" w:rsidR="000806A9" w:rsidRPr="00090C64" w:rsidRDefault="000806A9" w:rsidP="00B21F30">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49F14CE3" w14:textId="77777777" w:rsidR="000806A9" w:rsidRPr="00090C64" w:rsidRDefault="000806A9" w:rsidP="00B21F30">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491F7F40"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8618B79"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13076E7"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4E3C82"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7410BA" w14:textId="77777777" w:rsidR="000806A9" w:rsidRPr="00090C64" w:rsidRDefault="000806A9" w:rsidP="00B21F30">
            <w:pPr>
              <w:pStyle w:val="TAL"/>
            </w:pPr>
          </w:p>
        </w:tc>
      </w:tr>
      <w:tr w:rsidR="000806A9" w:rsidRPr="00090C64" w14:paraId="5A09125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24E40E" w14:textId="77777777" w:rsidR="000806A9" w:rsidRDefault="000806A9" w:rsidP="00B21F30">
            <w:pPr>
              <w:pStyle w:val="TAC"/>
              <w:rPr>
                <w:lang w:val="sv-SE"/>
              </w:rPr>
            </w:pPr>
            <w:r>
              <w:rPr>
                <w:lang w:val="sv-SE"/>
              </w:rPr>
              <w:t>UTRA FDD Band XIV or</w:t>
            </w:r>
          </w:p>
          <w:p w14:paraId="0F4DDCBB" w14:textId="77777777" w:rsidR="000806A9" w:rsidRPr="00090C64" w:rsidRDefault="000806A9" w:rsidP="00B21F30">
            <w:pPr>
              <w:pStyle w:val="TAC"/>
            </w:pPr>
            <w:r>
              <w:rPr>
                <w:lang w:val="sv-SE"/>
              </w:rPr>
              <w:t>E-UTRA Band 14 or NR Band n14</w:t>
            </w:r>
          </w:p>
        </w:tc>
        <w:tc>
          <w:tcPr>
            <w:tcW w:w="1276" w:type="dxa"/>
            <w:tcBorders>
              <w:top w:val="single" w:sz="4" w:space="0" w:color="auto"/>
              <w:left w:val="single" w:sz="4" w:space="0" w:color="auto"/>
              <w:bottom w:val="single" w:sz="4" w:space="0" w:color="auto"/>
              <w:right w:val="single" w:sz="4" w:space="0" w:color="auto"/>
            </w:tcBorders>
            <w:hideMark/>
          </w:tcPr>
          <w:p w14:paraId="3919BE23" w14:textId="77777777" w:rsidR="000806A9" w:rsidRPr="00090C64" w:rsidRDefault="000806A9" w:rsidP="00B21F30">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2BA01424"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731713C"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ED1E18F"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4C73830"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C37269" w14:textId="77777777" w:rsidR="000806A9" w:rsidRPr="00090C64" w:rsidRDefault="000806A9" w:rsidP="00B21F30">
            <w:pPr>
              <w:pStyle w:val="TAL"/>
            </w:pPr>
          </w:p>
        </w:tc>
      </w:tr>
      <w:tr w:rsidR="000806A9" w:rsidRPr="00090C64" w14:paraId="79344E60"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117889" w14:textId="77777777" w:rsidR="000806A9" w:rsidRPr="00090C64" w:rsidRDefault="000806A9" w:rsidP="00B21F30">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1E49ECF3" w14:textId="77777777" w:rsidR="000806A9" w:rsidRPr="00090C64" w:rsidRDefault="000806A9" w:rsidP="00B21F30">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1513DD34"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619CCD6"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6D40962"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78ADB2"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AC6F3D" w14:textId="77777777" w:rsidR="000806A9" w:rsidRPr="00090C64" w:rsidRDefault="000806A9" w:rsidP="00B21F30">
            <w:pPr>
              <w:pStyle w:val="TAL"/>
            </w:pPr>
          </w:p>
        </w:tc>
      </w:tr>
      <w:tr w:rsidR="000806A9" w:rsidRPr="00090C64" w14:paraId="28ECB965"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AFA332" w14:textId="77777777" w:rsidR="000806A9" w:rsidRPr="00090C64" w:rsidRDefault="000806A9" w:rsidP="00B21F30">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7B14ABC6" w14:textId="77777777" w:rsidR="000806A9" w:rsidRPr="00090C64" w:rsidRDefault="000806A9" w:rsidP="00B21F30">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630EB95F"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6EA67D3"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99DDC3A"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81656FE"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141168" w14:textId="77777777" w:rsidR="000806A9" w:rsidRPr="00090C64" w:rsidRDefault="000806A9" w:rsidP="00B21F30">
            <w:pPr>
              <w:pStyle w:val="TAL"/>
            </w:pPr>
          </w:p>
        </w:tc>
      </w:tr>
      <w:tr w:rsidR="000806A9" w:rsidRPr="00090C64" w14:paraId="135C8CC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911FDA" w14:textId="77777777" w:rsidR="000806A9" w:rsidRPr="00090C64" w:rsidRDefault="000806A9" w:rsidP="00B21F30">
            <w:pPr>
              <w:pStyle w:val="TAC"/>
            </w:pPr>
            <w:r w:rsidRPr="00090C64">
              <w:t>UTRA FDD Band XX or</w:t>
            </w:r>
          </w:p>
          <w:p w14:paraId="067F9E9A" w14:textId="77777777" w:rsidR="000806A9" w:rsidRPr="00090C64" w:rsidRDefault="000806A9" w:rsidP="00B21F30">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68F43A75" w14:textId="77777777" w:rsidR="000806A9" w:rsidRPr="00090C64" w:rsidRDefault="000806A9" w:rsidP="00B21F30">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7C738366"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684EBA5"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4510210"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2C91A06"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7F81579" w14:textId="77777777" w:rsidR="000806A9" w:rsidRPr="00090C64" w:rsidRDefault="000806A9" w:rsidP="00B21F30">
            <w:pPr>
              <w:pStyle w:val="TAL"/>
            </w:pPr>
          </w:p>
        </w:tc>
      </w:tr>
      <w:tr w:rsidR="000806A9" w:rsidRPr="00090C64" w14:paraId="18D9682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90EB75" w14:textId="77777777" w:rsidR="000806A9" w:rsidRPr="003E6FBA" w:rsidRDefault="000806A9" w:rsidP="00B21F30">
            <w:pPr>
              <w:pStyle w:val="TAC"/>
              <w:rPr>
                <w:lang w:val="sv-SE"/>
              </w:rPr>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32A5C072" w14:textId="77777777" w:rsidR="000806A9" w:rsidRPr="00090C64" w:rsidRDefault="000806A9" w:rsidP="00B21F30">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1BD4A032"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7125C48"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66AFFE3"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1E7771C"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7D17098" w14:textId="77777777" w:rsidR="000806A9" w:rsidRPr="00090C64" w:rsidRDefault="000806A9" w:rsidP="00B21F30">
            <w:pPr>
              <w:pStyle w:val="TAL"/>
            </w:pPr>
          </w:p>
        </w:tc>
      </w:tr>
      <w:tr w:rsidR="000806A9" w:rsidRPr="00090C64" w14:paraId="3A19C076"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7CD649" w14:textId="77777777" w:rsidR="000806A9" w:rsidRPr="003E6FBA" w:rsidRDefault="000806A9" w:rsidP="00B21F30">
            <w:pPr>
              <w:pStyle w:val="TAC"/>
              <w:rPr>
                <w:lang w:val="sv-SE"/>
              </w:rPr>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3B35AAFA" w14:textId="77777777" w:rsidR="000806A9" w:rsidRPr="00090C64" w:rsidRDefault="000806A9" w:rsidP="00B21F30">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14ED0759" w14:textId="77777777" w:rsidR="000806A9" w:rsidRPr="00090C64" w:rsidRDefault="000806A9" w:rsidP="00B21F3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43FA298" w14:textId="77777777" w:rsidR="000806A9" w:rsidRPr="00090C64" w:rsidRDefault="000806A9" w:rsidP="00B21F30">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784D8312" w14:textId="77777777" w:rsidR="000806A9" w:rsidRPr="00090C64" w:rsidRDefault="000806A9"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0AA5248"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1238107" w14:textId="77777777" w:rsidR="000806A9" w:rsidRPr="00090C64" w:rsidRDefault="000806A9" w:rsidP="00B21F30">
            <w:pPr>
              <w:pStyle w:val="TAL"/>
            </w:pPr>
            <w:r w:rsidRPr="00090C64">
              <w:t>This is not applicable to BS operating in Band 42</w:t>
            </w:r>
          </w:p>
        </w:tc>
      </w:tr>
      <w:tr w:rsidR="000806A9" w:rsidRPr="00090C64" w14:paraId="4A0452F1"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F93D52" w14:textId="77777777" w:rsidR="000806A9" w:rsidRPr="00090C64" w:rsidRDefault="000806A9" w:rsidP="00B21F30">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5CB22D15" w14:textId="77777777" w:rsidR="000806A9" w:rsidRPr="00090C64" w:rsidRDefault="000806A9" w:rsidP="00B21F30">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3A78649B"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7B87051"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9B99D61"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0D776CB"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F51A73" w14:textId="77777777" w:rsidR="000806A9" w:rsidRPr="00090C64" w:rsidRDefault="000806A9" w:rsidP="00B21F30">
            <w:pPr>
              <w:pStyle w:val="TAL"/>
            </w:pPr>
          </w:p>
        </w:tc>
      </w:tr>
      <w:tr w:rsidR="000806A9" w:rsidRPr="00090C64" w14:paraId="4290BA7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EEC4FD" w14:textId="77777777" w:rsidR="000806A9" w:rsidRPr="00090C64" w:rsidRDefault="000806A9" w:rsidP="00B21F3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3D07E4CB" w14:textId="77777777" w:rsidR="000806A9" w:rsidRPr="00090C64" w:rsidRDefault="000806A9" w:rsidP="00B21F30">
            <w:pPr>
              <w:pStyle w:val="TAC"/>
              <w:rPr>
                <w:lang w:eastAsia="zh-CN"/>
              </w:rPr>
            </w:pPr>
            <w:r w:rsidRPr="00090C64">
              <w:t>1850 - 191</w:t>
            </w:r>
            <w:r w:rsidRPr="00090C64">
              <w:rPr>
                <w:lang w:eastAsia="zh-CN"/>
              </w:rPr>
              <w:t>5</w:t>
            </w:r>
            <w:r w:rsidRPr="00090C64">
              <w:t xml:space="preserve"> MHz</w:t>
            </w:r>
          </w:p>
          <w:p w14:paraId="72E11323" w14:textId="77777777" w:rsidR="000806A9" w:rsidRPr="00090C64" w:rsidRDefault="000806A9" w:rsidP="00B21F3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A82C49"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1B7CF0D"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8EFA17"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1D326D"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E2452FF" w14:textId="77777777" w:rsidR="000806A9" w:rsidRPr="00090C64" w:rsidRDefault="000806A9" w:rsidP="00B21F30">
            <w:pPr>
              <w:pStyle w:val="TAL"/>
            </w:pPr>
          </w:p>
        </w:tc>
      </w:tr>
      <w:tr w:rsidR="000806A9" w:rsidRPr="00090C64" w14:paraId="1217A628"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4EE337" w14:textId="77777777" w:rsidR="000806A9" w:rsidRPr="00090C64" w:rsidRDefault="000806A9" w:rsidP="00B21F3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7E6F8959" w14:textId="77777777" w:rsidR="000806A9" w:rsidRPr="00090C64" w:rsidRDefault="000806A9" w:rsidP="00B21F30">
            <w:pPr>
              <w:pStyle w:val="TAC"/>
              <w:rPr>
                <w:lang w:eastAsia="zh-CN"/>
              </w:rPr>
            </w:pPr>
            <w:r w:rsidRPr="00090C64">
              <w:t>814 - 849 MHz</w:t>
            </w:r>
          </w:p>
          <w:p w14:paraId="17F50968" w14:textId="77777777" w:rsidR="000806A9" w:rsidRPr="00090C64" w:rsidRDefault="000806A9" w:rsidP="00B21F3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E7687D1"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44516C6"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9876619"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A64A174"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92A6D9" w14:textId="77777777" w:rsidR="000806A9" w:rsidRPr="00090C64" w:rsidRDefault="000806A9" w:rsidP="00B21F30">
            <w:pPr>
              <w:pStyle w:val="TAL"/>
            </w:pPr>
          </w:p>
        </w:tc>
      </w:tr>
      <w:tr w:rsidR="000806A9" w:rsidRPr="00090C64" w14:paraId="5CDF23ED"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04DFF69" w14:textId="77777777" w:rsidR="000806A9" w:rsidRPr="00090C64" w:rsidRDefault="000806A9" w:rsidP="00B21F30">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3B4C1F6F" w14:textId="77777777" w:rsidR="000806A9" w:rsidRPr="00090C64" w:rsidRDefault="000806A9" w:rsidP="00B21F30">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725EB951"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6F84A05"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E3C6360"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BD579B"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D6A75C" w14:textId="77777777" w:rsidR="000806A9" w:rsidRPr="00090C64" w:rsidRDefault="000806A9" w:rsidP="00B21F30">
            <w:pPr>
              <w:pStyle w:val="TAL"/>
            </w:pPr>
          </w:p>
        </w:tc>
      </w:tr>
      <w:tr w:rsidR="000806A9" w:rsidRPr="00090C64" w14:paraId="57B4805C"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721B14" w14:textId="77777777" w:rsidR="000806A9" w:rsidRPr="00090C64" w:rsidRDefault="000806A9" w:rsidP="00B21F30">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6F85C241" w14:textId="77777777" w:rsidR="000806A9" w:rsidRPr="00090C64" w:rsidRDefault="000806A9" w:rsidP="00B21F30">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797A1858"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C04D4FD"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06BD2D7"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3844F49"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5E25A72" w14:textId="77777777" w:rsidR="000806A9" w:rsidRPr="00090C64" w:rsidRDefault="000806A9" w:rsidP="00B21F30">
            <w:pPr>
              <w:pStyle w:val="TAL"/>
            </w:pPr>
            <w:r w:rsidRPr="00090C64">
              <w:t>This is not applicable to BS operating in Band 44</w:t>
            </w:r>
          </w:p>
        </w:tc>
      </w:tr>
      <w:tr w:rsidR="000806A9" w:rsidRPr="00090C64" w14:paraId="25FDF510"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AD250F" w14:textId="77777777" w:rsidR="000806A9" w:rsidRPr="00090C64" w:rsidRDefault="000806A9" w:rsidP="00B21F30">
            <w:pPr>
              <w:pStyle w:val="TAC"/>
            </w:pPr>
            <w:r>
              <w:t>E-UTRA Band 30 or NR Band n</w:t>
            </w:r>
            <w:r>
              <w:rPr>
                <w:rFonts w:eastAsia="SimSun" w:hint="eastAsia"/>
                <w:lang w:val="en-US" w:eastAsia="zh-CN"/>
              </w:rPr>
              <w:t>30</w:t>
            </w:r>
          </w:p>
        </w:tc>
        <w:tc>
          <w:tcPr>
            <w:tcW w:w="1276" w:type="dxa"/>
            <w:tcBorders>
              <w:top w:val="single" w:sz="4" w:space="0" w:color="auto"/>
              <w:left w:val="single" w:sz="4" w:space="0" w:color="auto"/>
              <w:bottom w:val="single" w:sz="4" w:space="0" w:color="auto"/>
              <w:right w:val="single" w:sz="4" w:space="0" w:color="auto"/>
            </w:tcBorders>
            <w:hideMark/>
          </w:tcPr>
          <w:p w14:paraId="07738FE9" w14:textId="77777777" w:rsidR="000806A9" w:rsidRPr="00090C64" w:rsidRDefault="000806A9" w:rsidP="00B21F30">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7764A0DA"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A7BC8C6"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9D23E41"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AB13CA"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B22ED80" w14:textId="77777777" w:rsidR="000806A9" w:rsidRPr="00090C64" w:rsidRDefault="000806A9" w:rsidP="00B21F30">
            <w:pPr>
              <w:pStyle w:val="TAL"/>
            </w:pPr>
            <w:r w:rsidRPr="00090C64">
              <w:t>This is not applicable to BS operating in Band 40</w:t>
            </w:r>
          </w:p>
        </w:tc>
      </w:tr>
      <w:tr w:rsidR="000806A9" w:rsidRPr="00090C64" w14:paraId="2494010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AF1BB7" w14:textId="77777777" w:rsidR="000806A9" w:rsidRPr="00090C64" w:rsidRDefault="000806A9" w:rsidP="00B21F30">
            <w:pPr>
              <w:pStyle w:val="TAC"/>
            </w:pPr>
            <w:r>
              <w:t>E-UTRA Band 31 or NR Band n</w:t>
            </w:r>
            <w:r>
              <w:rPr>
                <w:rFonts w:eastAsia="SimSun" w:hint="eastAsia"/>
                <w:lang w:val="en-US" w:eastAsia="zh-CN"/>
              </w:rPr>
              <w:t>31</w:t>
            </w:r>
          </w:p>
        </w:tc>
        <w:tc>
          <w:tcPr>
            <w:tcW w:w="1276" w:type="dxa"/>
            <w:tcBorders>
              <w:top w:val="single" w:sz="4" w:space="0" w:color="auto"/>
              <w:left w:val="single" w:sz="4" w:space="0" w:color="auto"/>
              <w:bottom w:val="single" w:sz="4" w:space="0" w:color="auto"/>
              <w:right w:val="single" w:sz="4" w:space="0" w:color="auto"/>
            </w:tcBorders>
            <w:hideMark/>
          </w:tcPr>
          <w:p w14:paraId="4AC6F819" w14:textId="77777777" w:rsidR="000806A9" w:rsidRPr="00090C64" w:rsidRDefault="000806A9" w:rsidP="00B21F30">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4E28AEE6"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9CA82E7"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90C8720"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0A89ABC"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44FC68" w14:textId="77777777" w:rsidR="000806A9" w:rsidRPr="00090C64" w:rsidRDefault="000806A9" w:rsidP="00B21F30">
            <w:pPr>
              <w:pStyle w:val="TAL"/>
            </w:pPr>
          </w:p>
        </w:tc>
      </w:tr>
      <w:tr w:rsidR="000806A9" w:rsidRPr="00090C64" w14:paraId="724DF2E9"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F7CB1F" w14:textId="77777777" w:rsidR="000806A9" w:rsidRPr="00090C64" w:rsidRDefault="000806A9" w:rsidP="00B21F30">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293847D8" w14:textId="77777777" w:rsidR="000806A9" w:rsidRPr="00090C64" w:rsidRDefault="000806A9" w:rsidP="00B21F30">
            <w:pPr>
              <w:pStyle w:val="TAC"/>
              <w:rPr>
                <w:lang w:eastAsia="zh-CN"/>
              </w:rPr>
            </w:pPr>
            <w:r w:rsidRPr="00090C64">
              <w:t>1900 - 1920 MHz</w:t>
            </w:r>
          </w:p>
          <w:p w14:paraId="6F28EC4D" w14:textId="77777777" w:rsidR="000806A9" w:rsidRPr="00090C64" w:rsidRDefault="000806A9" w:rsidP="00B21F3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FE4714"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8F97C8B"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62BB5C5"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5E8EECD"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41E1D11" w14:textId="77777777" w:rsidR="000806A9" w:rsidRPr="00090C64" w:rsidRDefault="000806A9" w:rsidP="00B21F30">
            <w:pPr>
              <w:pStyle w:val="TAL"/>
              <w:rPr>
                <w:lang w:eastAsia="zh-CN"/>
              </w:rPr>
            </w:pPr>
            <w:r w:rsidRPr="00090C64">
              <w:t>This is not applicable to BS operating in Band 33</w:t>
            </w:r>
          </w:p>
        </w:tc>
      </w:tr>
      <w:tr w:rsidR="000806A9" w:rsidRPr="00090C64" w14:paraId="1D67527A"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6CB767" w14:textId="77777777" w:rsidR="000806A9" w:rsidRPr="00090C64" w:rsidRDefault="000806A9" w:rsidP="00B21F30">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6CC4AD7A" w14:textId="77777777" w:rsidR="000806A9" w:rsidRPr="00090C64" w:rsidRDefault="000806A9" w:rsidP="00B21F30">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504010F6"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4D7A015"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F2522FE"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EBC2A2F"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3AB4AF4" w14:textId="77777777" w:rsidR="000806A9" w:rsidRPr="00090C64" w:rsidRDefault="000806A9" w:rsidP="00B21F30">
            <w:pPr>
              <w:pStyle w:val="TAL"/>
            </w:pPr>
            <w:r w:rsidRPr="00090C64">
              <w:t>This is not applicable to BS operating in Band 34</w:t>
            </w:r>
          </w:p>
        </w:tc>
      </w:tr>
      <w:tr w:rsidR="000806A9" w:rsidRPr="00090C64" w14:paraId="22D1722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D3D203" w14:textId="77777777" w:rsidR="000806A9" w:rsidRPr="003E6FBA" w:rsidRDefault="000806A9" w:rsidP="00B21F30">
            <w:pPr>
              <w:pStyle w:val="TAC"/>
              <w:rPr>
                <w:lang w:val="sv-SE"/>
              </w:rPr>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1C2C7FB4" w14:textId="77777777" w:rsidR="000806A9" w:rsidRPr="00090C64" w:rsidRDefault="000806A9" w:rsidP="00B21F30">
            <w:pPr>
              <w:pStyle w:val="TAC"/>
              <w:rPr>
                <w:lang w:eastAsia="zh-CN"/>
              </w:rPr>
            </w:pPr>
            <w:r w:rsidRPr="00090C64">
              <w:t>1850 – 1910 MHz</w:t>
            </w:r>
          </w:p>
          <w:p w14:paraId="722BE239" w14:textId="77777777" w:rsidR="000806A9" w:rsidRPr="00090C64" w:rsidRDefault="000806A9" w:rsidP="00B21F3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9289A3"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8B6FF77"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F735C7C"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7AFDC3B"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0A0C5CF" w14:textId="77777777" w:rsidR="000806A9" w:rsidRPr="00090C64" w:rsidRDefault="000806A9" w:rsidP="00B21F30">
            <w:pPr>
              <w:pStyle w:val="TAL"/>
            </w:pPr>
            <w:r w:rsidRPr="00090C64">
              <w:t>This is not applicable to BS operating in Band 35</w:t>
            </w:r>
          </w:p>
        </w:tc>
      </w:tr>
      <w:tr w:rsidR="000806A9" w:rsidRPr="00090C64" w14:paraId="5FA6DB3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147DAF" w14:textId="77777777" w:rsidR="000806A9" w:rsidRPr="003E6FBA" w:rsidRDefault="000806A9" w:rsidP="00B21F30">
            <w:pPr>
              <w:pStyle w:val="TAC"/>
              <w:rPr>
                <w:lang w:val="sv-SE"/>
              </w:rPr>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25267BAA" w14:textId="77777777" w:rsidR="000806A9" w:rsidRPr="00090C64" w:rsidRDefault="000806A9" w:rsidP="00B21F30">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50630179"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13C5B33"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38357A6"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0C61D8C"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B686992" w14:textId="77777777" w:rsidR="000806A9" w:rsidRPr="00090C64" w:rsidRDefault="000806A9" w:rsidP="00B21F30">
            <w:pPr>
              <w:pStyle w:val="TAL"/>
            </w:pPr>
            <w:r w:rsidRPr="00090C64">
              <w:t>This is not applicable to BS operating in Band 2 and 36</w:t>
            </w:r>
          </w:p>
        </w:tc>
      </w:tr>
      <w:tr w:rsidR="000806A9" w:rsidRPr="00090C64" w14:paraId="109CC17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35546E" w14:textId="77777777" w:rsidR="000806A9" w:rsidRPr="003E6FBA" w:rsidRDefault="000806A9" w:rsidP="00B21F30">
            <w:pPr>
              <w:pStyle w:val="TAC"/>
              <w:rPr>
                <w:lang w:val="sv-SE"/>
              </w:rPr>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5BF4CC50" w14:textId="77777777" w:rsidR="000806A9" w:rsidRPr="00090C64" w:rsidRDefault="000806A9" w:rsidP="00B21F30">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594EF66C"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5507383"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A6C401B"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5E42BA4"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D6B18A1" w14:textId="77777777" w:rsidR="000806A9" w:rsidRPr="00090C64" w:rsidRDefault="000806A9" w:rsidP="00B21F30">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0806A9" w:rsidRPr="00090C64" w14:paraId="469EE25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B6B823" w14:textId="77777777" w:rsidR="000806A9" w:rsidRPr="00090C64" w:rsidRDefault="000806A9" w:rsidP="00B21F30">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44C3029D" w14:textId="77777777" w:rsidR="000806A9" w:rsidRPr="00090C64" w:rsidRDefault="000806A9" w:rsidP="00B21F30">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08480A18"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EB7F204"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1CC5F3F"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86E948F"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545ECEB" w14:textId="77777777" w:rsidR="000806A9" w:rsidRPr="00090C64" w:rsidRDefault="000806A9" w:rsidP="00B21F30">
            <w:pPr>
              <w:pStyle w:val="TAL"/>
            </w:pPr>
            <w:r w:rsidRPr="00090C64">
              <w:t>This is not applicable to BS operating in Band 38.</w:t>
            </w:r>
          </w:p>
        </w:tc>
      </w:tr>
      <w:tr w:rsidR="000806A9" w:rsidRPr="00090C64" w14:paraId="0D2A8660"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5DFDD1" w14:textId="77777777" w:rsidR="000806A9" w:rsidRPr="00090C64" w:rsidRDefault="000806A9" w:rsidP="00B21F30">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28DF2F71" w14:textId="77777777" w:rsidR="000806A9" w:rsidRPr="00090C64" w:rsidRDefault="000806A9" w:rsidP="00B21F30">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52BC6D7"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B77CFD7"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E6D4B9D"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1FA9E13" w14:textId="77777777" w:rsidR="000806A9" w:rsidRPr="00090C64" w:rsidRDefault="000806A9" w:rsidP="00B21F30">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68F2927" w14:textId="77777777" w:rsidR="000806A9" w:rsidRPr="00090C64" w:rsidRDefault="000806A9" w:rsidP="00B21F30">
            <w:pPr>
              <w:pStyle w:val="TAL"/>
            </w:pPr>
            <w:r w:rsidRPr="00090C64">
              <w:t xml:space="preserve">This is not applicable to BS operating in Band </w:t>
            </w:r>
            <w:r w:rsidRPr="00090C64">
              <w:rPr>
                <w:lang w:eastAsia="zh-CN"/>
              </w:rPr>
              <w:t>33 and 39</w:t>
            </w:r>
          </w:p>
        </w:tc>
      </w:tr>
      <w:tr w:rsidR="000806A9" w:rsidRPr="00090C64" w14:paraId="42602590"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71D61C" w14:textId="77777777" w:rsidR="000806A9" w:rsidRPr="00090C64" w:rsidRDefault="000806A9" w:rsidP="00B21F30">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312FC3B8" w14:textId="77777777" w:rsidR="000806A9" w:rsidRPr="00090C64" w:rsidRDefault="000806A9" w:rsidP="00B21F3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07431A1"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4A0A16A"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15D34A1"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B8C526" w14:textId="77777777" w:rsidR="000806A9" w:rsidRPr="00090C64" w:rsidRDefault="000806A9"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E7039A4" w14:textId="77777777" w:rsidR="000806A9" w:rsidRPr="00090C64" w:rsidRDefault="000806A9" w:rsidP="00B21F30">
            <w:pPr>
              <w:pStyle w:val="TAL"/>
            </w:pPr>
            <w:r w:rsidRPr="00090C64">
              <w:t xml:space="preserve">This is not applicable to BS operating in Band 30 or </w:t>
            </w:r>
            <w:r w:rsidRPr="00090C64">
              <w:rPr>
                <w:lang w:eastAsia="zh-CN"/>
              </w:rPr>
              <w:t>40</w:t>
            </w:r>
          </w:p>
        </w:tc>
      </w:tr>
      <w:tr w:rsidR="000806A9" w:rsidRPr="00090C64" w14:paraId="7D61A821"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8DEF1C" w14:textId="77777777" w:rsidR="000806A9" w:rsidRPr="00090C64" w:rsidRDefault="000806A9" w:rsidP="00B21F30">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491AF14B" w14:textId="77777777" w:rsidR="000806A9" w:rsidRPr="00090C64" w:rsidRDefault="000806A9" w:rsidP="00B21F3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9A7A848"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FEFAA6D"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869CA06"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782B63" w14:textId="77777777" w:rsidR="000806A9" w:rsidRPr="00090C64" w:rsidRDefault="000806A9"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6253B53" w14:textId="77777777" w:rsidR="000806A9" w:rsidRPr="00090C64" w:rsidRDefault="000806A9" w:rsidP="00B21F30">
            <w:pPr>
              <w:pStyle w:val="TAL"/>
            </w:pPr>
            <w:r w:rsidRPr="00090C64">
              <w:t xml:space="preserve">This is not applicable to BS operating in Band </w:t>
            </w:r>
            <w:r w:rsidRPr="00090C64">
              <w:rPr>
                <w:lang w:eastAsia="zh-CN"/>
              </w:rPr>
              <w:t>41 or 53</w:t>
            </w:r>
          </w:p>
        </w:tc>
      </w:tr>
      <w:tr w:rsidR="000806A9" w:rsidRPr="00090C64" w14:paraId="605333C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7BF70C" w14:textId="77777777" w:rsidR="000806A9" w:rsidRPr="00090C64" w:rsidRDefault="000806A9" w:rsidP="00B21F30">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7CC140FA" w14:textId="77777777" w:rsidR="000806A9" w:rsidRPr="00090C64" w:rsidRDefault="000806A9" w:rsidP="00B21F30">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CE6AAD0" w14:textId="77777777" w:rsidR="000806A9" w:rsidRPr="00090C64" w:rsidRDefault="000806A9" w:rsidP="00B21F3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5833A7EE" w14:textId="77777777" w:rsidR="000806A9" w:rsidRPr="00090C64" w:rsidRDefault="000806A9" w:rsidP="00B21F3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50BE4268" w14:textId="77777777" w:rsidR="000806A9" w:rsidRPr="00090C64" w:rsidRDefault="000806A9"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E066DAB" w14:textId="77777777" w:rsidR="000806A9" w:rsidRPr="00090C64" w:rsidRDefault="000806A9"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7AA0373" w14:textId="77777777" w:rsidR="000806A9" w:rsidRPr="00090C64" w:rsidRDefault="000806A9" w:rsidP="00B21F30">
            <w:pPr>
              <w:pStyle w:val="TAL"/>
            </w:pPr>
            <w:r w:rsidRPr="00090C64">
              <w:t xml:space="preserve">This is not applicable to BS operating in Band </w:t>
            </w:r>
            <w:r w:rsidRPr="00090C64">
              <w:rPr>
                <w:lang w:eastAsia="zh-CN"/>
              </w:rPr>
              <w:t>22, 42, 43, 48, 52</w:t>
            </w:r>
          </w:p>
        </w:tc>
      </w:tr>
      <w:tr w:rsidR="000806A9" w:rsidRPr="00090C64" w14:paraId="4029934A"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F76EA7" w14:textId="77777777" w:rsidR="000806A9" w:rsidRPr="00090C64" w:rsidRDefault="000806A9" w:rsidP="00B21F30">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195CF06F" w14:textId="77777777" w:rsidR="000806A9" w:rsidRPr="00090C64" w:rsidRDefault="000806A9" w:rsidP="00B21F30">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1D809E3B" w14:textId="77777777" w:rsidR="000806A9" w:rsidRPr="00090C64" w:rsidRDefault="000806A9" w:rsidP="00B21F3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A42F0FB" w14:textId="77777777" w:rsidR="000806A9" w:rsidRPr="00090C64" w:rsidRDefault="000806A9" w:rsidP="00B21F3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523CC30" w14:textId="77777777" w:rsidR="000806A9" w:rsidRPr="00090C64" w:rsidRDefault="000806A9"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695D22B4" w14:textId="77777777" w:rsidR="000806A9" w:rsidRPr="00090C64" w:rsidRDefault="000806A9" w:rsidP="00B21F3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509485B" w14:textId="77777777" w:rsidR="000806A9" w:rsidRPr="00090C64" w:rsidRDefault="000806A9" w:rsidP="00B21F30">
            <w:pPr>
              <w:pStyle w:val="TAL"/>
            </w:pPr>
            <w:r w:rsidRPr="00090C64">
              <w:t xml:space="preserve">This is not applicable to BS operating in Band 42 or </w:t>
            </w:r>
            <w:r w:rsidRPr="00090C64">
              <w:rPr>
                <w:lang w:eastAsia="zh-CN"/>
              </w:rPr>
              <w:t>43</w:t>
            </w:r>
          </w:p>
        </w:tc>
      </w:tr>
      <w:tr w:rsidR="000806A9" w:rsidRPr="00090C64" w14:paraId="3C0C9695"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045B9F" w14:textId="77777777" w:rsidR="000806A9" w:rsidRPr="00090C64" w:rsidRDefault="000806A9" w:rsidP="00B21F30">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403B9F27" w14:textId="77777777" w:rsidR="000806A9" w:rsidRPr="00090C64" w:rsidRDefault="000806A9" w:rsidP="00B21F30">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4A558471"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DC6C4C2"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D771AEB"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509E69"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8D9F158" w14:textId="77777777" w:rsidR="000806A9" w:rsidRPr="00090C64" w:rsidRDefault="000806A9" w:rsidP="00B21F30">
            <w:pPr>
              <w:pStyle w:val="TAL"/>
            </w:pPr>
            <w:r w:rsidRPr="00090C64">
              <w:t>This is not applicable to BS operating in Band 28 or 44</w:t>
            </w:r>
          </w:p>
        </w:tc>
      </w:tr>
      <w:tr w:rsidR="000806A9" w:rsidRPr="00090C64" w14:paraId="07149338"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F9B542" w14:textId="77777777" w:rsidR="000806A9" w:rsidRPr="00090C64" w:rsidRDefault="000806A9" w:rsidP="00B21F30">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BAB8ABC" w14:textId="77777777" w:rsidR="000806A9" w:rsidRPr="00090C64" w:rsidRDefault="000806A9" w:rsidP="00B21F30">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4EF5F509"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CC63096"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A42CDEB"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FE2B200" w14:textId="77777777" w:rsidR="000806A9" w:rsidRPr="00090C64" w:rsidRDefault="000806A9" w:rsidP="00B21F30">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56D3669E" w14:textId="77777777" w:rsidR="000806A9" w:rsidRPr="00090C64" w:rsidRDefault="000806A9" w:rsidP="00B21F30">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0806A9" w:rsidRPr="00090C64" w14:paraId="79F1B29D"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3B607A53" w14:textId="77777777" w:rsidR="000806A9" w:rsidRPr="00090C64" w:rsidRDefault="000806A9" w:rsidP="00B21F30">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7F4197B8" w14:textId="77777777" w:rsidR="000806A9" w:rsidRPr="00090C64" w:rsidRDefault="000806A9" w:rsidP="00B21F30">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2665852" w14:textId="77777777" w:rsidR="000806A9" w:rsidRPr="00090C64" w:rsidRDefault="000806A9" w:rsidP="00B21F3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B56F99B" w14:textId="77777777" w:rsidR="000806A9" w:rsidRPr="00090C64" w:rsidRDefault="000806A9" w:rsidP="00B21F30">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2B2BBE0" w14:textId="77777777" w:rsidR="000806A9" w:rsidRPr="00090C64" w:rsidRDefault="000806A9" w:rsidP="00B21F30">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2DDE50ED" w14:textId="77777777" w:rsidR="000806A9" w:rsidRPr="00090C64" w:rsidRDefault="000806A9" w:rsidP="00B21F30">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44D351B0" w14:textId="77777777" w:rsidR="000806A9" w:rsidRPr="00090C64" w:rsidRDefault="000806A9" w:rsidP="00B21F30">
            <w:pPr>
              <w:pStyle w:val="TAL"/>
            </w:pPr>
          </w:p>
        </w:tc>
      </w:tr>
      <w:tr w:rsidR="000806A9" w:rsidRPr="00090C64" w14:paraId="214163A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85E1D88" w14:textId="77777777" w:rsidR="000806A9" w:rsidRPr="00090C64" w:rsidRDefault="000806A9" w:rsidP="00B21F30">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5D9FC4D8" w14:textId="77777777" w:rsidR="000806A9" w:rsidRPr="00090C64" w:rsidRDefault="000806A9" w:rsidP="00B21F30">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54F7586" w14:textId="77777777" w:rsidR="000806A9" w:rsidRPr="00090C64" w:rsidRDefault="000806A9" w:rsidP="00B21F3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645C7476" w14:textId="77777777" w:rsidR="000806A9" w:rsidRPr="00090C64" w:rsidRDefault="000806A9" w:rsidP="00B21F3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49ECCA74" w14:textId="77777777" w:rsidR="000806A9" w:rsidRPr="00090C64" w:rsidRDefault="000806A9"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1C1F9A16" w14:textId="77777777" w:rsidR="000806A9" w:rsidRPr="00090C64" w:rsidRDefault="000806A9" w:rsidP="00B21F3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66FE96" w14:textId="77777777" w:rsidR="000806A9" w:rsidRPr="00090C64" w:rsidRDefault="000806A9" w:rsidP="00B21F30">
            <w:pPr>
              <w:pStyle w:val="TAL"/>
              <w:rPr>
                <w:szCs w:val="18"/>
              </w:rPr>
            </w:pPr>
            <w:r w:rsidRPr="00090C64">
              <w:t>This is not applicable to BS operating in Band 42, 43, 48</w:t>
            </w:r>
          </w:p>
        </w:tc>
      </w:tr>
      <w:tr w:rsidR="000806A9" w:rsidRPr="00090C64" w14:paraId="2C2A4378"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64981EF5" w14:textId="77777777" w:rsidR="000806A9" w:rsidRPr="00090C64" w:rsidRDefault="000806A9" w:rsidP="00B21F30">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3AE8866E" w14:textId="77777777" w:rsidR="000806A9" w:rsidRPr="00090C64" w:rsidRDefault="000806A9" w:rsidP="00B21F30">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0579F33F" w14:textId="77777777" w:rsidR="000806A9" w:rsidRPr="00090C64" w:rsidRDefault="000806A9" w:rsidP="00B21F30">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32755DBA" w14:textId="77777777" w:rsidR="000806A9" w:rsidRPr="00090C64" w:rsidRDefault="000806A9" w:rsidP="00B21F30">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5B9977FE" w14:textId="77777777" w:rsidR="000806A9" w:rsidRPr="00090C64" w:rsidRDefault="000806A9"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299D39CB" w14:textId="77777777" w:rsidR="000806A9" w:rsidRPr="00090C64" w:rsidRDefault="000806A9" w:rsidP="00B21F3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FBEF784" w14:textId="77777777" w:rsidR="000806A9" w:rsidRPr="00090C64" w:rsidRDefault="000806A9" w:rsidP="00B21F30">
            <w:pPr>
              <w:pStyle w:val="TAL"/>
              <w:rPr>
                <w:szCs w:val="18"/>
              </w:rPr>
            </w:pPr>
            <w:r w:rsidRPr="00090C64">
              <w:t>This is not applicable to BS operating in Band 42, 43, 48</w:t>
            </w:r>
          </w:p>
        </w:tc>
      </w:tr>
      <w:tr w:rsidR="000806A9" w:rsidRPr="00090C64" w14:paraId="709CAFF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6C6B1521" w14:textId="77777777" w:rsidR="000806A9" w:rsidRPr="00090C64" w:rsidRDefault="000806A9" w:rsidP="00B21F30">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63167837" w14:textId="77777777" w:rsidR="000806A9" w:rsidRPr="00090C64" w:rsidRDefault="000806A9" w:rsidP="00B21F30">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700EBF1A"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0C64295"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0F5049A"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2BE63CF" w14:textId="77777777" w:rsidR="000806A9" w:rsidRPr="00090C64" w:rsidRDefault="000806A9" w:rsidP="00B21F3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07D5AA" w14:textId="77777777" w:rsidR="000806A9" w:rsidRPr="00090C64" w:rsidRDefault="000806A9" w:rsidP="00B21F30">
            <w:pPr>
              <w:pStyle w:val="TAL"/>
              <w:rPr>
                <w:szCs w:val="18"/>
              </w:rPr>
            </w:pPr>
            <w:r w:rsidRPr="00090C64">
              <w:t>This is not applicable to BS operating in Band 11, 21, 32, 51, n51, 74</w:t>
            </w:r>
          </w:p>
        </w:tc>
      </w:tr>
      <w:tr w:rsidR="000806A9" w:rsidRPr="00090C64" w14:paraId="6FEC77E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616EB46" w14:textId="77777777" w:rsidR="000806A9" w:rsidRPr="00090C64" w:rsidRDefault="000806A9" w:rsidP="00B21F30">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784CA8C7" w14:textId="77777777" w:rsidR="000806A9" w:rsidRPr="00090C64" w:rsidRDefault="000806A9" w:rsidP="00B21F30">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2FF3DE05" w14:textId="77777777" w:rsidR="000806A9" w:rsidRPr="00090C64" w:rsidRDefault="000806A9" w:rsidP="00B21F30">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399925E1" w14:textId="77777777" w:rsidR="000806A9" w:rsidRPr="00090C64" w:rsidRDefault="000806A9" w:rsidP="00B21F30">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34F0E31"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AE04564" w14:textId="77777777" w:rsidR="000806A9" w:rsidRPr="00090C64" w:rsidRDefault="000806A9" w:rsidP="00B21F3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D2F422" w14:textId="77777777" w:rsidR="000806A9" w:rsidRPr="00090C64" w:rsidRDefault="000806A9" w:rsidP="00B21F30">
            <w:pPr>
              <w:pStyle w:val="TAL"/>
              <w:rPr>
                <w:szCs w:val="18"/>
              </w:rPr>
            </w:pPr>
            <w:r w:rsidRPr="00090C64">
              <w:t>This is not applicable to BS operating in Band</w:t>
            </w:r>
            <w:r w:rsidRPr="00090C64">
              <w:rPr>
                <w:rFonts w:eastAsia="SimSun"/>
              </w:rPr>
              <w:t xml:space="preserve"> 50</w:t>
            </w:r>
          </w:p>
        </w:tc>
      </w:tr>
      <w:tr w:rsidR="000806A9" w:rsidRPr="00090C64" w14:paraId="1A266B3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5DC15BB8" w14:textId="77777777" w:rsidR="000806A9" w:rsidRPr="00090C64" w:rsidRDefault="000806A9" w:rsidP="00B21F30">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5DE88AAB" w14:textId="77777777" w:rsidR="000806A9" w:rsidRPr="00090C64" w:rsidRDefault="000806A9" w:rsidP="00B21F30">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3D1CA062" w14:textId="77777777" w:rsidR="000806A9" w:rsidRPr="00090C64" w:rsidRDefault="000806A9" w:rsidP="00B21F3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E41966A" w14:textId="77777777" w:rsidR="000806A9" w:rsidRPr="00090C64" w:rsidRDefault="000806A9" w:rsidP="00B21F3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05340693" w14:textId="77777777" w:rsidR="000806A9" w:rsidRPr="00090C64" w:rsidRDefault="000806A9"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7ECF35E" w14:textId="77777777" w:rsidR="000806A9" w:rsidRPr="00090C64" w:rsidRDefault="000806A9" w:rsidP="00B21F30">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18413F4F" w14:textId="77777777" w:rsidR="000806A9" w:rsidRPr="00090C64" w:rsidRDefault="000806A9" w:rsidP="00B21F30">
            <w:pPr>
              <w:pStyle w:val="TAL"/>
              <w:rPr>
                <w:szCs w:val="18"/>
              </w:rPr>
            </w:pPr>
            <w:r w:rsidRPr="00090C64">
              <w:rPr>
                <w:lang w:eastAsia="ko-KR"/>
              </w:rPr>
              <w:t xml:space="preserve">This is not applicable to BS operating in Band </w:t>
            </w:r>
            <w:r w:rsidRPr="00090C64">
              <w:t>42 or 52</w:t>
            </w:r>
          </w:p>
        </w:tc>
      </w:tr>
      <w:tr w:rsidR="000806A9" w:rsidRPr="00090C64" w14:paraId="3A890EF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EEC6C62" w14:textId="77777777" w:rsidR="000806A9" w:rsidRPr="00090C64" w:rsidRDefault="000806A9" w:rsidP="00B21F30">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5F06BD0C" w14:textId="77777777" w:rsidR="000806A9" w:rsidRPr="00090C64" w:rsidRDefault="000806A9" w:rsidP="00B21F30">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08F6036" w14:textId="77777777" w:rsidR="000806A9" w:rsidRPr="00090C64" w:rsidRDefault="000806A9" w:rsidP="00B21F3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76AABD8"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24F481A"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68DBDA1" w14:textId="77777777" w:rsidR="000806A9" w:rsidRPr="00090C64" w:rsidRDefault="000806A9" w:rsidP="00B21F30">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06B0751A" w14:textId="77777777" w:rsidR="000806A9" w:rsidRPr="00090C64" w:rsidRDefault="000806A9" w:rsidP="00B21F30">
            <w:pPr>
              <w:pStyle w:val="TAL"/>
              <w:rPr>
                <w:lang w:eastAsia="ko-KR"/>
              </w:rPr>
            </w:pPr>
            <w:r w:rsidRPr="00090C64">
              <w:t xml:space="preserve">This is not applicable to BS operating in Band </w:t>
            </w:r>
            <w:r w:rsidRPr="00090C64">
              <w:rPr>
                <w:lang w:eastAsia="zh-CN"/>
              </w:rPr>
              <w:t>41 or 53</w:t>
            </w:r>
          </w:p>
        </w:tc>
      </w:tr>
      <w:tr w:rsidR="000806A9" w:rsidRPr="00090C64" w14:paraId="1E37033C"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3710974A" w14:textId="77777777" w:rsidR="000806A9" w:rsidRPr="00090C64" w:rsidRDefault="000806A9" w:rsidP="00B21F30">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1288BF23" w14:textId="77777777" w:rsidR="000806A9" w:rsidRPr="00090C64" w:rsidRDefault="000806A9" w:rsidP="00B21F30">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23195F9C"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F759880"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D681C25"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E0CB9BE"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3E8311" w14:textId="77777777" w:rsidR="000806A9" w:rsidRPr="00090C64" w:rsidRDefault="000806A9" w:rsidP="00B21F30">
            <w:pPr>
              <w:pStyle w:val="TAL"/>
            </w:pPr>
          </w:p>
        </w:tc>
      </w:tr>
      <w:tr w:rsidR="000806A9" w:rsidRPr="00090C64" w14:paraId="2C9DC529"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83E964" w14:textId="77777777" w:rsidR="000806A9" w:rsidRPr="00090C64" w:rsidRDefault="000806A9" w:rsidP="00B21F30">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429D7DF1" w14:textId="77777777" w:rsidR="000806A9" w:rsidRPr="00090C64" w:rsidRDefault="000806A9" w:rsidP="00B21F30">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2EF54D82"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3AB4E98"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F2D2F2"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7934A74"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9C3B5A" w14:textId="77777777" w:rsidR="000806A9" w:rsidRPr="00090C64" w:rsidRDefault="000806A9" w:rsidP="00B21F30">
            <w:pPr>
              <w:pStyle w:val="TAL"/>
            </w:pPr>
          </w:p>
        </w:tc>
      </w:tr>
      <w:tr w:rsidR="000806A9" w:rsidRPr="00090C64" w14:paraId="65C01A98"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A18B17" w14:textId="77777777" w:rsidR="000806A9" w:rsidRPr="00090C64" w:rsidRDefault="000806A9" w:rsidP="00B21F30">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3F61B8FD" w14:textId="77777777" w:rsidR="000806A9" w:rsidRPr="00090C64" w:rsidRDefault="000806A9" w:rsidP="00B21F30">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23028E44"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4187DB4"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A9B224E"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C7FE1DB"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084807" w14:textId="77777777" w:rsidR="000806A9" w:rsidRPr="00090C64" w:rsidRDefault="000806A9" w:rsidP="00B21F30">
            <w:pPr>
              <w:pStyle w:val="TAL"/>
            </w:pPr>
          </w:p>
        </w:tc>
      </w:tr>
      <w:tr w:rsidR="000806A9" w:rsidRPr="00090C64" w14:paraId="6F4E2AF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C92259" w14:textId="77777777" w:rsidR="000806A9" w:rsidRPr="00090C64" w:rsidRDefault="000806A9" w:rsidP="00B21F30">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60375DBD" w14:textId="77777777" w:rsidR="000806A9" w:rsidRPr="00090C64" w:rsidRDefault="000806A9" w:rsidP="00B21F30">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4713F859"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2B3C41"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9B38638"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730EECF"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463439" w14:textId="77777777" w:rsidR="000806A9" w:rsidRPr="00090C64" w:rsidRDefault="000806A9" w:rsidP="00B21F30">
            <w:pPr>
              <w:pStyle w:val="TAL"/>
            </w:pPr>
          </w:p>
        </w:tc>
      </w:tr>
      <w:tr w:rsidR="000806A9" w:rsidRPr="00090C64" w14:paraId="0F3302B0"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D2879E" w14:textId="77777777" w:rsidR="000806A9" w:rsidRPr="00090C64" w:rsidRDefault="000806A9" w:rsidP="00B21F30">
            <w:pPr>
              <w:pStyle w:val="TAC"/>
            </w:pPr>
            <w:r>
              <w:t>E-UTRA Band 70 or NR Band n7</w:t>
            </w:r>
            <w:r>
              <w:rPr>
                <w:rFonts w:eastAsia="SimSun"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14:paraId="3BA97C0F" w14:textId="77777777" w:rsidR="000806A9" w:rsidRPr="00090C64" w:rsidRDefault="000806A9" w:rsidP="00B21F30">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7009261C"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A07F822"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EC702DA"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3C51827"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3C3110" w14:textId="77777777" w:rsidR="000806A9" w:rsidRPr="00090C64" w:rsidRDefault="000806A9" w:rsidP="00B21F30">
            <w:pPr>
              <w:pStyle w:val="TAL"/>
            </w:pPr>
          </w:p>
        </w:tc>
      </w:tr>
      <w:tr w:rsidR="000806A9" w:rsidRPr="00090C64" w14:paraId="069E3E58"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FAE58B" w14:textId="77777777" w:rsidR="000806A9" w:rsidRPr="00090C64" w:rsidRDefault="000806A9" w:rsidP="00B21F30">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5E44C389" w14:textId="77777777" w:rsidR="000806A9" w:rsidRPr="00090C64" w:rsidRDefault="000806A9" w:rsidP="00B21F30">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0F0E47E6"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1E8EFF6"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04A8D0E"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7122003"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62E954" w14:textId="77777777" w:rsidR="000806A9" w:rsidRPr="00090C64" w:rsidRDefault="000806A9" w:rsidP="00B21F30">
            <w:pPr>
              <w:pStyle w:val="TAL"/>
            </w:pPr>
          </w:p>
        </w:tc>
      </w:tr>
      <w:tr w:rsidR="000806A9" w:rsidRPr="00090C64" w14:paraId="3DB1DDE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CA6F23" w14:textId="77777777" w:rsidR="000806A9" w:rsidRPr="00090C64" w:rsidRDefault="000806A9" w:rsidP="00B21F30">
            <w:pPr>
              <w:pStyle w:val="TAC"/>
            </w:pPr>
            <w:r>
              <w:t>E-UTRA Band 72 or NR Band n</w:t>
            </w:r>
            <w:r>
              <w:rPr>
                <w:rFonts w:eastAsia="SimSun" w:hint="eastAsia"/>
                <w:lang w:val="en-US" w:eastAsia="zh-CN"/>
              </w:rPr>
              <w:t>72</w:t>
            </w:r>
          </w:p>
        </w:tc>
        <w:tc>
          <w:tcPr>
            <w:tcW w:w="1276" w:type="dxa"/>
            <w:tcBorders>
              <w:top w:val="single" w:sz="4" w:space="0" w:color="auto"/>
              <w:left w:val="single" w:sz="4" w:space="0" w:color="auto"/>
              <w:bottom w:val="single" w:sz="4" w:space="0" w:color="auto"/>
              <w:right w:val="single" w:sz="4" w:space="0" w:color="auto"/>
            </w:tcBorders>
          </w:tcPr>
          <w:p w14:paraId="14168243" w14:textId="77777777" w:rsidR="000806A9" w:rsidRPr="00090C64" w:rsidRDefault="000806A9" w:rsidP="00B21F30">
            <w:pPr>
              <w:pStyle w:val="TAC"/>
            </w:pPr>
            <w:r w:rsidRPr="00090C64">
              <w:t>451 – 456 MHz</w:t>
            </w:r>
          </w:p>
          <w:p w14:paraId="3E8FF139" w14:textId="77777777" w:rsidR="000806A9" w:rsidRPr="00090C64" w:rsidRDefault="000806A9" w:rsidP="00B21F3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25E9FB"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08E0698"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9FC8D6"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3E8AEDB"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88DDCE" w14:textId="77777777" w:rsidR="000806A9" w:rsidRPr="00090C64" w:rsidRDefault="000806A9" w:rsidP="00B21F30">
            <w:pPr>
              <w:pStyle w:val="TAL"/>
            </w:pPr>
          </w:p>
        </w:tc>
      </w:tr>
      <w:tr w:rsidR="000806A9" w:rsidRPr="00090C64" w14:paraId="14EC8E1E"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9BF935" w14:textId="77777777" w:rsidR="000806A9" w:rsidRPr="00090C64" w:rsidRDefault="000806A9" w:rsidP="00B21F30">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59B448DC" w14:textId="77777777" w:rsidR="000806A9" w:rsidRPr="00090C64" w:rsidRDefault="000806A9" w:rsidP="00B21F30">
            <w:pPr>
              <w:pStyle w:val="TAC"/>
            </w:pPr>
            <w:r w:rsidRPr="00090C64">
              <w:t>450 – 455 MHz</w:t>
            </w:r>
          </w:p>
          <w:p w14:paraId="745BFB42" w14:textId="77777777" w:rsidR="000806A9" w:rsidRPr="00090C64" w:rsidRDefault="000806A9" w:rsidP="00B21F3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7C2FCEE"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E6DE3F1"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8CE7835"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3E6530E"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0D3D12" w14:textId="77777777" w:rsidR="000806A9" w:rsidRPr="00090C64" w:rsidRDefault="000806A9" w:rsidP="00B21F30">
            <w:pPr>
              <w:pStyle w:val="TAL"/>
            </w:pPr>
          </w:p>
        </w:tc>
      </w:tr>
      <w:tr w:rsidR="000806A9" w:rsidRPr="00090C64" w14:paraId="42D1A09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14DFAD" w14:textId="77777777" w:rsidR="000806A9" w:rsidRPr="00090C64" w:rsidRDefault="000806A9" w:rsidP="00B21F30">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05D5D455" w14:textId="77777777" w:rsidR="000806A9" w:rsidRPr="00090C64" w:rsidRDefault="000806A9" w:rsidP="00B21F30">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773F643E"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5F59489"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95028E8"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33E1DA8"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04738D" w14:textId="77777777" w:rsidR="000806A9" w:rsidRPr="00090C64" w:rsidRDefault="000806A9" w:rsidP="00B21F30">
            <w:pPr>
              <w:pStyle w:val="TAL"/>
            </w:pPr>
            <w:r w:rsidRPr="00090C64">
              <w:t>This is not applicable to BS operating in Band 50, 51</w:t>
            </w:r>
          </w:p>
        </w:tc>
      </w:tr>
      <w:tr w:rsidR="000806A9" w:rsidRPr="00090C64" w14:paraId="6473371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09CB4A" w14:textId="77777777" w:rsidR="000806A9" w:rsidRPr="00090C64" w:rsidRDefault="000806A9" w:rsidP="00B21F30">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35C8D650" w14:textId="77777777" w:rsidR="000806A9" w:rsidRPr="00090C64" w:rsidRDefault="000806A9" w:rsidP="00B21F30">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74D27B6C" w14:textId="77777777" w:rsidR="000806A9" w:rsidRPr="00090C64" w:rsidRDefault="000806A9" w:rsidP="00B21F3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49D5DF8F" w14:textId="77777777" w:rsidR="000806A9" w:rsidRPr="00090C64" w:rsidRDefault="000806A9" w:rsidP="00B21F3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CEE5E92" w14:textId="77777777" w:rsidR="000806A9" w:rsidRPr="00090C64" w:rsidRDefault="000806A9"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FAED6E9"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779A9D" w14:textId="77777777" w:rsidR="000806A9" w:rsidRPr="00090C64" w:rsidRDefault="000806A9" w:rsidP="00B21F30">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0806A9" w:rsidRPr="00090C64" w14:paraId="1C71042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14BD07" w14:textId="77777777" w:rsidR="000806A9" w:rsidRPr="00090C64" w:rsidRDefault="000806A9" w:rsidP="00B21F30">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3DA494C7" w14:textId="77777777" w:rsidR="000806A9" w:rsidRPr="00090C64" w:rsidRDefault="000806A9" w:rsidP="00B21F30">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6DEC6AF6" w14:textId="77777777" w:rsidR="000806A9" w:rsidRPr="00090C64" w:rsidRDefault="000806A9" w:rsidP="00B21F3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21D042F3" w14:textId="77777777" w:rsidR="000806A9" w:rsidRPr="00090C64" w:rsidRDefault="000806A9" w:rsidP="00B21F3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4DA52730" w14:textId="77777777" w:rsidR="000806A9" w:rsidRPr="00090C64" w:rsidRDefault="000806A9" w:rsidP="00B21F3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3DD3E25"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A5E5E2" w14:textId="77777777" w:rsidR="000806A9" w:rsidRPr="00090C64" w:rsidRDefault="000806A9" w:rsidP="00B21F30">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0806A9" w:rsidRPr="00090C64" w14:paraId="4C1B749A"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B8A847" w14:textId="77777777" w:rsidR="000806A9" w:rsidRPr="00090C64" w:rsidRDefault="000806A9" w:rsidP="00B21F30">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651C8568" w14:textId="77777777" w:rsidR="000806A9" w:rsidRPr="00090C64" w:rsidRDefault="000806A9" w:rsidP="00B21F30">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1236C9EA" w14:textId="77777777" w:rsidR="000806A9" w:rsidRPr="00090C64" w:rsidRDefault="000806A9" w:rsidP="00B21F30">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5AECD565" w14:textId="77777777" w:rsidR="000806A9" w:rsidRPr="00090C64" w:rsidRDefault="000806A9" w:rsidP="00B21F30">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4AC37728" w14:textId="77777777" w:rsidR="000806A9" w:rsidRPr="00090C64" w:rsidRDefault="000806A9" w:rsidP="00B21F30">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47BF0FD9"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CFDB44" w14:textId="77777777" w:rsidR="000806A9" w:rsidRPr="00090C64" w:rsidRDefault="000806A9" w:rsidP="00B21F30">
            <w:pPr>
              <w:pStyle w:val="TAL"/>
            </w:pPr>
          </w:p>
        </w:tc>
      </w:tr>
      <w:tr w:rsidR="000806A9" w:rsidRPr="00090C64" w14:paraId="60601283"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551AED" w14:textId="77777777" w:rsidR="000806A9" w:rsidRPr="00090C64" w:rsidRDefault="000806A9" w:rsidP="00B21F30">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5FF6CDE9" w14:textId="77777777" w:rsidR="000806A9" w:rsidRPr="00090C64" w:rsidRDefault="000806A9" w:rsidP="00B21F30">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1A465F5B"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8C4D544"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23655D0"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986EAAD"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E5A7B9" w14:textId="77777777" w:rsidR="000806A9" w:rsidRPr="00090C64" w:rsidRDefault="000806A9" w:rsidP="00B21F30">
            <w:pPr>
              <w:pStyle w:val="TAL"/>
            </w:pPr>
          </w:p>
        </w:tc>
      </w:tr>
      <w:tr w:rsidR="000806A9" w:rsidRPr="00090C64" w14:paraId="7A42616E"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B30F2B" w14:textId="77777777" w:rsidR="000806A9" w:rsidRPr="00090C64" w:rsidRDefault="000806A9" w:rsidP="00B21F30">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5059CDD2" w14:textId="77777777" w:rsidR="000806A9" w:rsidRPr="00090C64" w:rsidRDefault="000806A9" w:rsidP="00B21F30">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2039CC08"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55011B"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C185D79"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C6BDAE"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678412" w14:textId="77777777" w:rsidR="000806A9" w:rsidRPr="00090C64" w:rsidRDefault="000806A9" w:rsidP="00B21F30">
            <w:pPr>
              <w:pStyle w:val="TAL"/>
            </w:pPr>
          </w:p>
        </w:tc>
      </w:tr>
      <w:tr w:rsidR="000806A9" w:rsidRPr="00090C64" w14:paraId="7C213EF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A0B052" w14:textId="77777777" w:rsidR="000806A9" w:rsidRPr="00090C64" w:rsidRDefault="000806A9" w:rsidP="00B21F30">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32992144" w14:textId="77777777" w:rsidR="000806A9" w:rsidRPr="00090C64" w:rsidRDefault="000806A9" w:rsidP="00B21F30">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379E01A0"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3B11B63"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C746AA5"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92C394D"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09EEE1A" w14:textId="77777777" w:rsidR="000806A9" w:rsidRPr="00090C64" w:rsidRDefault="000806A9" w:rsidP="00B21F30">
            <w:pPr>
              <w:pStyle w:val="TAL"/>
            </w:pPr>
          </w:p>
        </w:tc>
      </w:tr>
      <w:tr w:rsidR="000806A9" w:rsidRPr="00090C64" w14:paraId="23286B69"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78D283" w14:textId="77777777" w:rsidR="000806A9" w:rsidRPr="00090C64" w:rsidRDefault="000806A9" w:rsidP="00B21F30">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1030A42A" w14:textId="77777777" w:rsidR="000806A9" w:rsidRPr="00090C64" w:rsidRDefault="000806A9" w:rsidP="00B21F30">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3516980E"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D41EC9"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AADECB8"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D5F37AB"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E77962" w14:textId="77777777" w:rsidR="000806A9" w:rsidRPr="00090C64" w:rsidRDefault="000806A9" w:rsidP="00B21F30">
            <w:pPr>
              <w:pStyle w:val="TAL"/>
            </w:pPr>
          </w:p>
        </w:tc>
      </w:tr>
      <w:tr w:rsidR="000806A9" w:rsidRPr="00090C64" w14:paraId="3A932F8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AD6792" w14:textId="77777777" w:rsidR="000806A9" w:rsidRPr="00090C64" w:rsidRDefault="000806A9" w:rsidP="00B21F30">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776B305D" w14:textId="77777777" w:rsidR="000806A9" w:rsidRPr="00090C64" w:rsidRDefault="000806A9" w:rsidP="00B21F30">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662B684D"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A4D5061"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115D1F"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C2E5DD4"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D279B1" w14:textId="77777777" w:rsidR="000806A9" w:rsidRPr="00090C64" w:rsidRDefault="000806A9" w:rsidP="00B21F30">
            <w:pPr>
              <w:pStyle w:val="TAL"/>
            </w:pPr>
          </w:p>
        </w:tc>
      </w:tr>
      <w:tr w:rsidR="000806A9" w:rsidRPr="00090C64" w14:paraId="472F61C2"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9318AC" w14:textId="77777777" w:rsidR="000806A9" w:rsidRPr="00090C64" w:rsidRDefault="000806A9" w:rsidP="00B21F30">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15265508" w14:textId="77777777" w:rsidR="000806A9" w:rsidRPr="00090C64" w:rsidRDefault="000806A9" w:rsidP="00B21F30">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7A98BF83"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0F7F9DA"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4390460"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A69AB19"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D597DA" w14:textId="77777777" w:rsidR="000806A9" w:rsidRPr="00090C64" w:rsidRDefault="000806A9" w:rsidP="00B21F30">
            <w:pPr>
              <w:pStyle w:val="TAL"/>
            </w:pPr>
          </w:p>
        </w:tc>
      </w:tr>
      <w:tr w:rsidR="000806A9" w:rsidRPr="00090C64" w14:paraId="5CF83ECD"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FC627F7" w14:textId="77777777" w:rsidR="000806A9" w:rsidRPr="00090C64" w:rsidRDefault="000806A9" w:rsidP="00B21F30">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6FF81C6C" w14:textId="77777777" w:rsidR="000806A9" w:rsidRPr="00090C64" w:rsidRDefault="000806A9" w:rsidP="00B21F30">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1C675871"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3B8AE9B"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F0F5C0F"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B4B6692"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AAAE95" w14:textId="77777777" w:rsidR="000806A9" w:rsidRPr="00090C64" w:rsidRDefault="000806A9" w:rsidP="00B21F30">
            <w:pPr>
              <w:pStyle w:val="TAL"/>
            </w:pPr>
          </w:p>
        </w:tc>
      </w:tr>
      <w:tr w:rsidR="000806A9" w:rsidRPr="00090C64" w14:paraId="0FD8878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3A8E32E9" w14:textId="77777777" w:rsidR="000806A9" w:rsidRPr="00090C64" w:rsidRDefault="000806A9" w:rsidP="00B21F30">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7C43F8D2" w14:textId="77777777" w:rsidR="000806A9" w:rsidRPr="00090C64" w:rsidRDefault="000806A9" w:rsidP="00B21F30">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6AD8ADF"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AB56D25"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D290000"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8F1FEDB" w14:textId="77777777" w:rsidR="000806A9" w:rsidRPr="00090C64" w:rsidRDefault="000806A9" w:rsidP="00B21F30">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6CADEF7" w14:textId="77777777" w:rsidR="000806A9" w:rsidRPr="00090C64" w:rsidRDefault="000806A9" w:rsidP="00B21F30">
            <w:pPr>
              <w:pStyle w:val="TAL"/>
            </w:pPr>
          </w:p>
        </w:tc>
      </w:tr>
      <w:tr w:rsidR="000806A9" w:rsidRPr="00090C64" w14:paraId="6B258081"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00D4A2DC" w14:textId="77777777" w:rsidR="000806A9" w:rsidRPr="00090C64" w:rsidRDefault="000806A9" w:rsidP="00B21F30">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787890B5" w14:textId="77777777" w:rsidR="000806A9" w:rsidRPr="00090C64" w:rsidRDefault="000806A9" w:rsidP="00B21F30">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44547833"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7941910"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792612B"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5A666E5" w14:textId="77777777" w:rsidR="000806A9" w:rsidRPr="00090C64" w:rsidRDefault="000806A9" w:rsidP="00B21F30">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BC6227B" w14:textId="77777777" w:rsidR="000806A9" w:rsidRPr="00090C64" w:rsidRDefault="000806A9" w:rsidP="00B21F30">
            <w:pPr>
              <w:pStyle w:val="TAL"/>
            </w:pPr>
          </w:p>
        </w:tc>
      </w:tr>
      <w:tr w:rsidR="000806A9" w:rsidRPr="00090C64" w14:paraId="17AD827C"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18BFBB11" w14:textId="77777777" w:rsidR="000806A9" w:rsidRPr="00090C64" w:rsidRDefault="000806A9" w:rsidP="00B21F30">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0E784BBA" w14:textId="77777777" w:rsidR="000806A9" w:rsidRPr="00090C64" w:rsidRDefault="000806A9" w:rsidP="00B21F30">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37FDDC2A"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0F3F693"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A472B89"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75E0136" w14:textId="77777777" w:rsidR="000806A9" w:rsidRPr="00090C64" w:rsidRDefault="000806A9" w:rsidP="00B21F30">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5C61314F" w14:textId="77777777" w:rsidR="000806A9" w:rsidRPr="00090C64" w:rsidRDefault="000806A9" w:rsidP="00B21F30">
            <w:pPr>
              <w:pStyle w:val="TAL"/>
            </w:pPr>
          </w:p>
        </w:tc>
      </w:tr>
      <w:tr w:rsidR="000806A9" w:rsidRPr="00090C64" w14:paraId="1F66A9C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7673A044" w14:textId="77777777" w:rsidR="000806A9" w:rsidRPr="00090C64" w:rsidRDefault="000806A9" w:rsidP="00B21F30">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4CD84D02" w14:textId="77777777" w:rsidR="000806A9" w:rsidRPr="00090C64" w:rsidRDefault="000806A9" w:rsidP="00B21F30">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210F2CC1" w14:textId="77777777" w:rsidR="000806A9" w:rsidRPr="00090C64" w:rsidRDefault="000806A9" w:rsidP="00B21F3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5E34B896" w14:textId="77777777" w:rsidR="000806A9" w:rsidRPr="00090C64" w:rsidRDefault="000806A9" w:rsidP="00B21F30">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279A2F7B"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11C451E" w14:textId="77777777" w:rsidR="000806A9" w:rsidRPr="00090C64" w:rsidRDefault="000806A9"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4947C06" w14:textId="77777777" w:rsidR="000806A9" w:rsidRPr="00090C64" w:rsidRDefault="000806A9" w:rsidP="00B21F30">
            <w:pPr>
              <w:pStyle w:val="TAL"/>
            </w:pPr>
          </w:p>
        </w:tc>
      </w:tr>
      <w:tr w:rsidR="000806A9" w:rsidRPr="00090C64" w14:paraId="74BC11F5"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08C0897" w14:textId="77777777" w:rsidR="000806A9" w:rsidRPr="00090C64" w:rsidRDefault="000806A9" w:rsidP="00B21F30">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573265C4" w14:textId="77777777" w:rsidR="000806A9" w:rsidRPr="00090C64" w:rsidRDefault="000806A9" w:rsidP="00B21F30">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376F309"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5566A26"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F331164"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52EFE27" w14:textId="77777777" w:rsidR="000806A9" w:rsidRPr="00090C64" w:rsidRDefault="000806A9"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D8C2F4" w14:textId="77777777" w:rsidR="000806A9" w:rsidRPr="00090C64" w:rsidRDefault="000806A9" w:rsidP="00B21F30">
            <w:pPr>
              <w:pStyle w:val="TAL"/>
            </w:pPr>
          </w:p>
        </w:tc>
      </w:tr>
      <w:tr w:rsidR="000806A9" w:rsidRPr="00090C64" w14:paraId="529F79F8"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6E09E601" w14:textId="77777777" w:rsidR="000806A9" w:rsidRPr="00090C64" w:rsidRDefault="000806A9" w:rsidP="00B21F30">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0CC993E6" w14:textId="77777777" w:rsidR="000806A9" w:rsidRPr="00090C64" w:rsidRDefault="000806A9" w:rsidP="00B21F30">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C3BA8CF" w14:textId="77777777" w:rsidR="000806A9" w:rsidRPr="00090C64" w:rsidRDefault="000806A9" w:rsidP="00B21F3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07C7E744" w14:textId="77777777" w:rsidR="000806A9" w:rsidRPr="00090C64" w:rsidRDefault="000806A9" w:rsidP="00B21F30">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1AFFDBEB"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4A49365" w14:textId="77777777" w:rsidR="000806A9" w:rsidRPr="00090C64" w:rsidRDefault="000806A9"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B77F68" w14:textId="77777777" w:rsidR="000806A9" w:rsidRPr="00090C64" w:rsidRDefault="000806A9" w:rsidP="00B21F30">
            <w:pPr>
              <w:pStyle w:val="TAL"/>
            </w:pPr>
          </w:p>
        </w:tc>
      </w:tr>
      <w:tr w:rsidR="000806A9" w:rsidRPr="00090C64" w14:paraId="72FFCEE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B16F9FB" w14:textId="77777777" w:rsidR="000806A9" w:rsidRPr="00090C64" w:rsidRDefault="000806A9" w:rsidP="00B21F30">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4B80F8AF" w14:textId="77777777" w:rsidR="000806A9" w:rsidRPr="00090C64" w:rsidRDefault="000806A9" w:rsidP="00B21F30">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DD13DFF"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F44331B"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66979FD"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77996F6" w14:textId="77777777" w:rsidR="000806A9" w:rsidRPr="00090C64" w:rsidRDefault="000806A9"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EA109C0" w14:textId="77777777" w:rsidR="000806A9" w:rsidRPr="00090C64" w:rsidRDefault="000806A9" w:rsidP="00B21F30">
            <w:pPr>
              <w:pStyle w:val="TAL"/>
            </w:pPr>
          </w:p>
        </w:tc>
      </w:tr>
      <w:tr w:rsidR="000806A9" w:rsidRPr="00090C64" w14:paraId="421A17E7"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5AB28BE7" w14:textId="77777777" w:rsidR="000806A9" w:rsidRPr="00090C64" w:rsidRDefault="000806A9" w:rsidP="00B21F30">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0EADF81C" w14:textId="77777777" w:rsidR="000806A9" w:rsidRPr="00090C64" w:rsidRDefault="000806A9" w:rsidP="00B21F30">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4313FFD2"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149F739"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D9E410A"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B31F5DE" w14:textId="77777777" w:rsidR="000806A9" w:rsidRPr="00090C64" w:rsidRDefault="000806A9"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B252AA" w14:textId="77777777" w:rsidR="000806A9" w:rsidRPr="00090C64" w:rsidRDefault="000806A9" w:rsidP="00B21F30">
            <w:pPr>
              <w:pStyle w:val="TAL"/>
            </w:pPr>
          </w:p>
        </w:tc>
      </w:tr>
      <w:tr w:rsidR="000806A9" w:rsidRPr="00090C64" w14:paraId="55B9EDCF"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7E13D214" w14:textId="77777777" w:rsidR="000806A9" w:rsidRDefault="000806A9" w:rsidP="00B21F30">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596F4F50" w14:textId="77777777" w:rsidR="000806A9" w:rsidRDefault="000806A9" w:rsidP="00B21F30">
            <w:pPr>
              <w:pStyle w:val="TAC"/>
              <w:rPr>
                <w:lang w:eastAsia="ko-KR"/>
              </w:rPr>
            </w:pPr>
            <w:r>
              <w:t>5925 - 7125  MHz</w:t>
            </w:r>
          </w:p>
        </w:tc>
        <w:tc>
          <w:tcPr>
            <w:tcW w:w="1418" w:type="dxa"/>
            <w:tcBorders>
              <w:top w:val="single" w:sz="4" w:space="0" w:color="auto"/>
              <w:left w:val="single" w:sz="4" w:space="0" w:color="auto"/>
              <w:bottom w:val="single" w:sz="4" w:space="0" w:color="auto"/>
              <w:right w:val="single" w:sz="4" w:space="0" w:color="auto"/>
            </w:tcBorders>
          </w:tcPr>
          <w:p w14:paraId="1E428841" w14:textId="77777777" w:rsidR="000806A9" w:rsidRPr="00090C64" w:rsidRDefault="000806A9" w:rsidP="00B21F3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971F76F" w14:textId="77777777" w:rsidR="000806A9" w:rsidRPr="00090C64" w:rsidRDefault="000806A9" w:rsidP="00B21F30">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42E44A7" w14:textId="77777777" w:rsidR="000806A9" w:rsidRPr="00090C64" w:rsidRDefault="000806A9" w:rsidP="00B21F30">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1E0C80BA" w14:textId="77777777" w:rsidR="000806A9" w:rsidRPr="00090C64" w:rsidRDefault="000806A9" w:rsidP="00B21F30">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60B3330A" w14:textId="77777777" w:rsidR="000806A9" w:rsidRPr="00090C64" w:rsidRDefault="000806A9" w:rsidP="00B21F30">
            <w:pPr>
              <w:pStyle w:val="TAL"/>
            </w:pPr>
          </w:p>
        </w:tc>
      </w:tr>
      <w:tr w:rsidR="000806A9" w:rsidRPr="00090C64" w14:paraId="4EFFD089"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58E4FC9C" w14:textId="77777777" w:rsidR="000806A9" w:rsidRPr="00090C64" w:rsidRDefault="000806A9" w:rsidP="00B21F30">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63BBC16A" w14:textId="77777777" w:rsidR="000806A9" w:rsidRPr="00090C64" w:rsidRDefault="000806A9" w:rsidP="00B21F30">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34F7EA0F"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5DB002B"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DA2265E"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0A6DF8E" w14:textId="77777777" w:rsidR="000806A9" w:rsidRPr="00090C64" w:rsidRDefault="000806A9" w:rsidP="00B21F3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CDB2AA6" w14:textId="77777777" w:rsidR="000806A9" w:rsidRPr="00090C64" w:rsidRDefault="000806A9" w:rsidP="00B21F30">
            <w:pPr>
              <w:pStyle w:val="TAL"/>
            </w:pPr>
          </w:p>
        </w:tc>
      </w:tr>
      <w:tr w:rsidR="000806A9" w:rsidRPr="00090C64" w14:paraId="6B00204C"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6EFF461" w14:textId="77777777" w:rsidR="000806A9" w:rsidRPr="00090C64" w:rsidRDefault="000806A9" w:rsidP="00B21F30">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7E7F1A8E" w14:textId="77777777" w:rsidR="000806A9" w:rsidRPr="00090C64" w:rsidRDefault="000806A9" w:rsidP="00B21F30">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6D2ABA4F" w14:textId="77777777" w:rsidR="000806A9" w:rsidRPr="00090C64" w:rsidRDefault="000806A9" w:rsidP="00B21F3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B3A6B4D" w14:textId="77777777" w:rsidR="000806A9" w:rsidRPr="00090C64" w:rsidRDefault="000806A9" w:rsidP="00B21F3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B333387" w14:textId="77777777" w:rsidR="000806A9" w:rsidRPr="00090C64" w:rsidRDefault="000806A9" w:rsidP="00B21F3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64C919D" w14:textId="77777777" w:rsidR="000806A9" w:rsidRPr="00090C64" w:rsidRDefault="000806A9" w:rsidP="00B21F3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27B307E" w14:textId="77777777" w:rsidR="000806A9" w:rsidRPr="00090C64" w:rsidRDefault="000806A9" w:rsidP="00B21F30">
            <w:pPr>
              <w:pStyle w:val="TAL"/>
            </w:pPr>
          </w:p>
        </w:tc>
      </w:tr>
      <w:tr w:rsidR="000806A9" w:rsidRPr="00090C64" w14:paraId="75CFC23B"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7EE3EB3B" w14:textId="77777777" w:rsidR="000806A9" w:rsidRDefault="000806A9" w:rsidP="00B21F30">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08C43EBB" w14:textId="77777777" w:rsidR="000806A9" w:rsidRDefault="000806A9" w:rsidP="00B21F30">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6BA74EFE" w14:textId="77777777" w:rsidR="000806A9" w:rsidRPr="00090C64" w:rsidRDefault="000806A9" w:rsidP="00B21F3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C8E55EC" w14:textId="77777777" w:rsidR="000806A9" w:rsidRPr="00090C64" w:rsidRDefault="000806A9" w:rsidP="00B21F3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B82E4B9" w14:textId="77777777" w:rsidR="000806A9" w:rsidRPr="00090C64" w:rsidRDefault="000806A9" w:rsidP="00B21F3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78D6A91" w14:textId="77777777" w:rsidR="000806A9" w:rsidRPr="00090C64" w:rsidRDefault="000806A9" w:rsidP="00B21F3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73E22F5" w14:textId="77777777" w:rsidR="000806A9" w:rsidRPr="00090C64" w:rsidRDefault="000806A9" w:rsidP="00B21F30">
            <w:pPr>
              <w:pStyle w:val="TAL"/>
            </w:pPr>
          </w:p>
        </w:tc>
      </w:tr>
      <w:tr w:rsidR="000806A9" w:rsidRPr="00090C64" w14:paraId="2C5D2FD9"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3E5B383C" w14:textId="77777777" w:rsidR="000806A9" w:rsidRDefault="000806A9" w:rsidP="00B21F30">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4C8937BA" w14:textId="77777777" w:rsidR="000806A9" w:rsidRDefault="000806A9" w:rsidP="00B21F30">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472BC3EB" w14:textId="77777777" w:rsidR="000806A9" w:rsidRDefault="000806A9" w:rsidP="00B21F3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507F70B" w14:textId="77777777" w:rsidR="000806A9" w:rsidRDefault="000806A9" w:rsidP="00B21F30">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4D9D57AF" w14:textId="77777777" w:rsidR="000806A9" w:rsidRDefault="000806A9" w:rsidP="00B21F30">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2839A3A0" w14:textId="77777777" w:rsidR="000806A9" w:rsidRDefault="000806A9" w:rsidP="00B21F30">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4646FCCD" w14:textId="77777777" w:rsidR="000806A9" w:rsidRPr="00090C64" w:rsidRDefault="000806A9" w:rsidP="00B21F30">
            <w:pPr>
              <w:pStyle w:val="TAL"/>
            </w:pPr>
          </w:p>
        </w:tc>
      </w:tr>
      <w:tr w:rsidR="000806A9" w:rsidRPr="00090C64" w14:paraId="64E8616D"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0E01567A" w14:textId="77777777" w:rsidR="000806A9" w:rsidRDefault="000806A9" w:rsidP="00B21F30">
            <w:pPr>
              <w:pStyle w:val="TAC"/>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645F341A" w14:textId="77777777" w:rsidR="000806A9" w:rsidRDefault="000806A9" w:rsidP="00B21F30">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335EA29C" w14:textId="77777777" w:rsidR="000806A9" w:rsidRPr="009202AA" w:rsidRDefault="000806A9" w:rsidP="00B21F30">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50911A5B" w14:textId="77777777" w:rsidR="000806A9" w:rsidRPr="009202AA" w:rsidRDefault="000806A9" w:rsidP="00B21F3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9ACED2C" w14:textId="77777777" w:rsidR="000806A9" w:rsidRPr="009202AA" w:rsidRDefault="000806A9" w:rsidP="00B21F3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A13A234" w14:textId="77777777" w:rsidR="000806A9" w:rsidRPr="009202AA" w:rsidRDefault="000806A9" w:rsidP="00B21F3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E4269F9" w14:textId="77777777" w:rsidR="000806A9" w:rsidRPr="00090C64" w:rsidRDefault="000806A9" w:rsidP="00B21F30">
            <w:pPr>
              <w:pStyle w:val="TAL"/>
            </w:pPr>
          </w:p>
        </w:tc>
      </w:tr>
      <w:tr w:rsidR="000806A9" w:rsidRPr="00090C64" w14:paraId="1E1880D1"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41EE88FC" w14:textId="77777777" w:rsidR="000806A9" w:rsidRDefault="000806A9" w:rsidP="00B21F30">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770A0515" w14:textId="77777777" w:rsidR="000806A9" w:rsidRDefault="000806A9" w:rsidP="00B21F30">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5671F927" w14:textId="77777777" w:rsidR="000806A9" w:rsidRDefault="000806A9" w:rsidP="00B21F30">
            <w:pPr>
              <w:pStyle w:val="TAC"/>
            </w:pPr>
            <w:r>
              <w:t>-112.6 dBm</w:t>
            </w:r>
          </w:p>
        </w:tc>
        <w:tc>
          <w:tcPr>
            <w:tcW w:w="1417" w:type="dxa"/>
            <w:tcBorders>
              <w:top w:val="single" w:sz="4" w:space="0" w:color="auto"/>
              <w:left w:val="single" w:sz="4" w:space="0" w:color="auto"/>
              <w:bottom w:val="single" w:sz="4" w:space="0" w:color="auto"/>
              <w:right w:val="single" w:sz="4" w:space="0" w:color="auto"/>
            </w:tcBorders>
          </w:tcPr>
          <w:p w14:paraId="6D703730" w14:textId="77777777" w:rsidR="000806A9" w:rsidRDefault="000806A9" w:rsidP="00B21F30">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05022D78" w14:textId="77777777" w:rsidR="000806A9" w:rsidRDefault="000806A9" w:rsidP="00B21F30">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3F96FFFA" w14:textId="77777777" w:rsidR="000806A9" w:rsidRDefault="000806A9" w:rsidP="00B21F30">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1EE6FA2E" w14:textId="77777777" w:rsidR="000806A9" w:rsidRPr="00090C64" w:rsidRDefault="000806A9" w:rsidP="00B21F30">
            <w:pPr>
              <w:pStyle w:val="TAL"/>
              <w:jc w:val="center"/>
            </w:pPr>
          </w:p>
        </w:tc>
      </w:tr>
      <w:tr w:rsidR="000806A9" w:rsidRPr="00090C64" w14:paraId="6D48036D"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2D129E0E" w14:textId="77777777" w:rsidR="000806A9" w:rsidRDefault="000806A9" w:rsidP="00B21F30">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E46478B" w14:textId="77777777" w:rsidR="000806A9" w:rsidRDefault="000806A9" w:rsidP="00B21F30">
            <w:pPr>
              <w:pStyle w:val="TAC"/>
              <w:rPr>
                <w:rFonts w:cs="Arial"/>
              </w:rPr>
            </w:pPr>
            <w:r>
              <w:rPr>
                <w:rFonts w:hint="eastAsia"/>
                <w:lang w:val="en-US" w:eastAsia="zh-CN"/>
              </w:rPr>
              <w:t>663</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9336BC6" w14:textId="77777777" w:rsidR="000806A9" w:rsidRDefault="000806A9" w:rsidP="00B21F3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4BA6153" w14:textId="77777777" w:rsidR="000806A9" w:rsidRPr="009202AA" w:rsidRDefault="000806A9" w:rsidP="00B21F3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D34712F" w14:textId="77777777" w:rsidR="000806A9" w:rsidRPr="009202AA" w:rsidRDefault="000806A9" w:rsidP="00B21F3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FE71595" w14:textId="77777777" w:rsidR="000806A9" w:rsidRPr="009202AA" w:rsidRDefault="000806A9" w:rsidP="00B21F3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F33B232" w14:textId="77777777" w:rsidR="000806A9" w:rsidRPr="00090C64" w:rsidRDefault="000806A9" w:rsidP="00B21F30">
            <w:pPr>
              <w:pStyle w:val="TAL"/>
              <w:jc w:val="center"/>
            </w:pPr>
          </w:p>
        </w:tc>
      </w:tr>
      <w:tr w:rsidR="000806A9" w:rsidRPr="00090C64" w14:paraId="545EC7A4"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7EB84F93" w14:textId="77777777" w:rsidR="000806A9" w:rsidRDefault="000806A9" w:rsidP="00B21F30">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276" w:type="dxa"/>
            <w:tcBorders>
              <w:top w:val="single" w:sz="4" w:space="0" w:color="auto"/>
              <w:left w:val="single" w:sz="4" w:space="0" w:color="auto"/>
              <w:bottom w:val="single" w:sz="4" w:space="0" w:color="auto"/>
              <w:right w:val="single" w:sz="4" w:space="0" w:color="auto"/>
            </w:tcBorders>
          </w:tcPr>
          <w:p w14:paraId="7FD1B8A7" w14:textId="77777777" w:rsidR="000806A9" w:rsidRDefault="000806A9" w:rsidP="00B21F30">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BA5E16B" w14:textId="77777777" w:rsidR="000806A9" w:rsidRDefault="000806A9" w:rsidP="00B21F3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5C59E5D" w14:textId="77777777" w:rsidR="000806A9" w:rsidRDefault="000806A9" w:rsidP="00B21F3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9591D1E" w14:textId="77777777" w:rsidR="000806A9" w:rsidRDefault="000806A9" w:rsidP="00B21F3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ABEDEBD" w14:textId="77777777" w:rsidR="000806A9" w:rsidRDefault="000806A9" w:rsidP="00B21F3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773E682" w14:textId="77777777" w:rsidR="000806A9" w:rsidRPr="00090C64" w:rsidRDefault="000806A9" w:rsidP="00B21F30">
            <w:pPr>
              <w:pStyle w:val="TAL"/>
              <w:jc w:val="center"/>
            </w:pPr>
          </w:p>
        </w:tc>
      </w:tr>
      <w:tr w:rsidR="000806A9" w:rsidRPr="00090C64" w14:paraId="3866601C" w14:textId="77777777" w:rsidTr="00B21F30">
        <w:trPr>
          <w:cantSplit/>
          <w:jc w:val="center"/>
        </w:trPr>
        <w:tc>
          <w:tcPr>
            <w:tcW w:w="1230" w:type="dxa"/>
            <w:tcBorders>
              <w:top w:val="single" w:sz="4" w:space="0" w:color="auto"/>
              <w:left w:val="single" w:sz="4" w:space="0" w:color="auto"/>
              <w:bottom w:val="single" w:sz="4" w:space="0" w:color="auto"/>
              <w:right w:val="single" w:sz="4" w:space="0" w:color="auto"/>
            </w:tcBorders>
          </w:tcPr>
          <w:p w14:paraId="531DC42E" w14:textId="77777777" w:rsidR="000806A9" w:rsidRDefault="000806A9" w:rsidP="00B21F30">
            <w:pPr>
              <w:pStyle w:val="TAC"/>
              <w:rPr>
                <w:rFonts w:cs="v5.0.0"/>
                <w:lang w:eastAsia="zh-CN"/>
              </w:rPr>
            </w:pPr>
            <w:r>
              <w:t>NR Band n109</w:t>
            </w:r>
          </w:p>
        </w:tc>
        <w:tc>
          <w:tcPr>
            <w:tcW w:w="1276" w:type="dxa"/>
            <w:tcBorders>
              <w:top w:val="single" w:sz="4" w:space="0" w:color="auto"/>
              <w:left w:val="single" w:sz="4" w:space="0" w:color="auto"/>
              <w:bottom w:val="single" w:sz="4" w:space="0" w:color="auto"/>
              <w:right w:val="single" w:sz="4" w:space="0" w:color="auto"/>
            </w:tcBorders>
          </w:tcPr>
          <w:p w14:paraId="37FBFE3D" w14:textId="77777777" w:rsidR="000806A9" w:rsidRDefault="000806A9" w:rsidP="00B21F30">
            <w:pPr>
              <w:pStyle w:val="TAC"/>
              <w:rPr>
                <w:rFonts w:eastAsia="SimSun" w:cs="Arial"/>
                <w:lang w:val="en-US" w:eastAsia="zh-CN"/>
              </w:rPr>
            </w:pPr>
            <w:r>
              <w:rPr>
                <w:rFonts w:cs="Arial"/>
                <w:szCs w:val="18"/>
              </w:rPr>
              <w:t>703 – 733 MHz</w:t>
            </w:r>
          </w:p>
        </w:tc>
        <w:tc>
          <w:tcPr>
            <w:tcW w:w="1418" w:type="dxa"/>
            <w:tcBorders>
              <w:top w:val="single" w:sz="4" w:space="0" w:color="auto"/>
              <w:left w:val="single" w:sz="4" w:space="0" w:color="auto"/>
              <w:bottom w:val="single" w:sz="4" w:space="0" w:color="auto"/>
              <w:right w:val="single" w:sz="4" w:space="0" w:color="auto"/>
            </w:tcBorders>
          </w:tcPr>
          <w:p w14:paraId="595548B8" w14:textId="77777777" w:rsidR="000806A9" w:rsidRDefault="000806A9" w:rsidP="00B21F30">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37D39D86" w14:textId="77777777" w:rsidR="000806A9" w:rsidRDefault="000806A9" w:rsidP="00B21F30">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C4EFFFC" w14:textId="77777777" w:rsidR="000806A9" w:rsidRDefault="000806A9" w:rsidP="00B21F30">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DBF4C61" w14:textId="77777777" w:rsidR="000806A9" w:rsidRDefault="000806A9" w:rsidP="00B21F3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EE1D2F1" w14:textId="77777777" w:rsidR="000806A9" w:rsidRPr="00090C64" w:rsidRDefault="000806A9" w:rsidP="00B21F30">
            <w:pPr>
              <w:pStyle w:val="TAL"/>
              <w:jc w:val="center"/>
            </w:pPr>
            <w:r w:rsidRPr="00090C64">
              <w:t>This is not applicable to BS operating in Band 44</w:t>
            </w:r>
          </w:p>
        </w:tc>
      </w:tr>
      <w:tr w:rsidR="007A65A9" w:rsidRPr="00090C64" w14:paraId="0E4C481C" w14:textId="77777777" w:rsidTr="007A65A9">
        <w:trPr>
          <w:cantSplit/>
          <w:jc w:val="center"/>
          <w:ins w:id="140" w:author="Dominique Everaere" w:date="2024-10-03T18:10:00Z"/>
        </w:trPr>
        <w:tc>
          <w:tcPr>
            <w:tcW w:w="1230" w:type="dxa"/>
            <w:tcBorders>
              <w:top w:val="single" w:sz="4" w:space="0" w:color="auto"/>
              <w:left w:val="single" w:sz="4" w:space="0" w:color="auto"/>
              <w:bottom w:val="single" w:sz="4" w:space="0" w:color="auto"/>
              <w:right w:val="single" w:sz="4" w:space="0" w:color="auto"/>
            </w:tcBorders>
          </w:tcPr>
          <w:p w14:paraId="67947EC7" w14:textId="7E7416E2" w:rsidR="007A65A9" w:rsidRPr="007A65A9" w:rsidRDefault="007A65A9" w:rsidP="00B21F30">
            <w:pPr>
              <w:pStyle w:val="TAC"/>
              <w:rPr>
                <w:ins w:id="141" w:author="Dominique Everaere" w:date="2024-10-03T18:10:00Z"/>
              </w:rPr>
            </w:pPr>
            <w:ins w:id="142" w:author="Dominique Everaere" w:date="2024-10-03T18:10:00Z">
              <w:r>
                <w:t>NR Band n110</w:t>
              </w:r>
            </w:ins>
          </w:p>
        </w:tc>
        <w:tc>
          <w:tcPr>
            <w:tcW w:w="1276" w:type="dxa"/>
            <w:tcBorders>
              <w:top w:val="single" w:sz="4" w:space="0" w:color="auto"/>
              <w:left w:val="single" w:sz="4" w:space="0" w:color="auto"/>
              <w:bottom w:val="single" w:sz="4" w:space="0" w:color="auto"/>
              <w:right w:val="single" w:sz="4" w:space="0" w:color="auto"/>
            </w:tcBorders>
          </w:tcPr>
          <w:p w14:paraId="46D08E88" w14:textId="5D0124BC" w:rsidR="007A65A9" w:rsidRPr="007A65A9" w:rsidRDefault="007A65A9" w:rsidP="00B21F30">
            <w:pPr>
              <w:pStyle w:val="TAC"/>
              <w:rPr>
                <w:ins w:id="143" w:author="Dominique Everaere" w:date="2024-10-03T18:10:00Z"/>
                <w:rFonts w:cs="Arial"/>
                <w:szCs w:val="18"/>
              </w:rPr>
            </w:pPr>
            <w:ins w:id="144" w:author="Dominique Everaere" w:date="2024-10-03T18:10:00Z">
              <w:r>
                <w:rPr>
                  <w:rFonts w:cs="Arial"/>
                  <w:szCs w:val="18"/>
                </w:rPr>
                <w:t>1390 – 1395 MHz</w:t>
              </w:r>
            </w:ins>
          </w:p>
        </w:tc>
        <w:tc>
          <w:tcPr>
            <w:tcW w:w="1418" w:type="dxa"/>
            <w:tcBorders>
              <w:top w:val="single" w:sz="4" w:space="0" w:color="auto"/>
              <w:left w:val="single" w:sz="4" w:space="0" w:color="auto"/>
              <w:bottom w:val="single" w:sz="4" w:space="0" w:color="auto"/>
              <w:right w:val="single" w:sz="4" w:space="0" w:color="auto"/>
            </w:tcBorders>
          </w:tcPr>
          <w:p w14:paraId="49F8C302" w14:textId="77777777" w:rsidR="007A65A9" w:rsidRDefault="007A65A9" w:rsidP="00B21F30">
            <w:pPr>
              <w:pStyle w:val="TAC"/>
              <w:rPr>
                <w:ins w:id="145" w:author="Dominique Everaere" w:date="2024-10-03T18:10:00Z"/>
              </w:rPr>
            </w:pPr>
            <w:ins w:id="146" w:author="Dominique Everaere" w:date="2024-10-03T18:10:00Z">
              <w:r>
                <w:t>-113.9 dBm</w:t>
              </w:r>
            </w:ins>
          </w:p>
        </w:tc>
        <w:tc>
          <w:tcPr>
            <w:tcW w:w="1417" w:type="dxa"/>
            <w:tcBorders>
              <w:top w:val="single" w:sz="4" w:space="0" w:color="auto"/>
              <w:left w:val="single" w:sz="4" w:space="0" w:color="auto"/>
              <w:bottom w:val="single" w:sz="4" w:space="0" w:color="auto"/>
              <w:right w:val="single" w:sz="4" w:space="0" w:color="auto"/>
            </w:tcBorders>
          </w:tcPr>
          <w:p w14:paraId="675E0821" w14:textId="77777777" w:rsidR="007A65A9" w:rsidRDefault="007A65A9" w:rsidP="00B21F30">
            <w:pPr>
              <w:pStyle w:val="TAC"/>
              <w:rPr>
                <w:ins w:id="147" w:author="Dominique Everaere" w:date="2024-10-03T18:10:00Z"/>
              </w:rPr>
            </w:pPr>
            <w:ins w:id="148" w:author="Dominique Everaere" w:date="2024-10-03T18:10:00Z">
              <w:r>
                <w:t>-108.9 dBm</w:t>
              </w:r>
            </w:ins>
          </w:p>
        </w:tc>
        <w:tc>
          <w:tcPr>
            <w:tcW w:w="1418" w:type="dxa"/>
            <w:tcBorders>
              <w:top w:val="single" w:sz="4" w:space="0" w:color="auto"/>
              <w:left w:val="single" w:sz="4" w:space="0" w:color="auto"/>
              <w:bottom w:val="single" w:sz="4" w:space="0" w:color="auto"/>
              <w:right w:val="single" w:sz="4" w:space="0" w:color="auto"/>
            </w:tcBorders>
          </w:tcPr>
          <w:p w14:paraId="1D6AC31D" w14:textId="77777777" w:rsidR="007A65A9" w:rsidRDefault="007A65A9" w:rsidP="00B21F30">
            <w:pPr>
              <w:pStyle w:val="TAC"/>
              <w:rPr>
                <w:ins w:id="149" w:author="Dominique Everaere" w:date="2024-10-03T18:10:00Z"/>
              </w:rPr>
            </w:pPr>
            <w:ins w:id="150" w:author="Dominique Everaere" w:date="2024-10-03T18:10:00Z">
              <w:r>
                <w:t>-105.9 dBm</w:t>
              </w:r>
            </w:ins>
          </w:p>
        </w:tc>
        <w:tc>
          <w:tcPr>
            <w:tcW w:w="709" w:type="dxa"/>
            <w:tcBorders>
              <w:top w:val="single" w:sz="4" w:space="0" w:color="auto"/>
              <w:left w:val="single" w:sz="4" w:space="0" w:color="auto"/>
              <w:bottom w:val="single" w:sz="4" w:space="0" w:color="auto"/>
              <w:right w:val="single" w:sz="4" w:space="0" w:color="auto"/>
            </w:tcBorders>
          </w:tcPr>
          <w:p w14:paraId="23CC034F" w14:textId="77777777" w:rsidR="007A65A9" w:rsidRDefault="007A65A9" w:rsidP="00B21F30">
            <w:pPr>
              <w:pStyle w:val="TAC"/>
              <w:rPr>
                <w:ins w:id="151" w:author="Dominique Everaere" w:date="2024-10-03T18:10:00Z"/>
              </w:rPr>
            </w:pPr>
            <w:ins w:id="152" w:author="Dominique Everaere" w:date="2024-10-03T18:10:00Z">
              <w:r>
                <w:t>100 kHz</w:t>
              </w:r>
            </w:ins>
          </w:p>
        </w:tc>
        <w:tc>
          <w:tcPr>
            <w:tcW w:w="2192" w:type="dxa"/>
            <w:tcBorders>
              <w:top w:val="single" w:sz="4" w:space="0" w:color="auto"/>
              <w:left w:val="single" w:sz="4" w:space="0" w:color="auto"/>
              <w:bottom w:val="single" w:sz="4" w:space="0" w:color="auto"/>
              <w:right w:val="single" w:sz="4" w:space="0" w:color="auto"/>
            </w:tcBorders>
          </w:tcPr>
          <w:p w14:paraId="64A7A405" w14:textId="3EEC57BD" w:rsidR="007A65A9" w:rsidRPr="00090C64" w:rsidRDefault="007A65A9" w:rsidP="00B21F30">
            <w:pPr>
              <w:pStyle w:val="TAL"/>
              <w:jc w:val="center"/>
              <w:rPr>
                <w:ins w:id="153" w:author="Dominique Everaere" w:date="2024-10-03T18:10:00Z"/>
              </w:rPr>
            </w:pPr>
          </w:p>
        </w:tc>
      </w:tr>
    </w:tbl>
    <w:p w14:paraId="290A406D" w14:textId="77777777" w:rsidR="0034435A" w:rsidRDefault="0034435A" w:rsidP="0034435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956701D" w14:textId="77777777" w:rsidR="0034435A" w:rsidRDefault="0034435A" w:rsidP="0034435A">
      <w:pPr>
        <w:rPr>
          <w:i/>
          <w:color w:val="0000FF"/>
          <w:lang w:eastAsia="zh-CN"/>
        </w:rPr>
      </w:pPr>
    </w:p>
    <w:p w14:paraId="6862EB74" w14:textId="77777777" w:rsidR="0034435A" w:rsidRDefault="0034435A" w:rsidP="0034435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C750BB7" w14:textId="77777777" w:rsidR="003E6FBA" w:rsidRPr="00090C64" w:rsidRDefault="003E6FBA" w:rsidP="003E6FBA">
      <w:pPr>
        <w:pStyle w:val="Heading5"/>
        <w:rPr>
          <w:lang w:eastAsia="sv-SE"/>
        </w:rPr>
      </w:pPr>
      <w:bookmarkStart w:id="154" w:name="_Toc61127678"/>
      <w:bookmarkStart w:id="155" w:name="_Toc67054692"/>
      <w:bookmarkStart w:id="156" w:name="_Toc67061690"/>
      <w:bookmarkStart w:id="157" w:name="_Toc74735208"/>
      <w:bookmarkStart w:id="158" w:name="_Toc74753451"/>
      <w:bookmarkStart w:id="159" w:name="_Toc76507710"/>
      <w:bookmarkStart w:id="160" w:name="_Toc83109319"/>
      <w:bookmarkStart w:id="161" w:name="_Toc89878132"/>
      <w:bookmarkStart w:id="162" w:name="_Toc98709983"/>
      <w:bookmarkStart w:id="163" w:name="_Toc105691798"/>
      <w:bookmarkStart w:id="164" w:name="_Toc105694112"/>
      <w:bookmarkStart w:id="165" w:name="_Toc123139448"/>
      <w:bookmarkStart w:id="166" w:name="_Toc124166248"/>
      <w:bookmarkStart w:id="167" w:name="_Toc130923121"/>
      <w:bookmarkStart w:id="168" w:name="_Toc137303533"/>
      <w:bookmarkStart w:id="169" w:name="_Toc138889757"/>
      <w:bookmarkStart w:id="170" w:name="_Toc145111569"/>
      <w:bookmarkStart w:id="171" w:name="_Toc155265545"/>
      <w:bookmarkStart w:id="172" w:name="_Toc161853120"/>
      <w:r w:rsidRPr="00090C64">
        <w:rPr>
          <w:lang w:eastAsia="sv-SE"/>
        </w:rPr>
        <w:t>7.6.3.5.1</w:t>
      </w:r>
      <w:r w:rsidRPr="00090C64">
        <w:rPr>
          <w:lang w:eastAsia="sv-SE"/>
        </w:rPr>
        <w:tab/>
        <w:t>MSR operation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14F4CCF" w14:textId="77777777" w:rsidR="003E6FBA" w:rsidRPr="00090C64" w:rsidRDefault="003E6FBA" w:rsidP="003E6FBA">
      <w:bookmarkStart w:id="173"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0A429F88" w14:textId="77777777" w:rsidR="003E6FBA" w:rsidRPr="00090C64" w:rsidRDefault="003E6FBA" w:rsidP="003E6FBA">
      <w:pPr>
        <w:rPr>
          <w:rFonts w:cs="v5.0.0"/>
        </w:rPr>
      </w:pPr>
      <w:r w:rsidRPr="00090C64">
        <w:rPr>
          <w:rFonts w:cs="v5.0.0"/>
        </w:rPr>
        <w:t>The requirement is a co-location requirement, the interferer power levels specified at the CLTA conducted input(s).</w:t>
      </w:r>
    </w:p>
    <w:p w14:paraId="38EEE179" w14:textId="77777777" w:rsidR="003E6FBA" w:rsidRPr="00090C64" w:rsidRDefault="003E6FBA" w:rsidP="003E6FBA">
      <w:r w:rsidRPr="00090C64">
        <w:rPr>
          <w:rFonts w:cs="v5.0.0"/>
        </w:rPr>
        <w:t xml:space="preserve">The requirement is valid over </w:t>
      </w:r>
      <w:r w:rsidRPr="00090C64">
        <w:rPr>
          <w:i/>
        </w:rPr>
        <w:t>minSENS RoAoA</w:t>
      </w:r>
      <w:r w:rsidRPr="00090C64">
        <w:t>.</w:t>
      </w:r>
    </w:p>
    <w:p w14:paraId="3F4CBA38" w14:textId="77777777" w:rsidR="003E6FBA" w:rsidRPr="00090C64" w:rsidRDefault="003E6FBA" w:rsidP="003E6FBA">
      <w:pPr>
        <w:rPr>
          <w:rFonts w:cs="v5.0.0"/>
        </w:rPr>
      </w:pPr>
      <w:r w:rsidRPr="00090C64">
        <w:t>Interfering signal shall be applied to the CLTA. The interfering power is specified per polarization.</w:t>
      </w:r>
    </w:p>
    <w:bookmarkEnd w:id="173"/>
    <w:p w14:paraId="7D90D952" w14:textId="77777777" w:rsidR="003E6FBA" w:rsidRPr="00090C64" w:rsidRDefault="003E6FBA" w:rsidP="003E6FBA">
      <w:r w:rsidRPr="00090C64">
        <w:t xml:space="preserve">When the </w:t>
      </w:r>
      <w:r w:rsidRPr="00090C64">
        <w:rPr>
          <w:rFonts w:cs="v5.0.0"/>
        </w:rPr>
        <w:t xml:space="preserve">wanted and an interfering signal using the parameters in table </w:t>
      </w:r>
      <w:bookmarkStart w:id="174" w:name="_Hlk513205215"/>
      <w:r w:rsidRPr="00090C64">
        <w:rPr>
          <w:rFonts w:cs="v5.0.0"/>
        </w:rPr>
        <w:t>7.6.3.5.1-1</w:t>
      </w:r>
      <w:bookmarkEnd w:id="174"/>
      <w:r w:rsidRPr="00090C64">
        <w:t>, the following requirements shall be met:</w:t>
      </w:r>
    </w:p>
    <w:p w14:paraId="38EE1CF8" w14:textId="77777777" w:rsidR="003E6FBA" w:rsidRPr="00090C64" w:rsidRDefault="003E6FBA" w:rsidP="003E6FBA">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21DA2B70" w14:textId="77777777" w:rsidR="003E6FBA" w:rsidRPr="00090C64" w:rsidRDefault="003E6FBA" w:rsidP="003E6FBA">
      <w:pPr>
        <w:pStyle w:val="B10"/>
      </w:pPr>
      <w:r w:rsidRPr="00090C64">
        <w:t>-</w:t>
      </w:r>
      <w:r w:rsidRPr="00090C64">
        <w:tab/>
        <w:t>For any UTRA FDD carrier, the BER shall not exceed 0.001 for the reference measurement channel defined in TS 25.104 [2], clause 7.2.1.</w:t>
      </w:r>
    </w:p>
    <w:p w14:paraId="49C13D41" w14:textId="77777777" w:rsidR="003E6FBA" w:rsidRPr="00090C64" w:rsidRDefault="003E6FBA" w:rsidP="003E6FBA">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1557D117" w14:textId="77777777" w:rsidR="003E6FBA" w:rsidRPr="00C330E2" w:rsidRDefault="003E6FBA" w:rsidP="003E6FBA">
      <w:pPr>
        <w:pStyle w:val="TH"/>
      </w:pPr>
      <w:r w:rsidRPr="00C330E2">
        <w:rPr>
          <w:rFonts w:eastAsia="Osaka"/>
        </w:rPr>
        <w:t xml:space="preserve">Table </w:t>
      </w:r>
      <w:bookmarkStart w:id="175" w:name="_Hlk503527423"/>
      <w:r w:rsidRPr="00C330E2">
        <w:rPr>
          <w:rFonts w:eastAsia="Osaka"/>
        </w:rPr>
        <w:t>7.6.3.5.1-1</w:t>
      </w:r>
      <w:bookmarkEnd w:id="175"/>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3E6FBA" w:rsidRPr="00090C64" w14:paraId="797FF47E" w14:textId="77777777" w:rsidTr="00B21F30">
        <w:trPr>
          <w:cantSplit/>
          <w:tblHeader/>
          <w:jc w:val="center"/>
        </w:trPr>
        <w:tc>
          <w:tcPr>
            <w:tcW w:w="1918" w:type="dxa"/>
          </w:tcPr>
          <w:p w14:paraId="64FD171A" w14:textId="77777777" w:rsidR="003E6FBA" w:rsidRPr="00090C64" w:rsidRDefault="003E6FBA" w:rsidP="00B21F30">
            <w:pPr>
              <w:pStyle w:val="TAH"/>
            </w:pPr>
            <w:r w:rsidRPr="00090C64">
              <w:t>Type of co-located BS</w:t>
            </w:r>
          </w:p>
        </w:tc>
        <w:tc>
          <w:tcPr>
            <w:tcW w:w="1657" w:type="dxa"/>
          </w:tcPr>
          <w:p w14:paraId="5C6C1FAE" w14:textId="77777777" w:rsidR="003E6FBA" w:rsidRPr="00090C64" w:rsidRDefault="003E6FBA" w:rsidP="00B21F30">
            <w:pPr>
              <w:pStyle w:val="TAH"/>
            </w:pPr>
            <w:r w:rsidRPr="00090C64">
              <w:t>Centre Frequency of Interfering Signal [MHz]</w:t>
            </w:r>
          </w:p>
        </w:tc>
        <w:tc>
          <w:tcPr>
            <w:tcW w:w="1082" w:type="dxa"/>
          </w:tcPr>
          <w:p w14:paraId="3B082AE1" w14:textId="77777777" w:rsidR="003E6FBA" w:rsidRPr="00090C64" w:rsidRDefault="003E6FBA" w:rsidP="00B21F30">
            <w:pPr>
              <w:pStyle w:val="TAH"/>
            </w:pPr>
            <w:r w:rsidRPr="00090C64">
              <w:t>Interfering Signal mean power for WA BS [dBm]</w:t>
            </w:r>
          </w:p>
        </w:tc>
        <w:tc>
          <w:tcPr>
            <w:tcW w:w="1134" w:type="dxa"/>
          </w:tcPr>
          <w:p w14:paraId="4361DD51" w14:textId="77777777" w:rsidR="003E6FBA" w:rsidRPr="00090C64" w:rsidRDefault="003E6FBA" w:rsidP="00B21F30">
            <w:pPr>
              <w:pStyle w:val="TAH"/>
            </w:pPr>
            <w:r w:rsidRPr="00090C64">
              <w:t>Interfering Signal mean power for MR BS [dBm]</w:t>
            </w:r>
          </w:p>
        </w:tc>
        <w:tc>
          <w:tcPr>
            <w:tcW w:w="1134" w:type="dxa"/>
          </w:tcPr>
          <w:p w14:paraId="1C7455A1" w14:textId="77777777" w:rsidR="003E6FBA" w:rsidRPr="00090C64" w:rsidRDefault="003E6FBA" w:rsidP="00B21F30">
            <w:pPr>
              <w:pStyle w:val="TAH"/>
            </w:pPr>
            <w:r w:rsidRPr="00090C64">
              <w:t>Interfering Signal mean power for LA BS [dBm]</w:t>
            </w:r>
          </w:p>
        </w:tc>
        <w:tc>
          <w:tcPr>
            <w:tcW w:w="1701" w:type="dxa"/>
          </w:tcPr>
          <w:p w14:paraId="3605B5DD" w14:textId="77777777" w:rsidR="003E6FBA" w:rsidRPr="00090C64" w:rsidRDefault="003E6FBA" w:rsidP="00B21F30">
            <w:pPr>
              <w:pStyle w:val="TAH"/>
            </w:pPr>
            <w:r w:rsidRPr="00090C64">
              <w:t>Wanted Signal mean power [dBm]</w:t>
            </w:r>
          </w:p>
        </w:tc>
        <w:tc>
          <w:tcPr>
            <w:tcW w:w="1177" w:type="dxa"/>
          </w:tcPr>
          <w:p w14:paraId="141EB7DA" w14:textId="77777777" w:rsidR="003E6FBA" w:rsidRPr="00090C64" w:rsidRDefault="003E6FBA" w:rsidP="00B21F30">
            <w:pPr>
              <w:pStyle w:val="TAH"/>
            </w:pPr>
            <w:r w:rsidRPr="00090C64">
              <w:t>Type of Interfering Signal</w:t>
            </w:r>
          </w:p>
        </w:tc>
      </w:tr>
      <w:tr w:rsidR="003E6FBA" w:rsidRPr="00090C64" w14:paraId="49D12538" w14:textId="77777777" w:rsidTr="00B21F30">
        <w:trPr>
          <w:cantSplit/>
          <w:jc w:val="center"/>
        </w:trPr>
        <w:tc>
          <w:tcPr>
            <w:tcW w:w="1918" w:type="dxa"/>
          </w:tcPr>
          <w:p w14:paraId="3CD37EDC" w14:textId="77777777" w:rsidR="003E6FBA" w:rsidRPr="00090C64" w:rsidRDefault="003E6FBA" w:rsidP="00B21F30">
            <w:pPr>
              <w:pStyle w:val="TAL"/>
            </w:pPr>
            <w:r w:rsidRPr="00090C64">
              <w:t>GSM850 or CDMA850</w:t>
            </w:r>
          </w:p>
        </w:tc>
        <w:tc>
          <w:tcPr>
            <w:tcW w:w="1657" w:type="dxa"/>
          </w:tcPr>
          <w:p w14:paraId="18B685C8" w14:textId="77777777" w:rsidR="003E6FBA" w:rsidRPr="00090C64" w:rsidRDefault="003E6FBA" w:rsidP="00B21F30">
            <w:pPr>
              <w:pStyle w:val="TAC"/>
            </w:pPr>
            <w:r w:rsidRPr="00090C64">
              <w:t>869 – 894</w:t>
            </w:r>
          </w:p>
        </w:tc>
        <w:tc>
          <w:tcPr>
            <w:tcW w:w="1082" w:type="dxa"/>
          </w:tcPr>
          <w:p w14:paraId="2D37048D" w14:textId="77777777" w:rsidR="003E6FBA" w:rsidRPr="00090C64" w:rsidRDefault="003E6FBA" w:rsidP="00B21F30">
            <w:pPr>
              <w:pStyle w:val="TAC"/>
            </w:pPr>
            <w:r w:rsidRPr="00090C64">
              <w:t>+46</w:t>
            </w:r>
          </w:p>
        </w:tc>
        <w:tc>
          <w:tcPr>
            <w:tcW w:w="1134" w:type="dxa"/>
          </w:tcPr>
          <w:p w14:paraId="32B66639" w14:textId="77777777" w:rsidR="003E6FBA" w:rsidRPr="00090C64" w:rsidRDefault="003E6FBA" w:rsidP="00B21F30">
            <w:pPr>
              <w:pStyle w:val="TAC"/>
            </w:pPr>
            <w:r w:rsidRPr="00090C64">
              <w:t>+38</w:t>
            </w:r>
          </w:p>
        </w:tc>
        <w:tc>
          <w:tcPr>
            <w:tcW w:w="1134" w:type="dxa"/>
          </w:tcPr>
          <w:p w14:paraId="1A7C59BF" w14:textId="77777777" w:rsidR="003E6FBA" w:rsidRPr="00090C64" w:rsidRDefault="003E6FBA" w:rsidP="00B21F30">
            <w:pPr>
              <w:pStyle w:val="TAC"/>
            </w:pPr>
            <w:r w:rsidRPr="00090C64">
              <w:t>+24</w:t>
            </w:r>
          </w:p>
        </w:tc>
        <w:tc>
          <w:tcPr>
            <w:tcW w:w="1701" w:type="dxa"/>
          </w:tcPr>
          <w:p w14:paraId="2F8BC157"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F84EEFD" w14:textId="77777777" w:rsidR="003E6FBA" w:rsidRPr="00090C64" w:rsidRDefault="003E6FBA" w:rsidP="00B21F30">
            <w:pPr>
              <w:pStyle w:val="TAC"/>
            </w:pPr>
            <w:r w:rsidRPr="00090C64">
              <w:t>CW carrier</w:t>
            </w:r>
          </w:p>
        </w:tc>
      </w:tr>
      <w:tr w:rsidR="003E6FBA" w:rsidRPr="00090C64" w14:paraId="6C126479" w14:textId="77777777" w:rsidTr="00B21F30">
        <w:trPr>
          <w:cantSplit/>
          <w:jc w:val="center"/>
        </w:trPr>
        <w:tc>
          <w:tcPr>
            <w:tcW w:w="1918" w:type="dxa"/>
          </w:tcPr>
          <w:p w14:paraId="778DAFDB" w14:textId="77777777" w:rsidR="003E6FBA" w:rsidRPr="00090C64" w:rsidRDefault="003E6FBA" w:rsidP="00B21F30">
            <w:pPr>
              <w:pStyle w:val="TAL"/>
            </w:pPr>
            <w:r w:rsidRPr="00090C64">
              <w:t>GSM900</w:t>
            </w:r>
          </w:p>
        </w:tc>
        <w:tc>
          <w:tcPr>
            <w:tcW w:w="1657" w:type="dxa"/>
          </w:tcPr>
          <w:p w14:paraId="11A04E96" w14:textId="77777777" w:rsidR="003E6FBA" w:rsidRPr="00090C64" w:rsidRDefault="003E6FBA" w:rsidP="00B21F30">
            <w:pPr>
              <w:pStyle w:val="TAC"/>
            </w:pPr>
            <w:r w:rsidRPr="00090C64">
              <w:t>921 – 960</w:t>
            </w:r>
          </w:p>
        </w:tc>
        <w:tc>
          <w:tcPr>
            <w:tcW w:w="1082" w:type="dxa"/>
          </w:tcPr>
          <w:p w14:paraId="4DF384DE" w14:textId="77777777" w:rsidR="003E6FBA" w:rsidRPr="00090C64" w:rsidRDefault="003E6FBA" w:rsidP="00B21F30">
            <w:pPr>
              <w:pStyle w:val="TAC"/>
            </w:pPr>
            <w:r w:rsidRPr="00090C64">
              <w:t>+46</w:t>
            </w:r>
          </w:p>
        </w:tc>
        <w:tc>
          <w:tcPr>
            <w:tcW w:w="1134" w:type="dxa"/>
          </w:tcPr>
          <w:p w14:paraId="123D1138" w14:textId="77777777" w:rsidR="003E6FBA" w:rsidRPr="00090C64" w:rsidRDefault="003E6FBA" w:rsidP="00B21F30">
            <w:pPr>
              <w:pStyle w:val="TAC"/>
            </w:pPr>
            <w:r w:rsidRPr="00090C64">
              <w:t>+38</w:t>
            </w:r>
          </w:p>
        </w:tc>
        <w:tc>
          <w:tcPr>
            <w:tcW w:w="1134" w:type="dxa"/>
          </w:tcPr>
          <w:p w14:paraId="4BCA3948" w14:textId="77777777" w:rsidR="003E6FBA" w:rsidRPr="00090C64" w:rsidRDefault="003E6FBA" w:rsidP="00B21F30">
            <w:pPr>
              <w:pStyle w:val="TAC"/>
            </w:pPr>
            <w:r w:rsidRPr="00090C64">
              <w:t>+24</w:t>
            </w:r>
          </w:p>
        </w:tc>
        <w:tc>
          <w:tcPr>
            <w:tcW w:w="1701" w:type="dxa"/>
          </w:tcPr>
          <w:p w14:paraId="280451E1"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8C5EC98" w14:textId="77777777" w:rsidR="003E6FBA" w:rsidRPr="00090C64" w:rsidRDefault="003E6FBA" w:rsidP="00B21F30">
            <w:pPr>
              <w:pStyle w:val="TAC"/>
            </w:pPr>
            <w:r w:rsidRPr="00090C64">
              <w:t>CW carrier</w:t>
            </w:r>
          </w:p>
        </w:tc>
      </w:tr>
      <w:tr w:rsidR="003E6FBA" w:rsidRPr="00090C64" w14:paraId="08791825" w14:textId="77777777" w:rsidTr="00B21F30">
        <w:trPr>
          <w:cantSplit/>
          <w:jc w:val="center"/>
        </w:trPr>
        <w:tc>
          <w:tcPr>
            <w:tcW w:w="1918" w:type="dxa"/>
          </w:tcPr>
          <w:p w14:paraId="18A56D52" w14:textId="77777777" w:rsidR="003E6FBA" w:rsidRPr="00090C64" w:rsidRDefault="003E6FBA" w:rsidP="00B21F30">
            <w:pPr>
              <w:pStyle w:val="TAL"/>
            </w:pPr>
            <w:r w:rsidRPr="00090C64">
              <w:t>DCS1800</w:t>
            </w:r>
          </w:p>
        </w:tc>
        <w:tc>
          <w:tcPr>
            <w:tcW w:w="1657" w:type="dxa"/>
          </w:tcPr>
          <w:p w14:paraId="1D5FA3E7" w14:textId="77777777" w:rsidR="003E6FBA" w:rsidRPr="00090C64" w:rsidRDefault="003E6FBA" w:rsidP="00B21F30">
            <w:pPr>
              <w:pStyle w:val="TAC"/>
            </w:pPr>
            <w:r w:rsidRPr="00090C64">
              <w:t>1805 - 1880</w:t>
            </w:r>
          </w:p>
          <w:p w14:paraId="791FA8D6" w14:textId="77777777" w:rsidR="003E6FBA" w:rsidRPr="00090C64" w:rsidRDefault="003E6FBA" w:rsidP="00B21F30">
            <w:pPr>
              <w:pStyle w:val="TAC"/>
            </w:pPr>
            <w:r w:rsidRPr="00090C64">
              <w:t>(NOTE 4)</w:t>
            </w:r>
          </w:p>
        </w:tc>
        <w:tc>
          <w:tcPr>
            <w:tcW w:w="1082" w:type="dxa"/>
          </w:tcPr>
          <w:p w14:paraId="4E9D045D" w14:textId="77777777" w:rsidR="003E6FBA" w:rsidRPr="00090C64" w:rsidRDefault="003E6FBA" w:rsidP="00B21F30">
            <w:pPr>
              <w:pStyle w:val="TAC"/>
            </w:pPr>
            <w:r w:rsidRPr="00090C64">
              <w:t>+46</w:t>
            </w:r>
          </w:p>
        </w:tc>
        <w:tc>
          <w:tcPr>
            <w:tcW w:w="1134" w:type="dxa"/>
          </w:tcPr>
          <w:p w14:paraId="78BD4FE7" w14:textId="77777777" w:rsidR="003E6FBA" w:rsidRPr="00090C64" w:rsidRDefault="003E6FBA" w:rsidP="00B21F30">
            <w:pPr>
              <w:pStyle w:val="TAC"/>
            </w:pPr>
            <w:r w:rsidRPr="00090C64">
              <w:t>+38</w:t>
            </w:r>
          </w:p>
        </w:tc>
        <w:tc>
          <w:tcPr>
            <w:tcW w:w="1134" w:type="dxa"/>
          </w:tcPr>
          <w:p w14:paraId="11AF553F" w14:textId="77777777" w:rsidR="003E6FBA" w:rsidRPr="00090C64" w:rsidRDefault="003E6FBA" w:rsidP="00B21F30">
            <w:pPr>
              <w:pStyle w:val="TAC"/>
            </w:pPr>
            <w:r w:rsidRPr="00090C64">
              <w:t>+24</w:t>
            </w:r>
          </w:p>
        </w:tc>
        <w:tc>
          <w:tcPr>
            <w:tcW w:w="1701" w:type="dxa"/>
          </w:tcPr>
          <w:p w14:paraId="0E65FCF9"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9A6A0F0" w14:textId="77777777" w:rsidR="003E6FBA" w:rsidRPr="00090C64" w:rsidRDefault="003E6FBA" w:rsidP="00B21F30">
            <w:pPr>
              <w:pStyle w:val="TAC"/>
            </w:pPr>
            <w:r w:rsidRPr="00090C64">
              <w:t>CW carrier</w:t>
            </w:r>
          </w:p>
        </w:tc>
      </w:tr>
      <w:tr w:rsidR="003E6FBA" w:rsidRPr="00090C64" w14:paraId="6A638137" w14:textId="77777777" w:rsidTr="00B21F30">
        <w:trPr>
          <w:cantSplit/>
          <w:jc w:val="center"/>
        </w:trPr>
        <w:tc>
          <w:tcPr>
            <w:tcW w:w="1918" w:type="dxa"/>
          </w:tcPr>
          <w:p w14:paraId="289FE7C9" w14:textId="77777777" w:rsidR="003E6FBA" w:rsidRPr="00090C64" w:rsidRDefault="003E6FBA" w:rsidP="00B21F30">
            <w:pPr>
              <w:pStyle w:val="TAL"/>
            </w:pPr>
            <w:r w:rsidRPr="00090C64">
              <w:t>PCS1900</w:t>
            </w:r>
          </w:p>
        </w:tc>
        <w:tc>
          <w:tcPr>
            <w:tcW w:w="1657" w:type="dxa"/>
          </w:tcPr>
          <w:p w14:paraId="198BC12B" w14:textId="77777777" w:rsidR="003E6FBA" w:rsidRPr="00090C64" w:rsidRDefault="003E6FBA" w:rsidP="00B21F30">
            <w:pPr>
              <w:pStyle w:val="TAC"/>
            </w:pPr>
            <w:r w:rsidRPr="00090C64">
              <w:t>1930 – 1990</w:t>
            </w:r>
          </w:p>
        </w:tc>
        <w:tc>
          <w:tcPr>
            <w:tcW w:w="1082" w:type="dxa"/>
          </w:tcPr>
          <w:p w14:paraId="217E5C79" w14:textId="77777777" w:rsidR="003E6FBA" w:rsidRPr="00090C64" w:rsidRDefault="003E6FBA" w:rsidP="00B21F30">
            <w:pPr>
              <w:pStyle w:val="TAC"/>
            </w:pPr>
            <w:r w:rsidRPr="00090C64">
              <w:t>+46</w:t>
            </w:r>
          </w:p>
        </w:tc>
        <w:tc>
          <w:tcPr>
            <w:tcW w:w="1134" w:type="dxa"/>
          </w:tcPr>
          <w:p w14:paraId="07AE5D3C" w14:textId="77777777" w:rsidR="003E6FBA" w:rsidRPr="00090C64" w:rsidRDefault="003E6FBA" w:rsidP="00B21F30">
            <w:pPr>
              <w:pStyle w:val="TAC"/>
            </w:pPr>
            <w:r w:rsidRPr="00090C64">
              <w:t>+38</w:t>
            </w:r>
          </w:p>
        </w:tc>
        <w:tc>
          <w:tcPr>
            <w:tcW w:w="1134" w:type="dxa"/>
          </w:tcPr>
          <w:p w14:paraId="473B8104" w14:textId="77777777" w:rsidR="003E6FBA" w:rsidRPr="00090C64" w:rsidRDefault="003E6FBA" w:rsidP="00B21F30">
            <w:pPr>
              <w:pStyle w:val="TAC"/>
            </w:pPr>
            <w:r w:rsidRPr="00090C64">
              <w:t>+24</w:t>
            </w:r>
          </w:p>
        </w:tc>
        <w:tc>
          <w:tcPr>
            <w:tcW w:w="1701" w:type="dxa"/>
          </w:tcPr>
          <w:p w14:paraId="50D15576"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9C87600" w14:textId="77777777" w:rsidR="003E6FBA" w:rsidRPr="00090C64" w:rsidRDefault="003E6FBA" w:rsidP="00B21F30">
            <w:pPr>
              <w:pStyle w:val="TAC"/>
            </w:pPr>
            <w:r w:rsidRPr="00090C64">
              <w:t>CW carrier</w:t>
            </w:r>
          </w:p>
        </w:tc>
      </w:tr>
      <w:tr w:rsidR="003E6FBA" w:rsidRPr="00090C64" w14:paraId="0C13681A" w14:textId="77777777" w:rsidTr="00B21F30">
        <w:trPr>
          <w:cantSplit/>
          <w:jc w:val="center"/>
        </w:trPr>
        <w:tc>
          <w:tcPr>
            <w:tcW w:w="1918" w:type="dxa"/>
          </w:tcPr>
          <w:p w14:paraId="0661030F" w14:textId="77777777" w:rsidR="003E6FBA" w:rsidRPr="00090C64" w:rsidRDefault="003E6FBA" w:rsidP="00B21F30">
            <w:pPr>
              <w:pStyle w:val="TAL"/>
            </w:pPr>
            <w:r w:rsidRPr="00090C64">
              <w:t>UTRA FDD Band I or E-UTRA Band 1 or NR band n1</w:t>
            </w:r>
          </w:p>
        </w:tc>
        <w:tc>
          <w:tcPr>
            <w:tcW w:w="1657" w:type="dxa"/>
          </w:tcPr>
          <w:p w14:paraId="52BF1563" w14:textId="77777777" w:rsidR="003E6FBA" w:rsidRPr="00090C64" w:rsidRDefault="003E6FBA" w:rsidP="00B21F30">
            <w:pPr>
              <w:pStyle w:val="TAC"/>
            </w:pPr>
            <w:r w:rsidRPr="00090C64">
              <w:t>2110 – 2170</w:t>
            </w:r>
          </w:p>
        </w:tc>
        <w:tc>
          <w:tcPr>
            <w:tcW w:w="1082" w:type="dxa"/>
          </w:tcPr>
          <w:p w14:paraId="07A466FD" w14:textId="77777777" w:rsidR="003E6FBA" w:rsidRPr="00090C64" w:rsidRDefault="003E6FBA" w:rsidP="00B21F30">
            <w:pPr>
              <w:pStyle w:val="TAC"/>
            </w:pPr>
            <w:r w:rsidRPr="00090C64">
              <w:t>+46</w:t>
            </w:r>
          </w:p>
        </w:tc>
        <w:tc>
          <w:tcPr>
            <w:tcW w:w="1134" w:type="dxa"/>
          </w:tcPr>
          <w:p w14:paraId="490F9A3A" w14:textId="77777777" w:rsidR="003E6FBA" w:rsidRPr="00090C64" w:rsidRDefault="003E6FBA" w:rsidP="00B21F30">
            <w:pPr>
              <w:pStyle w:val="TAC"/>
            </w:pPr>
            <w:r w:rsidRPr="00090C64">
              <w:t>+38</w:t>
            </w:r>
          </w:p>
        </w:tc>
        <w:tc>
          <w:tcPr>
            <w:tcW w:w="1134" w:type="dxa"/>
          </w:tcPr>
          <w:p w14:paraId="769C8440" w14:textId="77777777" w:rsidR="003E6FBA" w:rsidRPr="00090C64" w:rsidRDefault="003E6FBA" w:rsidP="00B21F30">
            <w:pPr>
              <w:pStyle w:val="TAC"/>
            </w:pPr>
            <w:r w:rsidRPr="00090C64">
              <w:t>+24</w:t>
            </w:r>
          </w:p>
        </w:tc>
        <w:tc>
          <w:tcPr>
            <w:tcW w:w="1701" w:type="dxa"/>
          </w:tcPr>
          <w:p w14:paraId="6D8A7BA4"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4B62E19" w14:textId="77777777" w:rsidR="003E6FBA" w:rsidRPr="00090C64" w:rsidRDefault="003E6FBA" w:rsidP="00B21F30">
            <w:pPr>
              <w:pStyle w:val="TAC"/>
            </w:pPr>
            <w:r w:rsidRPr="00090C64">
              <w:t>CW carrier</w:t>
            </w:r>
          </w:p>
        </w:tc>
      </w:tr>
      <w:tr w:rsidR="003E6FBA" w:rsidRPr="00090C64" w14:paraId="19CFCFEB" w14:textId="77777777" w:rsidTr="00B21F30">
        <w:trPr>
          <w:cantSplit/>
          <w:jc w:val="center"/>
        </w:trPr>
        <w:tc>
          <w:tcPr>
            <w:tcW w:w="1918" w:type="dxa"/>
          </w:tcPr>
          <w:p w14:paraId="5F8D5A07" w14:textId="77777777" w:rsidR="003E6FBA" w:rsidRPr="00090C64" w:rsidRDefault="003E6FBA" w:rsidP="00B21F30">
            <w:pPr>
              <w:pStyle w:val="TAL"/>
            </w:pPr>
            <w:r w:rsidRPr="00090C64">
              <w:t>UTRA FDD Band II or E-UTRA Band 2 or NR band n2</w:t>
            </w:r>
          </w:p>
        </w:tc>
        <w:tc>
          <w:tcPr>
            <w:tcW w:w="1657" w:type="dxa"/>
          </w:tcPr>
          <w:p w14:paraId="4CC39B4E" w14:textId="77777777" w:rsidR="003E6FBA" w:rsidRPr="00090C64" w:rsidRDefault="003E6FBA" w:rsidP="00B21F30">
            <w:pPr>
              <w:pStyle w:val="TAC"/>
            </w:pPr>
            <w:r w:rsidRPr="00090C64">
              <w:t>1930 – 1990</w:t>
            </w:r>
          </w:p>
        </w:tc>
        <w:tc>
          <w:tcPr>
            <w:tcW w:w="1082" w:type="dxa"/>
          </w:tcPr>
          <w:p w14:paraId="0729D43C" w14:textId="77777777" w:rsidR="003E6FBA" w:rsidRPr="00090C64" w:rsidRDefault="003E6FBA" w:rsidP="00B21F30">
            <w:pPr>
              <w:pStyle w:val="TAC"/>
            </w:pPr>
            <w:r w:rsidRPr="00090C64">
              <w:t>+46</w:t>
            </w:r>
          </w:p>
        </w:tc>
        <w:tc>
          <w:tcPr>
            <w:tcW w:w="1134" w:type="dxa"/>
          </w:tcPr>
          <w:p w14:paraId="6ABFAD8D" w14:textId="77777777" w:rsidR="003E6FBA" w:rsidRPr="00090C64" w:rsidRDefault="003E6FBA" w:rsidP="00B21F30">
            <w:pPr>
              <w:pStyle w:val="TAC"/>
            </w:pPr>
            <w:r w:rsidRPr="00090C64">
              <w:t>+38</w:t>
            </w:r>
          </w:p>
        </w:tc>
        <w:tc>
          <w:tcPr>
            <w:tcW w:w="1134" w:type="dxa"/>
          </w:tcPr>
          <w:p w14:paraId="5671FD6C" w14:textId="77777777" w:rsidR="003E6FBA" w:rsidRPr="00090C64" w:rsidRDefault="003E6FBA" w:rsidP="00B21F30">
            <w:pPr>
              <w:pStyle w:val="TAC"/>
            </w:pPr>
            <w:r w:rsidRPr="00090C64">
              <w:t>+24</w:t>
            </w:r>
          </w:p>
        </w:tc>
        <w:tc>
          <w:tcPr>
            <w:tcW w:w="1701" w:type="dxa"/>
          </w:tcPr>
          <w:p w14:paraId="6E13F418"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E883116" w14:textId="77777777" w:rsidR="003E6FBA" w:rsidRPr="00090C64" w:rsidRDefault="003E6FBA" w:rsidP="00B21F30">
            <w:pPr>
              <w:pStyle w:val="TAC"/>
            </w:pPr>
            <w:r w:rsidRPr="00090C64">
              <w:t>CW carrier</w:t>
            </w:r>
          </w:p>
        </w:tc>
      </w:tr>
      <w:tr w:rsidR="003E6FBA" w:rsidRPr="00090C64" w14:paraId="7D46E073" w14:textId="77777777" w:rsidTr="00B21F30">
        <w:trPr>
          <w:cantSplit/>
          <w:jc w:val="center"/>
        </w:trPr>
        <w:tc>
          <w:tcPr>
            <w:tcW w:w="1918" w:type="dxa"/>
          </w:tcPr>
          <w:p w14:paraId="54682351" w14:textId="77777777" w:rsidR="003E6FBA" w:rsidRPr="00090C64" w:rsidRDefault="003E6FBA" w:rsidP="00B21F30">
            <w:pPr>
              <w:pStyle w:val="TAL"/>
            </w:pPr>
            <w:r w:rsidRPr="00090C64">
              <w:t>UTRA FDD Band III or E-UTRA Band 3 or NR band n3</w:t>
            </w:r>
          </w:p>
        </w:tc>
        <w:tc>
          <w:tcPr>
            <w:tcW w:w="1657" w:type="dxa"/>
          </w:tcPr>
          <w:p w14:paraId="3A1FB610" w14:textId="77777777" w:rsidR="003E6FBA" w:rsidRPr="00090C64" w:rsidRDefault="003E6FBA" w:rsidP="00B21F30">
            <w:pPr>
              <w:pStyle w:val="TAC"/>
            </w:pPr>
            <w:r w:rsidRPr="00090C64">
              <w:t>1805 - 1880</w:t>
            </w:r>
          </w:p>
          <w:p w14:paraId="6D986345" w14:textId="77777777" w:rsidR="003E6FBA" w:rsidRPr="00090C64" w:rsidRDefault="003E6FBA" w:rsidP="00B21F30">
            <w:pPr>
              <w:pStyle w:val="TAC"/>
            </w:pPr>
            <w:r w:rsidRPr="00090C64">
              <w:t>(NOTE 4)</w:t>
            </w:r>
          </w:p>
        </w:tc>
        <w:tc>
          <w:tcPr>
            <w:tcW w:w="1082" w:type="dxa"/>
          </w:tcPr>
          <w:p w14:paraId="0A2537A5" w14:textId="77777777" w:rsidR="003E6FBA" w:rsidRPr="00090C64" w:rsidRDefault="003E6FBA" w:rsidP="00B21F30">
            <w:pPr>
              <w:pStyle w:val="TAC"/>
            </w:pPr>
            <w:r w:rsidRPr="00090C64">
              <w:t>+46</w:t>
            </w:r>
          </w:p>
        </w:tc>
        <w:tc>
          <w:tcPr>
            <w:tcW w:w="1134" w:type="dxa"/>
          </w:tcPr>
          <w:p w14:paraId="50D465DE" w14:textId="77777777" w:rsidR="003E6FBA" w:rsidRPr="00090C64" w:rsidRDefault="003E6FBA" w:rsidP="00B21F30">
            <w:pPr>
              <w:pStyle w:val="TAC"/>
            </w:pPr>
            <w:r w:rsidRPr="00090C64">
              <w:t>+38</w:t>
            </w:r>
          </w:p>
        </w:tc>
        <w:tc>
          <w:tcPr>
            <w:tcW w:w="1134" w:type="dxa"/>
          </w:tcPr>
          <w:p w14:paraId="7F54E6F0" w14:textId="77777777" w:rsidR="003E6FBA" w:rsidRPr="00090C64" w:rsidRDefault="003E6FBA" w:rsidP="00B21F30">
            <w:pPr>
              <w:pStyle w:val="TAC"/>
            </w:pPr>
            <w:r w:rsidRPr="00090C64">
              <w:t>+24</w:t>
            </w:r>
          </w:p>
        </w:tc>
        <w:tc>
          <w:tcPr>
            <w:tcW w:w="1701" w:type="dxa"/>
          </w:tcPr>
          <w:p w14:paraId="772C779A"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FF536DE" w14:textId="77777777" w:rsidR="003E6FBA" w:rsidRPr="00090C64" w:rsidRDefault="003E6FBA" w:rsidP="00B21F30">
            <w:pPr>
              <w:pStyle w:val="TAC"/>
            </w:pPr>
            <w:r w:rsidRPr="00090C64">
              <w:t>CW carrier</w:t>
            </w:r>
          </w:p>
        </w:tc>
      </w:tr>
      <w:tr w:rsidR="003E6FBA" w:rsidRPr="00090C64" w14:paraId="055BF306" w14:textId="77777777" w:rsidTr="00B21F30">
        <w:trPr>
          <w:cantSplit/>
          <w:jc w:val="center"/>
        </w:trPr>
        <w:tc>
          <w:tcPr>
            <w:tcW w:w="1918" w:type="dxa"/>
          </w:tcPr>
          <w:p w14:paraId="231D9B15" w14:textId="77777777" w:rsidR="003E6FBA" w:rsidRPr="00CA4BBF" w:rsidRDefault="003E6FBA" w:rsidP="00B21F30">
            <w:pPr>
              <w:pStyle w:val="TAL"/>
              <w:rPr>
                <w:lang w:val="sv-SE"/>
              </w:rPr>
            </w:pPr>
            <w:r w:rsidRPr="00CA4BBF">
              <w:rPr>
                <w:lang w:val="sv-SE"/>
              </w:rPr>
              <w:t>UTRA FDD Band IV or E-UTRA Band 4</w:t>
            </w:r>
          </w:p>
        </w:tc>
        <w:tc>
          <w:tcPr>
            <w:tcW w:w="1657" w:type="dxa"/>
          </w:tcPr>
          <w:p w14:paraId="41D33F7C" w14:textId="77777777" w:rsidR="003E6FBA" w:rsidRPr="00090C64" w:rsidRDefault="003E6FBA" w:rsidP="00B21F30">
            <w:pPr>
              <w:pStyle w:val="TAC"/>
            </w:pPr>
            <w:r w:rsidRPr="00090C64">
              <w:t>2110 – 2155</w:t>
            </w:r>
          </w:p>
        </w:tc>
        <w:tc>
          <w:tcPr>
            <w:tcW w:w="1082" w:type="dxa"/>
          </w:tcPr>
          <w:p w14:paraId="60373D21" w14:textId="77777777" w:rsidR="003E6FBA" w:rsidRPr="00090C64" w:rsidRDefault="003E6FBA" w:rsidP="00B21F30">
            <w:pPr>
              <w:pStyle w:val="TAC"/>
            </w:pPr>
            <w:r w:rsidRPr="00090C64">
              <w:t>+46</w:t>
            </w:r>
          </w:p>
        </w:tc>
        <w:tc>
          <w:tcPr>
            <w:tcW w:w="1134" w:type="dxa"/>
          </w:tcPr>
          <w:p w14:paraId="423106F6" w14:textId="77777777" w:rsidR="003E6FBA" w:rsidRPr="00090C64" w:rsidRDefault="003E6FBA" w:rsidP="00B21F30">
            <w:pPr>
              <w:pStyle w:val="TAC"/>
            </w:pPr>
            <w:r w:rsidRPr="00090C64">
              <w:t>+38</w:t>
            </w:r>
          </w:p>
        </w:tc>
        <w:tc>
          <w:tcPr>
            <w:tcW w:w="1134" w:type="dxa"/>
          </w:tcPr>
          <w:p w14:paraId="6DE4DB63" w14:textId="77777777" w:rsidR="003E6FBA" w:rsidRPr="00090C64" w:rsidRDefault="003E6FBA" w:rsidP="00B21F30">
            <w:pPr>
              <w:pStyle w:val="TAC"/>
            </w:pPr>
            <w:r w:rsidRPr="00090C64">
              <w:t>+24</w:t>
            </w:r>
          </w:p>
        </w:tc>
        <w:tc>
          <w:tcPr>
            <w:tcW w:w="1701" w:type="dxa"/>
          </w:tcPr>
          <w:p w14:paraId="7FC164DD"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94774E3" w14:textId="77777777" w:rsidR="003E6FBA" w:rsidRPr="00090C64" w:rsidRDefault="003E6FBA" w:rsidP="00B21F30">
            <w:pPr>
              <w:pStyle w:val="TAC"/>
            </w:pPr>
            <w:r w:rsidRPr="00090C64">
              <w:t>CW carrier</w:t>
            </w:r>
          </w:p>
        </w:tc>
      </w:tr>
      <w:tr w:rsidR="003E6FBA" w:rsidRPr="00090C64" w14:paraId="207DBC81" w14:textId="77777777" w:rsidTr="00B21F30">
        <w:trPr>
          <w:cantSplit/>
          <w:jc w:val="center"/>
        </w:trPr>
        <w:tc>
          <w:tcPr>
            <w:tcW w:w="1918" w:type="dxa"/>
          </w:tcPr>
          <w:p w14:paraId="3386D664" w14:textId="77777777" w:rsidR="003E6FBA" w:rsidRPr="00090C64" w:rsidRDefault="003E6FBA" w:rsidP="00B21F30">
            <w:pPr>
              <w:pStyle w:val="TAL"/>
            </w:pPr>
            <w:r w:rsidRPr="00090C64">
              <w:t>UTRA FDD Band V or E-UTRA Band 5 or NR band n5</w:t>
            </w:r>
          </w:p>
        </w:tc>
        <w:tc>
          <w:tcPr>
            <w:tcW w:w="1657" w:type="dxa"/>
          </w:tcPr>
          <w:p w14:paraId="56DB906B" w14:textId="77777777" w:rsidR="003E6FBA" w:rsidRPr="00090C64" w:rsidRDefault="003E6FBA" w:rsidP="00B21F30">
            <w:pPr>
              <w:pStyle w:val="TAC"/>
            </w:pPr>
            <w:r w:rsidRPr="00090C64">
              <w:t>869 – 894</w:t>
            </w:r>
          </w:p>
        </w:tc>
        <w:tc>
          <w:tcPr>
            <w:tcW w:w="1082" w:type="dxa"/>
          </w:tcPr>
          <w:p w14:paraId="40404DC2" w14:textId="77777777" w:rsidR="003E6FBA" w:rsidRPr="00090C64" w:rsidRDefault="003E6FBA" w:rsidP="00B21F30">
            <w:pPr>
              <w:pStyle w:val="TAC"/>
            </w:pPr>
            <w:r w:rsidRPr="00090C64">
              <w:t>+46</w:t>
            </w:r>
          </w:p>
        </w:tc>
        <w:tc>
          <w:tcPr>
            <w:tcW w:w="1134" w:type="dxa"/>
          </w:tcPr>
          <w:p w14:paraId="7DF3F319" w14:textId="77777777" w:rsidR="003E6FBA" w:rsidRPr="00090C64" w:rsidRDefault="003E6FBA" w:rsidP="00B21F30">
            <w:pPr>
              <w:pStyle w:val="TAC"/>
            </w:pPr>
            <w:r w:rsidRPr="00090C64">
              <w:t>+38</w:t>
            </w:r>
          </w:p>
        </w:tc>
        <w:tc>
          <w:tcPr>
            <w:tcW w:w="1134" w:type="dxa"/>
          </w:tcPr>
          <w:p w14:paraId="12C20E4E" w14:textId="77777777" w:rsidR="003E6FBA" w:rsidRPr="00090C64" w:rsidRDefault="003E6FBA" w:rsidP="00B21F30">
            <w:pPr>
              <w:pStyle w:val="TAC"/>
            </w:pPr>
            <w:r w:rsidRPr="00090C64">
              <w:t>+24</w:t>
            </w:r>
          </w:p>
        </w:tc>
        <w:tc>
          <w:tcPr>
            <w:tcW w:w="1701" w:type="dxa"/>
          </w:tcPr>
          <w:p w14:paraId="39AB8281"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3BA633D" w14:textId="77777777" w:rsidR="003E6FBA" w:rsidRPr="00090C64" w:rsidRDefault="003E6FBA" w:rsidP="00B21F30">
            <w:pPr>
              <w:pStyle w:val="TAC"/>
            </w:pPr>
            <w:r w:rsidRPr="00090C64">
              <w:t>CW carrier</w:t>
            </w:r>
          </w:p>
        </w:tc>
      </w:tr>
      <w:tr w:rsidR="003E6FBA" w:rsidRPr="00090C64" w14:paraId="0F5D0604" w14:textId="77777777" w:rsidTr="00B21F30">
        <w:trPr>
          <w:cantSplit/>
          <w:jc w:val="center"/>
        </w:trPr>
        <w:tc>
          <w:tcPr>
            <w:tcW w:w="1918" w:type="dxa"/>
          </w:tcPr>
          <w:p w14:paraId="12B57430" w14:textId="77777777" w:rsidR="003E6FBA" w:rsidRPr="00CA4BBF" w:rsidRDefault="003E6FBA" w:rsidP="00B21F30">
            <w:pPr>
              <w:pStyle w:val="TAL"/>
              <w:rPr>
                <w:lang w:val="sv-SE"/>
              </w:rPr>
            </w:pPr>
            <w:r w:rsidRPr="00CA4BBF">
              <w:rPr>
                <w:lang w:val="sv-SE"/>
              </w:rPr>
              <w:t>UTRA FDD Band VI or E-UTRA Band 6</w:t>
            </w:r>
          </w:p>
        </w:tc>
        <w:tc>
          <w:tcPr>
            <w:tcW w:w="1657" w:type="dxa"/>
          </w:tcPr>
          <w:p w14:paraId="56370850" w14:textId="77777777" w:rsidR="003E6FBA" w:rsidRPr="00090C64" w:rsidRDefault="003E6FBA" w:rsidP="00B21F30">
            <w:pPr>
              <w:pStyle w:val="TAC"/>
            </w:pPr>
            <w:r w:rsidRPr="00090C64">
              <w:t>875 – 885</w:t>
            </w:r>
          </w:p>
        </w:tc>
        <w:tc>
          <w:tcPr>
            <w:tcW w:w="1082" w:type="dxa"/>
          </w:tcPr>
          <w:p w14:paraId="1846CBB8" w14:textId="77777777" w:rsidR="003E6FBA" w:rsidRPr="00090C64" w:rsidRDefault="003E6FBA" w:rsidP="00B21F30">
            <w:pPr>
              <w:pStyle w:val="TAC"/>
            </w:pPr>
            <w:r w:rsidRPr="00090C64">
              <w:t>+46</w:t>
            </w:r>
          </w:p>
        </w:tc>
        <w:tc>
          <w:tcPr>
            <w:tcW w:w="1134" w:type="dxa"/>
          </w:tcPr>
          <w:p w14:paraId="6F01FF79" w14:textId="77777777" w:rsidR="003E6FBA" w:rsidRPr="00090C64" w:rsidRDefault="003E6FBA" w:rsidP="00B21F30">
            <w:pPr>
              <w:pStyle w:val="TAC"/>
            </w:pPr>
            <w:r w:rsidRPr="00090C64">
              <w:t>+38</w:t>
            </w:r>
          </w:p>
        </w:tc>
        <w:tc>
          <w:tcPr>
            <w:tcW w:w="1134" w:type="dxa"/>
          </w:tcPr>
          <w:p w14:paraId="3AB2B68D" w14:textId="77777777" w:rsidR="003E6FBA" w:rsidRPr="00090C64" w:rsidRDefault="003E6FBA" w:rsidP="00B21F30">
            <w:pPr>
              <w:pStyle w:val="TAC"/>
            </w:pPr>
            <w:r w:rsidRPr="00090C64">
              <w:t>+24</w:t>
            </w:r>
          </w:p>
        </w:tc>
        <w:tc>
          <w:tcPr>
            <w:tcW w:w="1701" w:type="dxa"/>
          </w:tcPr>
          <w:p w14:paraId="751200C8"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EB4F663" w14:textId="77777777" w:rsidR="003E6FBA" w:rsidRPr="00090C64" w:rsidRDefault="003E6FBA" w:rsidP="00B21F30">
            <w:pPr>
              <w:pStyle w:val="TAC"/>
            </w:pPr>
            <w:r w:rsidRPr="00090C64">
              <w:t>CW carrier</w:t>
            </w:r>
          </w:p>
        </w:tc>
      </w:tr>
      <w:tr w:rsidR="003E6FBA" w:rsidRPr="00090C64" w14:paraId="3C7D2AE9" w14:textId="77777777" w:rsidTr="00B21F30">
        <w:trPr>
          <w:cantSplit/>
          <w:jc w:val="center"/>
        </w:trPr>
        <w:tc>
          <w:tcPr>
            <w:tcW w:w="1918" w:type="dxa"/>
          </w:tcPr>
          <w:p w14:paraId="7EBC76F4" w14:textId="77777777" w:rsidR="003E6FBA" w:rsidRPr="00090C64" w:rsidRDefault="003E6FBA" w:rsidP="00B21F30">
            <w:pPr>
              <w:pStyle w:val="TAL"/>
            </w:pPr>
            <w:r w:rsidRPr="00090C64">
              <w:t>UTRA FDD Band VII or E-UTRA Band 7 or NR band n7</w:t>
            </w:r>
          </w:p>
        </w:tc>
        <w:tc>
          <w:tcPr>
            <w:tcW w:w="1657" w:type="dxa"/>
          </w:tcPr>
          <w:p w14:paraId="1F2C74FD" w14:textId="77777777" w:rsidR="003E6FBA" w:rsidRPr="00090C64" w:rsidRDefault="003E6FBA" w:rsidP="00B21F30">
            <w:pPr>
              <w:pStyle w:val="TAC"/>
            </w:pPr>
            <w:r w:rsidRPr="00090C64">
              <w:t>2620 – 2690</w:t>
            </w:r>
          </w:p>
        </w:tc>
        <w:tc>
          <w:tcPr>
            <w:tcW w:w="1082" w:type="dxa"/>
          </w:tcPr>
          <w:p w14:paraId="0790DB9D" w14:textId="77777777" w:rsidR="003E6FBA" w:rsidRPr="00090C64" w:rsidRDefault="003E6FBA" w:rsidP="00B21F30">
            <w:pPr>
              <w:pStyle w:val="TAC"/>
            </w:pPr>
            <w:r w:rsidRPr="00090C64">
              <w:t>+46</w:t>
            </w:r>
          </w:p>
        </w:tc>
        <w:tc>
          <w:tcPr>
            <w:tcW w:w="1134" w:type="dxa"/>
          </w:tcPr>
          <w:p w14:paraId="5B45D75F" w14:textId="77777777" w:rsidR="003E6FBA" w:rsidRPr="00090C64" w:rsidRDefault="003E6FBA" w:rsidP="00B21F30">
            <w:pPr>
              <w:pStyle w:val="TAC"/>
            </w:pPr>
            <w:r w:rsidRPr="00090C64">
              <w:t>+38</w:t>
            </w:r>
          </w:p>
        </w:tc>
        <w:tc>
          <w:tcPr>
            <w:tcW w:w="1134" w:type="dxa"/>
          </w:tcPr>
          <w:p w14:paraId="21644057" w14:textId="77777777" w:rsidR="003E6FBA" w:rsidRPr="00090C64" w:rsidRDefault="003E6FBA" w:rsidP="00B21F30">
            <w:pPr>
              <w:pStyle w:val="TAC"/>
            </w:pPr>
            <w:r w:rsidRPr="00090C64">
              <w:t>+24</w:t>
            </w:r>
          </w:p>
        </w:tc>
        <w:tc>
          <w:tcPr>
            <w:tcW w:w="1701" w:type="dxa"/>
          </w:tcPr>
          <w:p w14:paraId="1E050181"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11778AC" w14:textId="77777777" w:rsidR="003E6FBA" w:rsidRPr="00090C64" w:rsidRDefault="003E6FBA" w:rsidP="00B21F30">
            <w:pPr>
              <w:pStyle w:val="TAC"/>
            </w:pPr>
            <w:r w:rsidRPr="00090C64">
              <w:t>CW carrier</w:t>
            </w:r>
          </w:p>
        </w:tc>
      </w:tr>
      <w:tr w:rsidR="003E6FBA" w:rsidRPr="00090C64" w14:paraId="39378AD0" w14:textId="77777777" w:rsidTr="00B21F30">
        <w:trPr>
          <w:cantSplit/>
          <w:jc w:val="center"/>
        </w:trPr>
        <w:tc>
          <w:tcPr>
            <w:tcW w:w="1918" w:type="dxa"/>
            <w:tcBorders>
              <w:top w:val="single" w:sz="4" w:space="0" w:color="auto"/>
              <w:left w:val="single" w:sz="4" w:space="0" w:color="auto"/>
              <w:bottom w:val="single" w:sz="4" w:space="0" w:color="auto"/>
              <w:right w:val="single" w:sz="4" w:space="0" w:color="auto"/>
            </w:tcBorders>
          </w:tcPr>
          <w:p w14:paraId="28E410FA" w14:textId="77777777" w:rsidR="003E6FBA" w:rsidRPr="00090C64" w:rsidRDefault="003E6FBA" w:rsidP="00B21F3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506C029D" w14:textId="77777777" w:rsidR="003E6FBA" w:rsidRPr="00090C64" w:rsidRDefault="003E6FBA" w:rsidP="00B21F3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5AAD18ED" w14:textId="77777777" w:rsidR="003E6FBA" w:rsidRPr="00090C64" w:rsidRDefault="003E6FBA" w:rsidP="00B21F3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3DA21869" w14:textId="77777777" w:rsidR="003E6FBA" w:rsidRPr="00090C64" w:rsidRDefault="003E6FBA" w:rsidP="00B21F3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0E8F4598" w14:textId="77777777" w:rsidR="003E6FBA" w:rsidRPr="00090C64" w:rsidRDefault="003E6FBA" w:rsidP="00B21F3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296D9CB4"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Borders>
              <w:top w:val="single" w:sz="4" w:space="0" w:color="auto"/>
              <w:left w:val="single" w:sz="4" w:space="0" w:color="auto"/>
              <w:bottom w:val="single" w:sz="4" w:space="0" w:color="auto"/>
              <w:right w:val="single" w:sz="4" w:space="0" w:color="auto"/>
            </w:tcBorders>
          </w:tcPr>
          <w:p w14:paraId="6D217FFA" w14:textId="77777777" w:rsidR="003E6FBA" w:rsidRPr="00090C64" w:rsidRDefault="003E6FBA" w:rsidP="00B21F30">
            <w:pPr>
              <w:pStyle w:val="TAC"/>
            </w:pPr>
            <w:r w:rsidRPr="00090C64">
              <w:t>CW carrier</w:t>
            </w:r>
          </w:p>
        </w:tc>
      </w:tr>
      <w:tr w:rsidR="003E6FBA" w:rsidRPr="00090C64" w14:paraId="06D7558C" w14:textId="77777777" w:rsidTr="00B21F30">
        <w:trPr>
          <w:cantSplit/>
          <w:jc w:val="center"/>
        </w:trPr>
        <w:tc>
          <w:tcPr>
            <w:tcW w:w="1918" w:type="dxa"/>
          </w:tcPr>
          <w:p w14:paraId="22D5241B" w14:textId="77777777" w:rsidR="003E6FBA" w:rsidRPr="00CA4BBF" w:rsidRDefault="003E6FBA" w:rsidP="00B21F30">
            <w:pPr>
              <w:pStyle w:val="TAL"/>
              <w:rPr>
                <w:lang w:val="sv-SE"/>
              </w:rPr>
            </w:pPr>
            <w:r w:rsidRPr="00047720">
              <w:rPr>
                <w:lang w:val="sv-SE"/>
              </w:rPr>
              <w:t>UTRA FDD Band IX or E-UTRA Band 9</w:t>
            </w:r>
          </w:p>
        </w:tc>
        <w:tc>
          <w:tcPr>
            <w:tcW w:w="1657" w:type="dxa"/>
          </w:tcPr>
          <w:p w14:paraId="65D6F1C7" w14:textId="77777777" w:rsidR="003E6FBA" w:rsidRPr="00090C64" w:rsidRDefault="003E6FBA" w:rsidP="00B21F30">
            <w:pPr>
              <w:pStyle w:val="TAC"/>
            </w:pPr>
            <w:r w:rsidRPr="00090C64">
              <w:t>1844.9 - 1879.9</w:t>
            </w:r>
          </w:p>
        </w:tc>
        <w:tc>
          <w:tcPr>
            <w:tcW w:w="1082" w:type="dxa"/>
          </w:tcPr>
          <w:p w14:paraId="0206548F" w14:textId="77777777" w:rsidR="003E6FBA" w:rsidRPr="00090C64" w:rsidRDefault="003E6FBA" w:rsidP="00B21F30">
            <w:pPr>
              <w:pStyle w:val="TAC"/>
            </w:pPr>
            <w:r w:rsidRPr="00090C64">
              <w:t>+46</w:t>
            </w:r>
          </w:p>
        </w:tc>
        <w:tc>
          <w:tcPr>
            <w:tcW w:w="1134" w:type="dxa"/>
          </w:tcPr>
          <w:p w14:paraId="47E6AFB1" w14:textId="77777777" w:rsidR="003E6FBA" w:rsidRPr="00090C64" w:rsidRDefault="003E6FBA" w:rsidP="00B21F30">
            <w:pPr>
              <w:pStyle w:val="TAC"/>
            </w:pPr>
            <w:r w:rsidRPr="00090C64">
              <w:t>+38</w:t>
            </w:r>
          </w:p>
        </w:tc>
        <w:tc>
          <w:tcPr>
            <w:tcW w:w="1134" w:type="dxa"/>
          </w:tcPr>
          <w:p w14:paraId="77EEE68D" w14:textId="77777777" w:rsidR="003E6FBA" w:rsidRPr="00090C64" w:rsidRDefault="003E6FBA" w:rsidP="00B21F30">
            <w:pPr>
              <w:pStyle w:val="TAC"/>
            </w:pPr>
            <w:r w:rsidRPr="00090C64">
              <w:t>+24</w:t>
            </w:r>
          </w:p>
        </w:tc>
        <w:tc>
          <w:tcPr>
            <w:tcW w:w="1701" w:type="dxa"/>
          </w:tcPr>
          <w:p w14:paraId="230FAA7B"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B0C02E2" w14:textId="77777777" w:rsidR="003E6FBA" w:rsidRPr="00090C64" w:rsidRDefault="003E6FBA" w:rsidP="00B21F30">
            <w:pPr>
              <w:pStyle w:val="TAC"/>
            </w:pPr>
            <w:r w:rsidRPr="00090C64">
              <w:t>CW carrier</w:t>
            </w:r>
          </w:p>
        </w:tc>
      </w:tr>
      <w:tr w:rsidR="003E6FBA" w:rsidRPr="00090C64" w14:paraId="3DED8F9D" w14:textId="77777777" w:rsidTr="00B21F30">
        <w:trPr>
          <w:cantSplit/>
          <w:jc w:val="center"/>
        </w:trPr>
        <w:tc>
          <w:tcPr>
            <w:tcW w:w="1918" w:type="dxa"/>
          </w:tcPr>
          <w:p w14:paraId="0DF98D3E" w14:textId="77777777" w:rsidR="003E6FBA" w:rsidRPr="00CA4BBF" w:rsidRDefault="003E6FBA" w:rsidP="00B21F30">
            <w:pPr>
              <w:pStyle w:val="TAL"/>
              <w:rPr>
                <w:lang w:val="sv-SE"/>
              </w:rPr>
            </w:pPr>
            <w:r w:rsidRPr="00047720">
              <w:rPr>
                <w:lang w:val="sv-SE"/>
              </w:rPr>
              <w:t>UTRA FDD Band X or E-UTRA Band 10</w:t>
            </w:r>
          </w:p>
        </w:tc>
        <w:tc>
          <w:tcPr>
            <w:tcW w:w="1657" w:type="dxa"/>
          </w:tcPr>
          <w:p w14:paraId="39AC2B89" w14:textId="77777777" w:rsidR="003E6FBA" w:rsidRPr="00090C64" w:rsidRDefault="003E6FBA" w:rsidP="00B21F30">
            <w:pPr>
              <w:pStyle w:val="TAC"/>
            </w:pPr>
            <w:r w:rsidRPr="00090C64">
              <w:t>2110 – 2170</w:t>
            </w:r>
          </w:p>
        </w:tc>
        <w:tc>
          <w:tcPr>
            <w:tcW w:w="1082" w:type="dxa"/>
          </w:tcPr>
          <w:p w14:paraId="1D0F0076" w14:textId="77777777" w:rsidR="003E6FBA" w:rsidRPr="00090C64" w:rsidRDefault="003E6FBA" w:rsidP="00B21F30">
            <w:pPr>
              <w:pStyle w:val="TAC"/>
            </w:pPr>
            <w:r w:rsidRPr="00090C64">
              <w:t>+46</w:t>
            </w:r>
          </w:p>
        </w:tc>
        <w:tc>
          <w:tcPr>
            <w:tcW w:w="1134" w:type="dxa"/>
          </w:tcPr>
          <w:p w14:paraId="6391729A" w14:textId="77777777" w:rsidR="003E6FBA" w:rsidRPr="00090C64" w:rsidRDefault="003E6FBA" w:rsidP="00B21F30">
            <w:pPr>
              <w:pStyle w:val="TAC"/>
            </w:pPr>
            <w:r w:rsidRPr="00090C64">
              <w:t>+38</w:t>
            </w:r>
          </w:p>
        </w:tc>
        <w:tc>
          <w:tcPr>
            <w:tcW w:w="1134" w:type="dxa"/>
          </w:tcPr>
          <w:p w14:paraId="5DE65F93" w14:textId="77777777" w:rsidR="003E6FBA" w:rsidRPr="00090C64" w:rsidRDefault="003E6FBA" w:rsidP="00B21F30">
            <w:pPr>
              <w:pStyle w:val="TAC"/>
            </w:pPr>
            <w:r w:rsidRPr="00090C64">
              <w:t>+24</w:t>
            </w:r>
          </w:p>
        </w:tc>
        <w:tc>
          <w:tcPr>
            <w:tcW w:w="1701" w:type="dxa"/>
          </w:tcPr>
          <w:p w14:paraId="69ED7E3D"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710E351" w14:textId="77777777" w:rsidR="003E6FBA" w:rsidRPr="00090C64" w:rsidRDefault="003E6FBA" w:rsidP="00B21F30">
            <w:pPr>
              <w:pStyle w:val="TAC"/>
            </w:pPr>
            <w:r w:rsidRPr="00090C64">
              <w:t>CW carrier</w:t>
            </w:r>
          </w:p>
        </w:tc>
      </w:tr>
      <w:tr w:rsidR="003E6FBA" w:rsidRPr="00090C64" w14:paraId="1E91E766" w14:textId="77777777" w:rsidTr="00B21F30">
        <w:trPr>
          <w:cantSplit/>
          <w:jc w:val="center"/>
        </w:trPr>
        <w:tc>
          <w:tcPr>
            <w:tcW w:w="1918" w:type="dxa"/>
          </w:tcPr>
          <w:p w14:paraId="5DAB572B" w14:textId="77777777" w:rsidR="003E6FBA" w:rsidRPr="00CA4BBF" w:rsidRDefault="003E6FBA" w:rsidP="00B21F30">
            <w:pPr>
              <w:pStyle w:val="TAL"/>
              <w:rPr>
                <w:lang w:val="sv-SE"/>
              </w:rPr>
            </w:pPr>
            <w:r w:rsidRPr="00047720">
              <w:rPr>
                <w:lang w:val="sv-SE"/>
              </w:rPr>
              <w:t>UTRA FDD Band XI or E-UTRA Band 11</w:t>
            </w:r>
          </w:p>
        </w:tc>
        <w:tc>
          <w:tcPr>
            <w:tcW w:w="1657" w:type="dxa"/>
          </w:tcPr>
          <w:p w14:paraId="113C045C" w14:textId="77777777" w:rsidR="003E6FBA" w:rsidRPr="00090C64" w:rsidRDefault="003E6FBA" w:rsidP="00B21F30">
            <w:pPr>
              <w:pStyle w:val="TAC"/>
            </w:pPr>
            <w:r w:rsidRPr="00090C64">
              <w:t>1475.9 - 1495.9</w:t>
            </w:r>
          </w:p>
        </w:tc>
        <w:tc>
          <w:tcPr>
            <w:tcW w:w="1082" w:type="dxa"/>
          </w:tcPr>
          <w:p w14:paraId="467FFAF0" w14:textId="77777777" w:rsidR="003E6FBA" w:rsidRPr="00090C64" w:rsidRDefault="003E6FBA" w:rsidP="00B21F30">
            <w:pPr>
              <w:pStyle w:val="TAC"/>
            </w:pPr>
            <w:r w:rsidRPr="00090C64">
              <w:t>+46</w:t>
            </w:r>
          </w:p>
        </w:tc>
        <w:tc>
          <w:tcPr>
            <w:tcW w:w="1134" w:type="dxa"/>
          </w:tcPr>
          <w:p w14:paraId="36CAA7E6" w14:textId="77777777" w:rsidR="003E6FBA" w:rsidRPr="00090C64" w:rsidRDefault="003E6FBA" w:rsidP="00B21F30">
            <w:pPr>
              <w:pStyle w:val="TAC"/>
            </w:pPr>
            <w:r w:rsidRPr="00090C64">
              <w:t>+38</w:t>
            </w:r>
          </w:p>
        </w:tc>
        <w:tc>
          <w:tcPr>
            <w:tcW w:w="1134" w:type="dxa"/>
          </w:tcPr>
          <w:p w14:paraId="1797ECD0" w14:textId="77777777" w:rsidR="003E6FBA" w:rsidRPr="00090C64" w:rsidRDefault="003E6FBA" w:rsidP="00B21F30">
            <w:pPr>
              <w:pStyle w:val="TAC"/>
            </w:pPr>
            <w:r w:rsidRPr="00090C64">
              <w:t>+24</w:t>
            </w:r>
          </w:p>
        </w:tc>
        <w:tc>
          <w:tcPr>
            <w:tcW w:w="1701" w:type="dxa"/>
          </w:tcPr>
          <w:p w14:paraId="3A649B44"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0A53FEB" w14:textId="77777777" w:rsidR="003E6FBA" w:rsidRPr="00090C64" w:rsidRDefault="003E6FBA" w:rsidP="00B21F30">
            <w:pPr>
              <w:pStyle w:val="TAC"/>
            </w:pPr>
            <w:r w:rsidRPr="00090C64">
              <w:t>CW carrier</w:t>
            </w:r>
          </w:p>
        </w:tc>
      </w:tr>
      <w:tr w:rsidR="003E6FBA" w:rsidRPr="00090C64" w14:paraId="789B6B07" w14:textId="77777777" w:rsidTr="00B21F30">
        <w:trPr>
          <w:cantSplit/>
          <w:jc w:val="center"/>
        </w:trPr>
        <w:tc>
          <w:tcPr>
            <w:tcW w:w="1918" w:type="dxa"/>
          </w:tcPr>
          <w:p w14:paraId="5E670367" w14:textId="77777777" w:rsidR="003E6FBA" w:rsidRPr="00090C64" w:rsidRDefault="003E6FBA" w:rsidP="00B21F30">
            <w:pPr>
              <w:pStyle w:val="TAL"/>
            </w:pPr>
            <w:r w:rsidRPr="00090C64">
              <w:t>UTRA FDD Band XII or E-UTRA Band 12 or NR band n12</w:t>
            </w:r>
          </w:p>
        </w:tc>
        <w:tc>
          <w:tcPr>
            <w:tcW w:w="1657" w:type="dxa"/>
          </w:tcPr>
          <w:p w14:paraId="30FA6DF8" w14:textId="77777777" w:rsidR="003E6FBA" w:rsidRPr="00090C64" w:rsidRDefault="003E6FBA" w:rsidP="00B21F30">
            <w:pPr>
              <w:pStyle w:val="TAC"/>
            </w:pPr>
            <w:r w:rsidRPr="00090C64">
              <w:t>729 – 746</w:t>
            </w:r>
          </w:p>
        </w:tc>
        <w:tc>
          <w:tcPr>
            <w:tcW w:w="1082" w:type="dxa"/>
          </w:tcPr>
          <w:p w14:paraId="12599DFC" w14:textId="77777777" w:rsidR="003E6FBA" w:rsidRPr="00090C64" w:rsidRDefault="003E6FBA" w:rsidP="00B21F30">
            <w:pPr>
              <w:pStyle w:val="TAC"/>
            </w:pPr>
            <w:r w:rsidRPr="00090C64">
              <w:t>+46</w:t>
            </w:r>
          </w:p>
        </w:tc>
        <w:tc>
          <w:tcPr>
            <w:tcW w:w="1134" w:type="dxa"/>
          </w:tcPr>
          <w:p w14:paraId="130E8CB0" w14:textId="77777777" w:rsidR="003E6FBA" w:rsidRPr="00090C64" w:rsidRDefault="003E6FBA" w:rsidP="00B21F30">
            <w:pPr>
              <w:pStyle w:val="TAC"/>
            </w:pPr>
            <w:r w:rsidRPr="00090C64">
              <w:t>+38</w:t>
            </w:r>
          </w:p>
        </w:tc>
        <w:tc>
          <w:tcPr>
            <w:tcW w:w="1134" w:type="dxa"/>
          </w:tcPr>
          <w:p w14:paraId="303801FF" w14:textId="77777777" w:rsidR="003E6FBA" w:rsidRPr="00090C64" w:rsidRDefault="003E6FBA" w:rsidP="00B21F30">
            <w:pPr>
              <w:pStyle w:val="TAC"/>
            </w:pPr>
            <w:r w:rsidRPr="00090C64">
              <w:t>+24</w:t>
            </w:r>
          </w:p>
        </w:tc>
        <w:tc>
          <w:tcPr>
            <w:tcW w:w="1701" w:type="dxa"/>
          </w:tcPr>
          <w:p w14:paraId="6FB1671B"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3CD5DFD" w14:textId="77777777" w:rsidR="003E6FBA" w:rsidRPr="00090C64" w:rsidRDefault="003E6FBA" w:rsidP="00B21F30">
            <w:pPr>
              <w:pStyle w:val="TAC"/>
            </w:pPr>
            <w:r w:rsidRPr="00090C64">
              <w:t>CW carrier</w:t>
            </w:r>
          </w:p>
        </w:tc>
      </w:tr>
      <w:tr w:rsidR="003E6FBA" w:rsidRPr="00090C64" w14:paraId="1F59A55B" w14:textId="77777777" w:rsidTr="00B21F30">
        <w:trPr>
          <w:cantSplit/>
          <w:jc w:val="center"/>
        </w:trPr>
        <w:tc>
          <w:tcPr>
            <w:tcW w:w="1918" w:type="dxa"/>
          </w:tcPr>
          <w:p w14:paraId="7D65ED9D" w14:textId="77777777" w:rsidR="003E6FBA" w:rsidRPr="00090C64" w:rsidRDefault="003E6FBA" w:rsidP="00B21F30">
            <w:pPr>
              <w:pStyle w:val="TAL"/>
            </w:pPr>
            <w:r w:rsidRPr="00090C64">
              <w:t>UTRA FDD Band XIIII or E-UTRA Band 13</w:t>
            </w:r>
            <w:r>
              <w:t xml:space="preserve"> or NR band n13</w:t>
            </w:r>
          </w:p>
        </w:tc>
        <w:tc>
          <w:tcPr>
            <w:tcW w:w="1657" w:type="dxa"/>
          </w:tcPr>
          <w:p w14:paraId="4A59ACD3" w14:textId="77777777" w:rsidR="003E6FBA" w:rsidRPr="00090C64" w:rsidRDefault="003E6FBA" w:rsidP="00B21F30">
            <w:pPr>
              <w:pStyle w:val="TAC"/>
            </w:pPr>
            <w:r w:rsidRPr="00090C64">
              <w:t>746 – 756</w:t>
            </w:r>
          </w:p>
        </w:tc>
        <w:tc>
          <w:tcPr>
            <w:tcW w:w="1082" w:type="dxa"/>
          </w:tcPr>
          <w:p w14:paraId="6D48002E" w14:textId="77777777" w:rsidR="003E6FBA" w:rsidRPr="00090C64" w:rsidRDefault="003E6FBA" w:rsidP="00B21F30">
            <w:pPr>
              <w:pStyle w:val="TAC"/>
            </w:pPr>
            <w:r w:rsidRPr="00090C64">
              <w:t>+46</w:t>
            </w:r>
          </w:p>
        </w:tc>
        <w:tc>
          <w:tcPr>
            <w:tcW w:w="1134" w:type="dxa"/>
          </w:tcPr>
          <w:p w14:paraId="7E3BC344" w14:textId="77777777" w:rsidR="003E6FBA" w:rsidRPr="00090C64" w:rsidRDefault="003E6FBA" w:rsidP="00B21F30">
            <w:pPr>
              <w:pStyle w:val="TAC"/>
            </w:pPr>
            <w:r w:rsidRPr="00090C64">
              <w:t>+38</w:t>
            </w:r>
          </w:p>
        </w:tc>
        <w:tc>
          <w:tcPr>
            <w:tcW w:w="1134" w:type="dxa"/>
          </w:tcPr>
          <w:p w14:paraId="55BF10E5" w14:textId="77777777" w:rsidR="003E6FBA" w:rsidRPr="00090C64" w:rsidRDefault="003E6FBA" w:rsidP="00B21F30">
            <w:pPr>
              <w:pStyle w:val="TAC"/>
            </w:pPr>
            <w:r w:rsidRPr="00090C64">
              <w:t>+24</w:t>
            </w:r>
          </w:p>
        </w:tc>
        <w:tc>
          <w:tcPr>
            <w:tcW w:w="1701" w:type="dxa"/>
          </w:tcPr>
          <w:p w14:paraId="1DF81183"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0C48CC8" w14:textId="77777777" w:rsidR="003E6FBA" w:rsidRPr="00090C64" w:rsidRDefault="003E6FBA" w:rsidP="00B21F30">
            <w:pPr>
              <w:pStyle w:val="TAC"/>
            </w:pPr>
            <w:r w:rsidRPr="00090C64">
              <w:t>CW carrier</w:t>
            </w:r>
          </w:p>
        </w:tc>
      </w:tr>
      <w:tr w:rsidR="003E6FBA" w:rsidRPr="00090C64" w14:paraId="3F8E26F6" w14:textId="77777777" w:rsidTr="00B21F30">
        <w:trPr>
          <w:cantSplit/>
          <w:jc w:val="center"/>
        </w:trPr>
        <w:tc>
          <w:tcPr>
            <w:tcW w:w="1918" w:type="dxa"/>
          </w:tcPr>
          <w:p w14:paraId="4D295F96" w14:textId="77777777" w:rsidR="003E6FBA" w:rsidRPr="00090C64" w:rsidRDefault="003E6FBA" w:rsidP="00B21F30">
            <w:pPr>
              <w:pStyle w:val="TAL"/>
            </w:pPr>
            <w:r w:rsidRPr="00090C64">
              <w:t>UTRA FDD Band XIV or E-UTRA Band 14 or NR band n14</w:t>
            </w:r>
          </w:p>
        </w:tc>
        <w:tc>
          <w:tcPr>
            <w:tcW w:w="1657" w:type="dxa"/>
          </w:tcPr>
          <w:p w14:paraId="4744DAED" w14:textId="77777777" w:rsidR="003E6FBA" w:rsidRPr="00090C64" w:rsidRDefault="003E6FBA" w:rsidP="00B21F30">
            <w:pPr>
              <w:pStyle w:val="TAC"/>
            </w:pPr>
            <w:r w:rsidRPr="00090C64">
              <w:t>758 – 768</w:t>
            </w:r>
          </w:p>
        </w:tc>
        <w:tc>
          <w:tcPr>
            <w:tcW w:w="1082" w:type="dxa"/>
          </w:tcPr>
          <w:p w14:paraId="378FA358" w14:textId="77777777" w:rsidR="003E6FBA" w:rsidRPr="00090C64" w:rsidRDefault="003E6FBA" w:rsidP="00B21F30">
            <w:pPr>
              <w:pStyle w:val="TAC"/>
            </w:pPr>
            <w:r w:rsidRPr="00090C64">
              <w:t>+46</w:t>
            </w:r>
          </w:p>
        </w:tc>
        <w:tc>
          <w:tcPr>
            <w:tcW w:w="1134" w:type="dxa"/>
          </w:tcPr>
          <w:p w14:paraId="1C7A3A5E" w14:textId="77777777" w:rsidR="003E6FBA" w:rsidRPr="00090C64" w:rsidRDefault="003E6FBA" w:rsidP="00B21F30">
            <w:pPr>
              <w:pStyle w:val="TAC"/>
            </w:pPr>
            <w:r w:rsidRPr="00090C64">
              <w:t>+38</w:t>
            </w:r>
          </w:p>
        </w:tc>
        <w:tc>
          <w:tcPr>
            <w:tcW w:w="1134" w:type="dxa"/>
          </w:tcPr>
          <w:p w14:paraId="181DE1FF" w14:textId="77777777" w:rsidR="003E6FBA" w:rsidRPr="00090C64" w:rsidRDefault="003E6FBA" w:rsidP="00B21F30">
            <w:pPr>
              <w:pStyle w:val="TAC"/>
            </w:pPr>
            <w:r w:rsidRPr="00090C64">
              <w:t>+24</w:t>
            </w:r>
          </w:p>
        </w:tc>
        <w:tc>
          <w:tcPr>
            <w:tcW w:w="1701" w:type="dxa"/>
          </w:tcPr>
          <w:p w14:paraId="4D73AFCE"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A2C4634" w14:textId="77777777" w:rsidR="003E6FBA" w:rsidRPr="00090C64" w:rsidRDefault="003E6FBA" w:rsidP="00B21F30">
            <w:pPr>
              <w:pStyle w:val="TAC"/>
            </w:pPr>
            <w:r w:rsidRPr="00090C64">
              <w:t>CW carrier</w:t>
            </w:r>
          </w:p>
        </w:tc>
      </w:tr>
      <w:tr w:rsidR="003E6FBA" w:rsidRPr="00090C64" w14:paraId="202FB172" w14:textId="77777777" w:rsidTr="00B21F30">
        <w:trPr>
          <w:cantSplit/>
          <w:jc w:val="center"/>
        </w:trPr>
        <w:tc>
          <w:tcPr>
            <w:tcW w:w="1918" w:type="dxa"/>
          </w:tcPr>
          <w:p w14:paraId="4B797EB0" w14:textId="77777777" w:rsidR="003E6FBA" w:rsidRPr="00090C64" w:rsidRDefault="003E6FBA" w:rsidP="00B21F30">
            <w:pPr>
              <w:pStyle w:val="TAL"/>
            </w:pPr>
            <w:r w:rsidRPr="00090C64">
              <w:t>E-UTRA Band 17</w:t>
            </w:r>
          </w:p>
        </w:tc>
        <w:tc>
          <w:tcPr>
            <w:tcW w:w="1657" w:type="dxa"/>
          </w:tcPr>
          <w:p w14:paraId="0EFDFF2E" w14:textId="77777777" w:rsidR="003E6FBA" w:rsidRPr="00090C64" w:rsidRDefault="003E6FBA" w:rsidP="00B21F30">
            <w:pPr>
              <w:pStyle w:val="TAC"/>
            </w:pPr>
            <w:r w:rsidRPr="00090C64">
              <w:t>734 – 746</w:t>
            </w:r>
          </w:p>
        </w:tc>
        <w:tc>
          <w:tcPr>
            <w:tcW w:w="1082" w:type="dxa"/>
          </w:tcPr>
          <w:p w14:paraId="41334800" w14:textId="77777777" w:rsidR="003E6FBA" w:rsidRPr="00090C64" w:rsidRDefault="003E6FBA" w:rsidP="00B21F30">
            <w:pPr>
              <w:pStyle w:val="TAC"/>
            </w:pPr>
            <w:r w:rsidRPr="00090C64">
              <w:t>+46</w:t>
            </w:r>
          </w:p>
        </w:tc>
        <w:tc>
          <w:tcPr>
            <w:tcW w:w="1134" w:type="dxa"/>
          </w:tcPr>
          <w:p w14:paraId="675DFBFE" w14:textId="77777777" w:rsidR="003E6FBA" w:rsidRPr="00090C64" w:rsidRDefault="003E6FBA" w:rsidP="00B21F30">
            <w:pPr>
              <w:pStyle w:val="TAC"/>
            </w:pPr>
            <w:r w:rsidRPr="00090C64">
              <w:t>+38</w:t>
            </w:r>
          </w:p>
        </w:tc>
        <w:tc>
          <w:tcPr>
            <w:tcW w:w="1134" w:type="dxa"/>
          </w:tcPr>
          <w:p w14:paraId="1B9930DE" w14:textId="77777777" w:rsidR="003E6FBA" w:rsidRPr="00090C64" w:rsidRDefault="003E6FBA" w:rsidP="00B21F30">
            <w:pPr>
              <w:pStyle w:val="TAC"/>
            </w:pPr>
            <w:r w:rsidRPr="00090C64">
              <w:t>+24</w:t>
            </w:r>
          </w:p>
        </w:tc>
        <w:tc>
          <w:tcPr>
            <w:tcW w:w="1701" w:type="dxa"/>
          </w:tcPr>
          <w:p w14:paraId="5EF47636"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367CCFB" w14:textId="77777777" w:rsidR="003E6FBA" w:rsidRPr="00090C64" w:rsidRDefault="003E6FBA" w:rsidP="00B21F30">
            <w:pPr>
              <w:pStyle w:val="TAC"/>
            </w:pPr>
            <w:r w:rsidRPr="00090C64">
              <w:t>CW carrier</w:t>
            </w:r>
          </w:p>
        </w:tc>
      </w:tr>
      <w:tr w:rsidR="003E6FBA" w:rsidRPr="00090C64" w14:paraId="5B21E426" w14:textId="77777777" w:rsidTr="00B21F30">
        <w:trPr>
          <w:cantSplit/>
          <w:jc w:val="center"/>
        </w:trPr>
        <w:tc>
          <w:tcPr>
            <w:tcW w:w="1918" w:type="dxa"/>
          </w:tcPr>
          <w:p w14:paraId="60B72A58" w14:textId="77777777" w:rsidR="003E6FBA" w:rsidRPr="00090C64" w:rsidRDefault="003E6FBA" w:rsidP="00B21F30">
            <w:pPr>
              <w:pStyle w:val="TAL"/>
            </w:pPr>
            <w:r w:rsidRPr="00090C64">
              <w:t>E-UTRA Band 18</w:t>
            </w:r>
            <w:r w:rsidRPr="00090C64">
              <w:rPr>
                <w:rFonts w:cs="Arial"/>
              </w:rPr>
              <w:t xml:space="preserve"> or NR Band n18</w:t>
            </w:r>
          </w:p>
        </w:tc>
        <w:tc>
          <w:tcPr>
            <w:tcW w:w="1657" w:type="dxa"/>
          </w:tcPr>
          <w:p w14:paraId="6DE05A31" w14:textId="77777777" w:rsidR="003E6FBA" w:rsidRPr="00090C64" w:rsidRDefault="003E6FBA" w:rsidP="00B21F30">
            <w:pPr>
              <w:pStyle w:val="TAC"/>
            </w:pPr>
            <w:r w:rsidRPr="00090C64">
              <w:t>860 – 875</w:t>
            </w:r>
          </w:p>
        </w:tc>
        <w:tc>
          <w:tcPr>
            <w:tcW w:w="1082" w:type="dxa"/>
          </w:tcPr>
          <w:p w14:paraId="52F0FD0A" w14:textId="77777777" w:rsidR="003E6FBA" w:rsidRPr="00090C64" w:rsidRDefault="003E6FBA" w:rsidP="00B21F30">
            <w:pPr>
              <w:pStyle w:val="TAC"/>
            </w:pPr>
            <w:r w:rsidRPr="00090C64">
              <w:t>+46</w:t>
            </w:r>
          </w:p>
        </w:tc>
        <w:tc>
          <w:tcPr>
            <w:tcW w:w="1134" w:type="dxa"/>
          </w:tcPr>
          <w:p w14:paraId="02285090" w14:textId="77777777" w:rsidR="003E6FBA" w:rsidRPr="00090C64" w:rsidRDefault="003E6FBA" w:rsidP="00B21F30">
            <w:pPr>
              <w:pStyle w:val="TAC"/>
            </w:pPr>
            <w:r w:rsidRPr="00090C64">
              <w:t>+38</w:t>
            </w:r>
          </w:p>
        </w:tc>
        <w:tc>
          <w:tcPr>
            <w:tcW w:w="1134" w:type="dxa"/>
          </w:tcPr>
          <w:p w14:paraId="5FA75550" w14:textId="77777777" w:rsidR="003E6FBA" w:rsidRPr="00090C64" w:rsidRDefault="003E6FBA" w:rsidP="00B21F30">
            <w:pPr>
              <w:pStyle w:val="TAC"/>
            </w:pPr>
            <w:r w:rsidRPr="00090C64">
              <w:t>+24</w:t>
            </w:r>
          </w:p>
        </w:tc>
        <w:tc>
          <w:tcPr>
            <w:tcW w:w="1701" w:type="dxa"/>
          </w:tcPr>
          <w:p w14:paraId="3180D653"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6AB0D16" w14:textId="77777777" w:rsidR="003E6FBA" w:rsidRPr="00090C64" w:rsidRDefault="003E6FBA" w:rsidP="00B21F30">
            <w:pPr>
              <w:pStyle w:val="TAC"/>
            </w:pPr>
            <w:r w:rsidRPr="00090C64">
              <w:t>CW carrier</w:t>
            </w:r>
          </w:p>
        </w:tc>
      </w:tr>
      <w:tr w:rsidR="003E6FBA" w:rsidRPr="00090C64" w14:paraId="572C5C07" w14:textId="77777777" w:rsidTr="00B21F30">
        <w:trPr>
          <w:cantSplit/>
          <w:jc w:val="center"/>
        </w:trPr>
        <w:tc>
          <w:tcPr>
            <w:tcW w:w="1918" w:type="dxa"/>
          </w:tcPr>
          <w:p w14:paraId="3E3A79DE" w14:textId="77777777" w:rsidR="003E6FBA" w:rsidRPr="00CA4BBF" w:rsidRDefault="003E6FBA" w:rsidP="00B21F30">
            <w:pPr>
              <w:pStyle w:val="TAL"/>
              <w:rPr>
                <w:lang w:val="sv-SE"/>
              </w:rPr>
            </w:pPr>
            <w:r w:rsidRPr="00047720">
              <w:rPr>
                <w:lang w:val="sv-SE"/>
              </w:rPr>
              <w:t>UTRA FDD Band XIX or E-UTRA Band 19</w:t>
            </w:r>
          </w:p>
        </w:tc>
        <w:tc>
          <w:tcPr>
            <w:tcW w:w="1657" w:type="dxa"/>
          </w:tcPr>
          <w:p w14:paraId="64622159" w14:textId="77777777" w:rsidR="003E6FBA" w:rsidRPr="00090C64" w:rsidRDefault="003E6FBA" w:rsidP="00B21F30">
            <w:pPr>
              <w:pStyle w:val="TAC"/>
            </w:pPr>
            <w:r w:rsidRPr="00090C64">
              <w:t>875 – 890</w:t>
            </w:r>
          </w:p>
        </w:tc>
        <w:tc>
          <w:tcPr>
            <w:tcW w:w="1082" w:type="dxa"/>
          </w:tcPr>
          <w:p w14:paraId="23A63C29" w14:textId="77777777" w:rsidR="003E6FBA" w:rsidRPr="00090C64" w:rsidRDefault="003E6FBA" w:rsidP="00B21F30">
            <w:pPr>
              <w:pStyle w:val="TAC"/>
            </w:pPr>
            <w:r w:rsidRPr="00090C64">
              <w:t>+46</w:t>
            </w:r>
          </w:p>
        </w:tc>
        <w:tc>
          <w:tcPr>
            <w:tcW w:w="1134" w:type="dxa"/>
          </w:tcPr>
          <w:p w14:paraId="3B5EA8CB" w14:textId="77777777" w:rsidR="003E6FBA" w:rsidRPr="00090C64" w:rsidRDefault="003E6FBA" w:rsidP="00B21F30">
            <w:pPr>
              <w:pStyle w:val="TAC"/>
            </w:pPr>
            <w:r w:rsidRPr="00090C64">
              <w:t>+38</w:t>
            </w:r>
          </w:p>
        </w:tc>
        <w:tc>
          <w:tcPr>
            <w:tcW w:w="1134" w:type="dxa"/>
          </w:tcPr>
          <w:p w14:paraId="397E3A8E" w14:textId="77777777" w:rsidR="003E6FBA" w:rsidRPr="00090C64" w:rsidRDefault="003E6FBA" w:rsidP="00B21F30">
            <w:pPr>
              <w:pStyle w:val="TAC"/>
            </w:pPr>
            <w:r w:rsidRPr="00090C64">
              <w:t>+24</w:t>
            </w:r>
          </w:p>
        </w:tc>
        <w:tc>
          <w:tcPr>
            <w:tcW w:w="1701" w:type="dxa"/>
          </w:tcPr>
          <w:p w14:paraId="3A992603"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054256C" w14:textId="77777777" w:rsidR="003E6FBA" w:rsidRPr="00090C64" w:rsidRDefault="003E6FBA" w:rsidP="00B21F30">
            <w:pPr>
              <w:pStyle w:val="TAC"/>
            </w:pPr>
            <w:r w:rsidRPr="00090C64">
              <w:t>CW carrier</w:t>
            </w:r>
          </w:p>
        </w:tc>
      </w:tr>
      <w:tr w:rsidR="003E6FBA" w:rsidRPr="00090C64" w14:paraId="5C1A9D71" w14:textId="77777777" w:rsidTr="00B21F30">
        <w:trPr>
          <w:cantSplit/>
          <w:jc w:val="center"/>
        </w:trPr>
        <w:tc>
          <w:tcPr>
            <w:tcW w:w="1918" w:type="dxa"/>
          </w:tcPr>
          <w:p w14:paraId="5BD3506F" w14:textId="77777777" w:rsidR="003E6FBA" w:rsidRPr="00090C64" w:rsidRDefault="003E6FBA" w:rsidP="00B21F30">
            <w:pPr>
              <w:pStyle w:val="TAL"/>
            </w:pPr>
            <w:r w:rsidRPr="00090C64">
              <w:t>UTRA FDD Band XX or E-UTRA Band 20 or NR band n20</w:t>
            </w:r>
          </w:p>
        </w:tc>
        <w:tc>
          <w:tcPr>
            <w:tcW w:w="1657" w:type="dxa"/>
          </w:tcPr>
          <w:p w14:paraId="54C18EA3" w14:textId="77777777" w:rsidR="003E6FBA" w:rsidRPr="00090C64" w:rsidRDefault="003E6FBA" w:rsidP="00B21F30">
            <w:pPr>
              <w:pStyle w:val="TAC"/>
            </w:pPr>
            <w:r w:rsidRPr="00090C64">
              <w:t>791 – 821</w:t>
            </w:r>
          </w:p>
        </w:tc>
        <w:tc>
          <w:tcPr>
            <w:tcW w:w="1082" w:type="dxa"/>
          </w:tcPr>
          <w:p w14:paraId="2089D4AA" w14:textId="77777777" w:rsidR="003E6FBA" w:rsidRPr="00090C64" w:rsidRDefault="003E6FBA" w:rsidP="00B21F30">
            <w:pPr>
              <w:pStyle w:val="TAC"/>
            </w:pPr>
            <w:r w:rsidRPr="00090C64">
              <w:t>+46</w:t>
            </w:r>
          </w:p>
        </w:tc>
        <w:tc>
          <w:tcPr>
            <w:tcW w:w="1134" w:type="dxa"/>
          </w:tcPr>
          <w:p w14:paraId="62B0423E" w14:textId="77777777" w:rsidR="003E6FBA" w:rsidRPr="00090C64" w:rsidRDefault="003E6FBA" w:rsidP="00B21F30">
            <w:pPr>
              <w:pStyle w:val="TAC"/>
            </w:pPr>
            <w:r w:rsidRPr="00090C64">
              <w:t>+38</w:t>
            </w:r>
          </w:p>
        </w:tc>
        <w:tc>
          <w:tcPr>
            <w:tcW w:w="1134" w:type="dxa"/>
          </w:tcPr>
          <w:p w14:paraId="1EEA1F1D" w14:textId="77777777" w:rsidR="003E6FBA" w:rsidRPr="00090C64" w:rsidRDefault="003E6FBA" w:rsidP="00B21F30">
            <w:pPr>
              <w:pStyle w:val="TAC"/>
            </w:pPr>
            <w:r w:rsidRPr="00090C64">
              <w:t>+24</w:t>
            </w:r>
          </w:p>
        </w:tc>
        <w:tc>
          <w:tcPr>
            <w:tcW w:w="1701" w:type="dxa"/>
          </w:tcPr>
          <w:p w14:paraId="16B8662B"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B342FCD" w14:textId="77777777" w:rsidR="003E6FBA" w:rsidRPr="00090C64" w:rsidRDefault="003E6FBA" w:rsidP="00B21F30">
            <w:pPr>
              <w:pStyle w:val="TAC"/>
            </w:pPr>
            <w:r w:rsidRPr="00090C64">
              <w:t>CW carrier</w:t>
            </w:r>
          </w:p>
        </w:tc>
      </w:tr>
      <w:tr w:rsidR="003E6FBA" w:rsidRPr="00090C64" w14:paraId="079ED256" w14:textId="77777777" w:rsidTr="00B21F30">
        <w:trPr>
          <w:cantSplit/>
          <w:jc w:val="center"/>
        </w:trPr>
        <w:tc>
          <w:tcPr>
            <w:tcW w:w="1918" w:type="dxa"/>
          </w:tcPr>
          <w:p w14:paraId="0416ED51" w14:textId="77777777" w:rsidR="003E6FBA" w:rsidRPr="00CA4BBF" w:rsidRDefault="003E6FBA" w:rsidP="00B21F30">
            <w:pPr>
              <w:pStyle w:val="TAL"/>
              <w:rPr>
                <w:lang w:val="sv-SE"/>
              </w:rPr>
            </w:pPr>
            <w:r w:rsidRPr="00047720">
              <w:rPr>
                <w:lang w:val="sv-SE"/>
              </w:rPr>
              <w:t>UTRA FDD Band XXI or E-UTRA Band 21</w:t>
            </w:r>
          </w:p>
        </w:tc>
        <w:tc>
          <w:tcPr>
            <w:tcW w:w="1657" w:type="dxa"/>
          </w:tcPr>
          <w:p w14:paraId="7E9AFA2A" w14:textId="77777777" w:rsidR="003E6FBA" w:rsidRPr="00090C64" w:rsidRDefault="003E6FBA" w:rsidP="00B21F30">
            <w:pPr>
              <w:pStyle w:val="TAC"/>
            </w:pPr>
            <w:r w:rsidRPr="00090C64">
              <w:t>1495.9 - 1510.9</w:t>
            </w:r>
          </w:p>
        </w:tc>
        <w:tc>
          <w:tcPr>
            <w:tcW w:w="1082" w:type="dxa"/>
          </w:tcPr>
          <w:p w14:paraId="1A7C10E0" w14:textId="77777777" w:rsidR="003E6FBA" w:rsidRPr="00090C64" w:rsidRDefault="003E6FBA" w:rsidP="00B21F30">
            <w:pPr>
              <w:pStyle w:val="TAC"/>
            </w:pPr>
            <w:r w:rsidRPr="00090C64">
              <w:t>+46</w:t>
            </w:r>
          </w:p>
        </w:tc>
        <w:tc>
          <w:tcPr>
            <w:tcW w:w="1134" w:type="dxa"/>
          </w:tcPr>
          <w:p w14:paraId="24A01F58" w14:textId="77777777" w:rsidR="003E6FBA" w:rsidRPr="00090C64" w:rsidRDefault="003E6FBA" w:rsidP="00B21F30">
            <w:pPr>
              <w:pStyle w:val="TAC"/>
            </w:pPr>
            <w:r w:rsidRPr="00090C64">
              <w:t>+38</w:t>
            </w:r>
          </w:p>
        </w:tc>
        <w:tc>
          <w:tcPr>
            <w:tcW w:w="1134" w:type="dxa"/>
          </w:tcPr>
          <w:p w14:paraId="2DDF2EC3" w14:textId="77777777" w:rsidR="003E6FBA" w:rsidRPr="00090C64" w:rsidRDefault="003E6FBA" w:rsidP="00B21F30">
            <w:pPr>
              <w:pStyle w:val="TAC"/>
            </w:pPr>
            <w:r w:rsidRPr="00090C64">
              <w:t>+24</w:t>
            </w:r>
          </w:p>
        </w:tc>
        <w:tc>
          <w:tcPr>
            <w:tcW w:w="1701" w:type="dxa"/>
          </w:tcPr>
          <w:p w14:paraId="6611C6BB"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301D03F" w14:textId="77777777" w:rsidR="003E6FBA" w:rsidRPr="00090C64" w:rsidRDefault="003E6FBA" w:rsidP="00B21F30">
            <w:pPr>
              <w:pStyle w:val="TAC"/>
            </w:pPr>
            <w:r w:rsidRPr="00090C64">
              <w:t>CW carrier</w:t>
            </w:r>
          </w:p>
        </w:tc>
      </w:tr>
      <w:tr w:rsidR="003E6FBA" w:rsidRPr="00090C64" w14:paraId="73A2C929" w14:textId="77777777" w:rsidTr="00B21F30">
        <w:trPr>
          <w:cantSplit/>
          <w:jc w:val="center"/>
        </w:trPr>
        <w:tc>
          <w:tcPr>
            <w:tcW w:w="1918" w:type="dxa"/>
          </w:tcPr>
          <w:p w14:paraId="72F7F1B9" w14:textId="77777777" w:rsidR="003E6FBA" w:rsidRPr="00C0492E" w:rsidRDefault="003E6FBA" w:rsidP="00B21F30">
            <w:pPr>
              <w:pStyle w:val="TAL"/>
              <w:rPr>
                <w:lang w:val="sv-SE"/>
              </w:rPr>
            </w:pPr>
            <w:r w:rsidRPr="00047720">
              <w:rPr>
                <w:lang w:val="sv-SE"/>
              </w:rPr>
              <w:t>UTRA FDD Band XXII or E-UTRA Band 22</w:t>
            </w:r>
          </w:p>
        </w:tc>
        <w:tc>
          <w:tcPr>
            <w:tcW w:w="1657" w:type="dxa"/>
          </w:tcPr>
          <w:p w14:paraId="2D014729" w14:textId="77777777" w:rsidR="003E6FBA" w:rsidRPr="00090C64" w:rsidRDefault="003E6FBA" w:rsidP="00B21F30">
            <w:pPr>
              <w:pStyle w:val="TAC"/>
            </w:pPr>
            <w:r w:rsidRPr="00090C64">
              <w:t>3510 - 3 590</w:t>
            </w:r>
          </w:p>
        </w:tc>
        <w:tc>
          <w:tcPr>
            <w:tcW w:w="1082" w:type="dxa"/>
          </w:tcPr>
          <w:p w14:paraId="2513BA9A" w14:textId="77777777" w:rsidR="003E6FBA" w:rsidRPr="00090C64" w:rsidRDefault="003E6FBA" w:rsidP="00B21F30">
            <w:pPr>
              <w:pStyle w:val="TAC"/>
            </w:pPr>
            <w:r w:rsidRPr="00090C64">
              <w:t>+46</w:t>
            </w:r>
          </w:p>
        </w:tc>
        <w:tc>
          <w:tcPr>
            <w:tcW w:w="1134" w:type="dxa"/>
          </w:tcPr>
          <w:p w14:paraId="00EA5D19" w14:textId="77777777" w:rsidR="003E6FBA" w:rsidRPr="00090C64" w:rsidRDefault="003E6FBA" w:rsidP="00B21F30">
            <w:pPr>
              <w:pStyle w:val="TAC"/>
            </w:pPr>
            <w:r w:rsidRPr="00090C64">
              <w:t>+38</w:t>
            </w:r>
          </w:p>
        </w:tc>
        <w:tc>
          <w:tcPr>
            <w:tcW w:w="1134" w:type="dxa"/>
          </w:tcPr>
          <w:p w14:paraId="3A022F92" w14:textId="77777777" w:rsidR="003E6FBA" w:rsidRPr="00090C64" w:rsidRDefault="003E6FBA" w:rsidP="00B21F30">
            <w:pPr>
              <w:pStyle w:val="TAC"/>
            </w:pPr>
            <w:r w:rsidRPr="00090C64">
              <w:t>+24</w:t>
            </w:r>
          </w:p>
        </w:tc>
        <w:tc>
          <w:tcPr>
            <w:tcW w:w="1701" w:type="dxa"/>
          </w:tcPr>
          <w:p w14:paraId="00E7C352"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63CC01C" w14:textId="77777777" w:rsidR="003E6FBA" w:rsidRPr="00090C64" w:rsidRDefault="003E6FBA" w:rsidP="00B21F30">
            <w:pPr>
              <w:pStyle w:val="TAC"/>
            </w:pPr>
            <w:r w:rsidRPr="00090C64">
              <w:t>CW carrier</w:t>
            </w:r>
          </w:p>
        </w:tc>
      </w:tr>
      <w:tr w:rsidR="003E6FBA" w:rsidRPr="00090C64" w14:paraId="0A8FE797" w14:textId="77777777" w:rsidTr="00B21F30">
        <w:trPr>
          <w:cantSplit/>
          <w:jc w:val="center"/>
        </w:trPr>
        <w:tc>
          <w:tcPr>
            <w:tcW w:w="1918" w:type="dxa"/>
          </w:tcPr>
          <w:p w14:paraId="470C3124" w14:textId="77777777" w:rsidR="003E6FBA" w:rsidRPr="00090C64" w:rsidRDefault="003E6FBA" w:rsidP="00B21F30">
            <w:pPr>
              <w:pStyle w:val="TAL"/>
            </w:pPr>
            <w:r w:rsidRPr="00090C64">
              <w:t>E-UTRA Band 24</w:t>
            </w:r>
            <w:r>
              <w:rPr>
                <w:rFonts w:cs="Arial"/>
              </w:rPr>
              <w:t xml:space="preserve"> or NR band n24</w:t>
            </w:r>
          </w:p>
        </w:tc>
        <w:tc>
          <w:tcPr>
            <w:tcW w:w="1657" w:type="dxa"/>
          </w:tcPr>
          <w:p w14:paraId="39C606AC" w14:textId="77777777" w:rsidR="003E6FBA" w:rsidRPr="00090C64" w:rsidRDefault="003E6FBA" w:rsidP="00B21F30">
            <w:pPr>
              <w:pStyle w:val="TAC"/>
            </w:pPr>
            <w:r w:rsidRPr="00090C64">
              <w:t>1525 – 1559</w:t>
            </w:r>
          </w:p>
        </w:tc>
        <w:tc>
          <w:tcPr>
            <w:tcW w:w="1082" w:type="dxa"/>
          </w:tcPr>
          <w:p w14:paraId="7CFAD118" w14:textId="77777777" w:rsidR="003E6FBA" w:rsidRPr="00090C64" w:rsidRDefault="003E6FBA" w:rsidP="00B21F30">
            <w:pPr>
              <w:pStyle w:val="TAC"/>
            </w:pPr>
            <w:r w:rsidRPr="00090C64">
              <w:rPr>
                <w:rFonts w:cs="v5.0.0"/>
              </w:rPr>
              <w:t>+46</w:t>
            </w:r>
          </w:p>
        </w:tc>
        <w:tc>
          <w:tcPr>
            <w:tcW w:w="1134" w:type="dxa"/>
          </w:tcPr>
          <w:p w14:paraId="3D34730A" w14:textId="77777777" w:rsidR="003E6FBA" w:rsidRPr="00090C64" w:rsidRDefault="003E6FBA" w:rsidP="00B21F30">
            <w:pPr>
              <w:pStyle w:val="TAC"/>
            </w:pPr>
            <w:r w:rsidRPr="00090C64">
              <w:t>+38</w:t>
            </w:r>
          </w:p>
        </w:tc>
        <w:tc>
          <w:tcPr>
            <w:tcW w:w="1134" w:type="dxa"/>
          </w:tcPr>
          <w:p w14:paraId="202E2113" w14:textId="77777777" w:rsidR="003E6FBA" w:rsidRPr="00090C64" w:rsidRDefault="003E6FBA" w:rsidP="00B21F30">
            <w:pPr>
              <w:pStyle w:val="TAC"/>
            </w:pPr>
            <w:r w:rsidRPr="00090C64">
              <w:t>+24</w:t>
            </w:r>
          </w:p>
        </w:tc>
        <w:tc>
          <w:tcPr>
            <w:tcW w:w="1701" w:type="dxa"/>
          </w:tcPr>
          <w:p w14:paraId="24B79299"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17FB001" w14:textId="77777777" w:rsidR="003E6FBA" w:rsidRPr="00090C64" w:rsidRDefault="003E6FBA" w:rsidP="00B21F30">
            <w:pPr>
              <w:pStyle w:val="TAC"/>
            </w:pPr>
            <w:r w:rsidRPr="00090C64">
              <w:rPr>
                <w:rFonts w:cs="v5.0.0"/>
              </w:rPr>
              <w:t>CW carrier</w:t>
            </w:r>
          </w:p>
        </w:tc>
      </w:tr>
      <w:tr w:rsidR="003E6FBA" w:rsidRPr="00090C64" w14:paraId="61957A60" w14:textId="77777777" w:rsidTr="00B21F30">
        <w:trPr>
          <w:cantSplit/>
          <w:jc w:val="center"/>
        </w:trPr>
        <w:tc>
          <w:tcPr>
            <w:tcW w:w="1918" w:type="dxa"/>
          </w:tcPr>
          <w:p w14:paraId="4DB43B6F" w14:textId="77777777" w:rsidR="003E6FBA" w:rsidRPr="00090C64" w:rsidRDefault="003E6FBA" w:rsidP="00B21F30">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1658F847" w14:textId="77777777" w:rsidR="003E6FBA" w:rsidRPr="00090C64" w:rsidRDefault="003E6FBA" w:rsidP="00B21F30">
            <w:pPr>
              <w:pStyle w:val="TAC"/>
            </w:pPr>
            <w:r w:rsidRPr="00090C64">
              <w:t>1930 – 199</w:t>
            </w:r>
            <w:r w:rsidRPr="00090C64">
              <w:rPr>
                <w:lang w:eastAsia="zh-CN"/>
              </w:rPr>
              <w:t>5</w:t>
            </w:r>
          </w:p>
        </w:tc>
        <w:tc>
          <w:tcPr>
            <w:tcW w:w="1082" w:type="dxa"/>
          </w:tcPr>
          <w:p w14:paraId="6E39854C" w14:textId="77777777" w:rsidR="003E6FBA" w:rsidRPr="00090C64" w:rsidRDefault="003E6FBA" w:rsidP="00B21F30">
            <w:pPr>
              <w:pStyle w:val="TAC"/>
              <w:rPr>
                <w:rFonts w:cs="v5.0.0"/>
              </w:rPr>
            </w:pPr>
            <w:r w:rsidRPr="00090C64">
              <w:t>+46</w:t>
            </w:r>
          </w:p>
        </w:tc>
        <w:tc>
          <w:tcPr>
            <w:tcW w:w="1134" w:type="dxa"/>
          </w:tcPr>
          <w:p w14:paraId="2FBB95B8" w14:textId="77777777" w:rsidR="003E6FBA" w:rsidRPr="00090C64" w:rsidRDefault="003E6FBA" w:rsidP="00B21F30">
            <w:pPr>
              <w:pStyle w:val="TAC"/>
            </w:pPr>
            <w:r w:rsidRPr="00090C64">
              <w:t>+38</w:t>
            </w:r>
          </w:p>
        </w:tc>
        <w:tc>
          <w:tcPr>
            <w:tcW w:w="1134" w:type="dxa"/>
          </w:tcPr>
          <w:p w14:paraId="4A6B76E7" w14:textId="77777777" w:rsidR="003E6FBA" w:rsidRPr="00090C64" w:rsidRDefault="003E6FBA" w:rsidP="00B21F30">
            <w:pPr>
              <w:pStyle w:val="TAC"/>
            </w:pPr>
            <w:r w:rsidRPr="00090C64">
              <w:t>+24</w:t>
            </w:r>
          </w:p>
        </w:tc>
        <w:tc>
          <w:tcPr>
            <w:tcW w:w="1701" w:type="dxa"/>
          </w:tcPr>
          <w:p w14:paraId="17BD6B90"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8D43F83" w14:textId="77777777" w:rsidR="003E6FBA" w:rsidRPr="00090C64" w:rsidRDefault="003E6FBA" w:rsidP="00B21F30">
            <w:pPr>
              <w:pStyle w:val="TAC"/>
              <w:rPr>
                <w:rFonts w:cs="v5.0.0"/>
              </w:rPr>
            </w:pPr>
            <w:r w:rsidRPr="00090C64">
              <w:t>CW carrier</w:t>
            </w:r>
          </w:p>
        </w:tc>
      </w:tr>
      <w:tr w:rsidR="003E6FBA" w:rsidRPr="00090C64" w14:paraId="72DF9916" w14:textId="77777777" w:rsidTr="00B21F30">
        <w:trPr>
          <w:cantSplit/>
          <w:jc w:val="center"/>
        </w:trPr>
        <w:tc>
          <w:tcPr>
            <w:tcW w:w="1918" w:type="dxa"/>
          </w:tcPr>
          <w:p w14:paraId="3E84A365" w14:textId="77777777" w:rsidR="003E6FBA" w:rsidRPr="00090C64" w:rsidRDefault="003E6FBA" w:rsidP="00B21F30">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017D3076" w14:textId="77777777" w:rsidR="003E6FBA" w:rsidRPr="00090C64" w:rsidRDefault="003E6FBA" w:rsidP="00B21F30">
            <w:pPr>
              <w:pStyle w:val="TAC"/>
            </w:pPr>
            <w:r w:rsidRPr="00090C64">
              <w:t>859 – 894</w:t>
            </w:r>
          </w:p>
        </w:tc>
        <w:tc>
          <w:tcPr>
            <w:tcW w:w="1082" w:type="dxa"/>
          </w:tcPr>
          <w:p w14:paraId="3AB8DF62" w14:textId="77777777" w:rsidR="003E6FBA" w:rsidRPr="00090C64" w:rsidRDefault="003E6FBA" w:rsidP="00B21F30">
            <w:pPr>
              <w:pStyle w:val="TAC"/>
              <w:rPr>
                <w:rFonts w:cs="v5.0.0"/>
              </w:rPr>
            </w:pPr>
            <w:r w:rsidRPr="00090C64">
              <w:t>+46</w:t>
            </w:r>
          </w:p>
        </w:tc>
        <w:tc>
          <w:tcPr>
            <w:tcW w:w="1134" w:type="dxa"/>
          </w:tcPr>
          <w:p w14:paraId="615E7523" w14:textId="77777777" w:rsidR="003E6FBA" w:rsidRPr="00090C64" w:rsidRDefault="003E6FBA" w:rsidP="00B21F30">
            <w:pPr>
              <w:pStyle w:val="TAC"/>
            </w:pPr>
            <w:r w:rsidRPr="00090C64">
              <w:t>+38</w:t>
            </w:r>
          </w:p>
        </w:tc>
        <w:tc>
          <w:tcPr>
            <w:tcW w:w="1134" w:type="dxa"/>
          </w:tcPr>
          <w:p w14:paraId="7FC0B067" w14:textId="77777777" w:rsidR="003E6FBA" w:rsidRPr="00090C64" w:rsidRDefault="003E6FBA" w:rsidP="00B21F30">
            <w:pPr>
              <w:pStyle w:val="TAC"/>
            </w:pPr>
            <w:r w:rsidRPr="00090C64">
              <w:t>+24</w:t>
            </w:r>
          </w:p>
        </w:tc>
        <w:tc>
          <w:tcPr>
            <w:tcW w:w="1701" w:type="dxa"/>
          </w:tcPr>
          <w:p w14:paraId="1E3C66D1"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E411C19" w14:textId="77777777" w:rsidR="003E6FBA" w:rsidRPr="00090C64" w:rsidRDefault="003E6FBA" w:rsidP="00B21F30">
            <w:pPr>
              <w:pStyle w:val="TAC"/>
              <w:rPr>
                <w:rFonts w:cs="v5.0.0"/>
              </w:rPr>
            </w:pPr>
            <w:r w:rsidRPr="00090C64">
              <w:t>CW carrier</w:t>
            </w:r>
          </w:p>
        </w:tc>
      </w:tr>
      <w:tr w:rsidR="003E6FBA" w:rsidRPr="00090C64" w14:paraId="3051310E" w14:textId="77777777" w:rsidTr="00B21F30">
        <w:trPr>
          <w:cantSplit/>
          <w:jc w:val="center"/>
        </w:trPr>
        <w:tc>
          <w:tcPr>
            <w:tcW w:w="1918" w:type="dxa"/>
          </w:tcPr>
          <w:p w14:paraId="0700CF11" w14:textId="77777777" w:rsidR="003E6FBA" w:rsidRPr="00090C64" w:rsidRDefault="003E6FBA" w:rsidP="00B21F30">
            <w:pPr>
              <w:pStyle w:val="TAL"/>
            </w:pPr>
            <w:r w:rsidRPr="00090C64">
              <w:t>E-UTRA Band 27</w:t>
            </w:r>
          </w:p>
        </w:tc>
        <w:tc>
          <w:tcPr>
            <w:tcW w:w="1657" w:type="dxa"/>
          </w:tcPr>
          <w:p w14:paraId="45146C35" w14:textId="77777777" w:rsidR="003E6FBA" w:rsidRPr="00090C64" w:rsidRDefault="003E6FBA" w:rsidP="00B21F30">
            <w:pPr>
              <w:pStyle w:val="TAC"/>
            </w:pPr>
            <w:r w:rsidRPr="00090C64">
              <w:t>852 – 869</w:t>
            </w:r>
          </w:p>
        </w:tc>
        <w:tc>
          <w:tcPr>
            <w:tcW w:w="1082" w:type="dxa"/>
          </w:tcPr>
          <w:p w14:paraId="3B880D76" w14:textId="77777777" w:rsidR="003E6FBA" w:rsidRPr="00090C64" w:rsidRDefault="003E6FBA" w:rsidP="00B21F30">
            <w:pPr>
              <w:pStyle w:val="TAC"/>
            </w:pPr>
            <w:r w:rsidRPr="00090C64">
              <w:t>+46</w:t>
            </w:r>
          </w:p>
        </w:tc>
        <w:tc>
          <w:tcPr>
            <w:tcW w:w="1134" w:type="dxa"/>
          </w:tcPr>
          <w:p w14:paraId="6D794A65" w14:textId="77777777" w:rsidR="003E6FBA" w:rsidRPr="00090C64" w:rsidRDefault="003E6FBA" w:rsidP="00B21F30">
            <w:pPr>
              <w:pStyle w:val="TAC"/>
            </w:pPr>
            <w:r w:rsidRPr="00090C64">
              <w:t>+38</w:t>
            </w:r>
          </w:p>
        </w:tc>
        <w:tc>
          <w:tcPr>
            <w:tcW w:w="1134" w:type="dxa"/>
          </w:tcPr>
          <w:p w14:paraId="6127FF6C" w14:textId="77777777" w:rsidR="003E6FBA" w:rsidRPr="00090C64" w:rsidRDefault="003E6FBA" w:rsidP="00B21F30">
            <w:pPr>
              <w:pStyle w:val="TAC"/>
            </w:pPr>
            <w:r w:rsidRPr="00090C64">
              <w:t>+24</w:t>
            </w:r>
          </w:p>
        </w:tc>
        <w:tc>
          <w:tcPr>
            <w:tcW w:w="1701" w:type="dxa"/>
          </w:tcPr>
          <w:p w14:paraId="567EC074"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7AA0365" w14:textId="77777777" w:rsidR="003E6FBA" w:rsidRPr="00090C64" w:rsidRDefault="003E6FBA" w:rsidP="00B21F30">
            <w:pPr>
              <w:pStyle w:val="TAC"/>
            </w:pPr>
            <w:r w:rsidRPr="00090C64">
              <w:t>CW carrier</w:t>
            </w:r>
          </w:p>
        </w:tc>
      </w:tr>
      <w:tr w:rsidR="003E6FBA" w:rsidRPr="00090C64" w14:paraId="7AC4794C" w14:textId="77777777" w:rsidTr="00B21F30">
        <w:trPr>
          <w:cantSplit/>
          <w:jc w:val="center"/>
        </w:trPr>
        <w:tc>
          <w:tcPr>
            <w:tcW w:w="1918" w:type="dxa"/>
          </w:tcPr>
          <w:p w14:paraId="35D3A720" w14:textId="77777777" w:rsidR="003E6FBA" w:rsidRPr="00090C64" w:rsidRDefault="003E6FBA" w:rsidP="00B21F30">
            <w:pPr>
              <w:pStyle w:val="TAL"/>
            </w:pPr>
            <w:r w:rsidRPr="00090C64">
              <w:t>E-UTRA Band 28 or NR band n28</w:t>
            </w:r>
          </w:p>
        </w:tc>
        <w:tc>
          <w:tcPr>
            <w:tcW w:w="1657" w:type="dxa"/>
          </w:tcPr>
          <w:p w14:paraId="13BF4394" w14:textId="77777777" w:rsidR="003E6FBA" w:rsidRPr="00090C64" w:rsidRDefault="003E6FBA" w:rsidP="00B21F30">
            <w:pPr>
              <w:pStyle w:val="TAC"/>
            </w:pPr>
            <w:r w:rsidRPr="00090C64">
              <w:t>758 – 803</w:t>
            </w:r>
          </w:p>
        </w:tc>
        <w:tc>
          <w:tcPr>
            <w:tcW w:w="1082" w:type="dxa"/>
          </w:tcPr>
          <w:p w14:paraId="2B904D26" w14:textId="77777777" w:rsidR="003E6FBA" w:rsidRPr="00090C64" w:rsidRDefault="003E6FBA" w:rsidP="00B21F30">
            <w:pPr>
              <w:pStyle w:val="TAC"/>
            </w:pPr>
            <w:r w:rsidRPr="00090C64">
              <w:t>+46</w:t>
            </w:r>
          </w:p>
        </w:tc>
        <w:tc>
          <w:tcPr>
            <w:tcW w:w="1134" w:type="dxa"/>
          </w:tcPr>
          <w:p w14:paraId="59EC701D" w14:textId="77777777" w:rsidR="003E6FBA" w:rsidRPr="00090C64" w:rsidRDefault="003E6FBA" w:rsidP="00B21F30">
            <w:pPr>
              <w:pStyle w:val="TAC"/>
            </w:pPr>
            <w:r w:rsidRPr="00090C64">
              <w:t>+38</w:t>
            </w:r>
          </w:p>
        </w:tc>
        <w:tc>
          <w:tcPr>
            <w:tcW w:w="1134" w:type="dxa"/>
          </w:tcPr>
          <w:p w14:paraId="5E95E30C" w14:textId="77777777" w:rsidR="003E6FBA" w:rsidRPr="00090C64" w:rsidRDefault="003E6FBA" w:rsidP="00B21F30">
            <w:pPr>
              <w:pStyle w:val="TAC"/>
            </w:pPr>
            <w:r w:rsidRPr="00090C64">
              <w:t>+24</w:t>
            </w:r>
          </w:p>
        </w:tc>
        <w:tc>
          <w:tcPr>
            <w:tcW w:w="1701" w:type="dxa"/>
          </w:tcPr>
          <w:p w14:paraId="37342D62"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7BDE343" w14:textId="77777777" w:rsidR="003E6FBA" w:rsidRPr="00090C64" w:rsidRDefault="003E6FBA" w:rsidP="00B21F30">
            <w:pPr>
              <w:pStyle w:val="TAC"/>
            </w:pPr>
            <w:r w:rsidRPr="00090C64">
              <w:t>CW carrier</w:t>
            </w:r>
          </w:p>
        </w:tc>
      </w:tr>
      <w:tr w:rsidR="003E6FBA" w:rsidRPr="00090C64" w14:paraId="5755C715" w14:textId="77777777" w:rsidTr="00B21F30">
        <w:trPr>
          <w:cantSplit/>
          <w:jc w:val="center"/>
        </w:trPr>
        <w:tc>
          <w:tcPr>
            <w:tcW w:w="1918" w:type="dxa"/>
          </w:tcPr>
          <w:p w14:paraId="5E6E5164" w14:textId="77777777" w:rsidR="003E6FBA" w:rsidRPr="00090C64" w:rsidRDefault="003E6FBA" w:rsidP="00B21F30">
            <w:pPr>
              <w:pStyle w:val="TAL"/>
            </w:pPr>
            <w:r w:rsidRPr="00090C64">
              <w:t>E-UTRA Band 29 or NR Band n29</w:t>
            </w:r>
          </w:p>
        </w:tc>
        <w:tc>
          <w:tcPr>
            <w:tcW w:w="1657" w:type="dxa"/>
          </w:tcPr>
          <w:p w14:paraId="4935620A" w14:textId="77777777" w:rsidR="003E6FBA" w:rsidRPr="00090C64" w:rsidRDefault="003E6FBA" w:rsidP="00B21F30">
            <w:pPr>
              <w:pStyle w:val="TAC"/>
            </w:pPr>
            <w:r w:rsidRPr="00090C64">
              <w:t>717 – 728</w:t>
            </w:r>
          </w:p>
        </w:tc>
        <w:tc>
          <w:tcPr>
            <w:tcW w:w="1082" w:type="dxa"/>
          </w:tcPr>
          <w:p w14:paraId="1FFEE503" w14:textId="77777777" w:rsidR="003E6FBA" w:rsidRPr="00090C64" w:rsidRDefault="003E6FBA" w:rsidP="00B21F30">
            <w:pPr>
              <w:pStyle w:val="TAC"/>
            </w:pPr>
            <w:r w:rsidRPr="00090C64">
              <w:t>+46</w:t>
            </w:r>
          </w:p>
        </w:tc>
        <w:tc>
          <w:tcPr>
            <w:tcW w:w="1134" w:type="dxa"/>
          </w:tcPr>
          <w:p w14:paraId="10A47398" w14:textId="77777777" w:rsidR="003E6FBA" w:rsidRPr="00090C64" w:rsidRDefault="003E6FBA" w:rsidP="00B21F30">
            <w:pPr>
              <w:pStyle w:val="TAC"/>
            </w:pPr>
            <w:r w:rsidRPr="00090C64">
              <w:t>+38</w:t>
            </w:r>
          </w:p>
        </w:tc>
        <w:tc>
          <w:tcPr>
            <w:tcW w:w="1134" w:type="dxa"/>
          </w:tcPr>
          <w:p w14:paraId="0FF336FC" w14:textId="77777777" w:rsidR="003E6FBA" w:rsidRPr="00090C64" w:rsidRDefault="003E6FBA" w:rsidP="00B21F30">
            <w:pPr>
              <w:pStyle w:val="TAC"/>
            </w:pPr>
            <w:r w:rsidRPr="00090C64">
              <w:t>+24</w:t>
            </w:r>
          </w:p>
        </w:tc>
        <w:tc>
          <w:tcPr>
            <w:tcW w:w="1701" w:type="dxa"/>
          </w:tcPr>
          <w:p w14:paraId="00910DD5"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7CC6544" w14:textId="77777777" w:rsidR="003E6FBA" w:rsidRPr="00090C64" w:rsidRDefault="003E6FBA" w:rsidP="00B21F30">
            <w:pPr>
              <w:pStyle w:val="TAC"/>
            </w:pPr>
            <w:r w:rsidRPr="00090C64">
              <w:t>CW carrier</w:t>
            </w:r>
          </w:p>
        </w:tc>
      </w:tr>
      <w:tr w:rsidR="003E6FBA" w:rsidRPr="00090C64" w14:paraId="5D008318" w14:textId="77777777" w:rsidTr="00B21F30">
        <w:trPr>
          <w:cantSplit/>
          <w:jc w:val="center"/>
        </w:trPr>
        <w:tc>
          <w:tcPr>
            <w:tcW w:w="1918" w:type="dxa"/>
          </w:tcPr>
          <w:p w14:paraId="10C34CB8" w14:textId="77777777" w:rsidR="003E6FBA" w:rsidRPr="00090C64" w:rsidRDefault="003E6FBA" w:rsidP="00B21F30">
            <w:pPr>
              <w:pStyle w:val="TAL"/>
            </w:pPr>
            <w:r w:rsidRPr="00090C64">
              <w:t>E-UTRA Band 30 or NR band n30</w:t>
            </w:r>
          </w:p>
        </w:tc>
        <w:tc>
          <w:tcPr>
            <w:tcW w:w="1657" w:type="dxa"/>
          </w:tcPr>
          <w:p w14:paraId="2F62EB63" w14:textId="77777777" w:rsidR="003E6FBA" w:rsidRPr="00090C64" w:rsidRDefault="003E6FBA" w:rsidP="00B21F30">
            <w:pPr>
              <w:pStyle w:val="TAC"/>
            </w:pPr>
            <w:r w:rsidRPr="00090C64">
              <w:t>2350 – 2360</w:t>
            </w:r>
          </w:p>
        </w:tc>
        <w:tc>
          <w:tcPr>
            <w:tcW w:w="1082" w:type="dxa"/>
          </w:tcPr>
          <w:p w14:paraId="00ED05D1" w14:textId="77777777" w:rsidR="003E6FBA" w:rsidRPr="00090C64" w:rsidRDefault="003E6FBA" w:rsidP="00B21F30">
            <w:pPr>
              <w:pStyle w:val="TAC"/>
            </w:pPr>
            <w:r w:rsidRPr="00090C64">
              <w:t>+46</w:t>
            </w:r>
          </w:p>
        </w:tc>
        <w:tc>
          <w:tcPr>
            <w:tcW w:w="1134" w:type="dxa"/>
          </w:tcPr>
          <w:p w14:paraId="2004D607" w14:textId="77777777" w:rsidR="003E6FBA" w:rsidRPr="00090C64" w:rsidRDefault="003E6FBA" w:rsidP="00B21F30">
            <w:pPr>
              <w:pStyle w:val="TAC"/>
            </w:pPr>
            <w:r w:rsidRPr="00090C64">
              <w:t>+38</w:t>
            </w:r>
          </w:p>
        </w:tc>
        <w:tc>
          <w:tcPr>
            <w:tcW w:w="1134" w:type="dxa"/>
          </w:tcPr>
          <w:p w14:paraId="74939FBC" w14:textId="77777777" w:rsidR="003E6FBA" w:rsidRPr="00090C64" w:rsidRDefault="003E6FBA" w:rsidP="00B21F30">
            <w:pPr>
              <w:pStyle w:val="TAC"/>
            </w:pPr>
            <w:r w:rsidRPr="00090C64">
              <w:t>+24</w:t>
            </w:r>
          </w:p>
        </w:tc>
        <w:tc>
          <w:tcPr>
            <w:tcW w:w="1701" w:type="dxa"/>
          </w:tcPr>
          <w:p w14:paraId="5E63E8CB"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9E68EC9" w14:textId="77777777" w:rsidR="003E6FBA" w:rsidRPr="00090C64" w:rsidRDefault="003E6FBA" w:rsidP="00B21F30">
            <w:pPr>
              <w:pStyle w:val="TAC"/>
            </w:pPr>
            <w:r w:rsidRPr="00090C64">
              <w:t>CW carrier</w:t>
            </w:r>
          </w:p>
        </w:tc>
      </w:tr>
      <w:tr w:rsidR="003E6FBA" w:rsidRPr="00090C64" w14:paraId="41714E86" w14:textId="77777777" w:rsidTr="00B21F30">
        <w:trPr>
          <w:cantSplit/>
          <w:jc w:val="center"/>
        </w:trPr>
        <w:tc>
          <w:tcPr>
            <w:tcW w:w="1918" w:type="dxa"/>
          </w:tcPr>
          <w:p w14:paraId="77B213E5" w14:textId="77777777" w:rsidR="003E6FBA" w:rsidRPr="00090C64" w:rsidRDefault="003E6FBA" w:rsidP="00B21F30">
            <w:pPr>
              <w:pStyle w:val="TAL"/>
            </w:pPr>
            <w:r>
              <w:t>E-UTRA Band 31 or NR Band n</w:t>
            </w:r>
            <w:r>
              <w:rPr>
                <w:rFonts w:eastAsia="SimSun" w:hint="eastAsia"/>
                <w:lang w:val="en-US" w:eastAsia="zh-CN"/>
              </w:rPr>
              <w:t>31</w:t>
            </w:r>
          </w:p>
        </w:tc>
        <w:tc>
          <w:tcPr>
            <w:tcW w:w="1657" w:type="dxa"/>
          </w:tcPr>
          <w:p w14:paraId="05B232C7" w14:textId="77777777" w:rsidR="003E6FBA" w:rsidRPr="00090C64" w:rsidRDefault="003E6FBA" w:rsidP="00B21F30">
            <w:pPr>
              <w:pStyle w:val="TAC"/>
            </w:pPr>
            <w:r w:rsidRPr="00090C64">
              <w:t>462.5 - 467.5</w:t>
            </w:r>
          </w:p>
        </w:tc>
        <w:tc>
          <w:tcPr>
            <w:tcW w:w="1082" w:type="dxa"/>
          </w:tcPr>
          <w:p w14:paraId="2052B611" w14:textId="77777777" w:rsidR="003E6FBA" w:rsidRPr="00090C64" w:rsidRDefault="003E6FBA" w:rsidP="00B21F30">
            <w:pPr>
              <w:pStyle w:val="TAC"/>
            </w:pPr>
            <w:r w:rsidRPr="00090C64">
              <w:t>+46</w:t>
            </w:r>
          </w:p>
        </w:tc>
        <w:tc>
          <w:tcPr>
            <w:tcW w:w="1134" w:type="dxa"/>
          </w:tcPr>
          <w:p w14:paraId="201F5F61" w14:textId="77777777" w:rsidR="003E6FBA" w:rsidRPr="00090C64" w:rsidRDefault="003E6FBA" w:rsidP="00B21F30">
            <w:pPr>
              <w:pStyle w:val="TAC"/>
            </w:pPr>
            <w:r w:rsidRPr="00090C64">
              <w:t>+38</w:t>
            </w:r>
          </w:p>
        </w:tc>
        <w:tc>
          <w:tcPr>
            <w:tcW w:w="1134" w:type="dxa"/>
          </w:tcPr>
          <w:p w14:paraId="6E9ABE5D" w14:textId="77777777" w:rsidR="003E6FBA" w:rsidRPr="00090C64" w:rsidRDefault="003E6FBA" w:rsidP="00B21F30">
            <w:pPr>
              <w:pStyle w:val="TAC"/>
            </w:pPr>
            <w:r w:rsidRPr="00090C64">
              <w:t>+24</w:t>
            </w:r>
          </w:p>
        </w:tc>
        <w:tc>
          <w:tcPr>
            <w:tcW w:w="1701" w:type="dxa"/>
          </w:tcPr>
          <w:p w14:paraId="4185E37B"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874BC86" w14:textId="77777777" w:rsidR="003E6FBA" w:rsidRPr="00090C64" w:rsidRDefault="003E6FBA" w:rsidP="00B21F30">
            <w:pPr>
              <w:pStyle w:val="TAC"/>
            </w:pPr>
            <w:r w:rsidRPr="00090C64">
              <w:t>CW carrier</w:t>
            </w:r>
          </w:p>
        </w:tc>
      </w:tr>
      <w:tr w:rsidR="003E6FBA" w:rsidRPr="00090C64" w14:paraId="551DD14A" w14:textId="77777777" w:rsidTr="00B21F30">
        <w:trPr>
          <w:cantSplit/>
          <w:jc w:val="center"/>
        </w:trPr>
        <w:tc>
          <w:tcPr>
            <w:tcW w:w="1918" w:type="dxa"/>
          </w:tcPr>
          <w:p w14:paraId="32DE4F76" w14:textId="77777777" w:rsidR="003E6FBA" w:rsidRPr="00C0492E" w:rsidRDefault="003E6FBA" w:rsidP="00B21F30">
            <w:pPr>
              <w:pStyle w:val="TAL"/>
              <w:rPr>
                <w:lang w:val="sv-SE"/>
              </w:rPr>
            </w:pPr>
            <w:r w:rsidRPr="00047720">
              <w:rPr>
                <w:lang w:val="sv-SE"/>
              </w:rPr>
              <w:t>UTRA FDD Band XXXII or E-UTRA Band 32</w:t>
            </w:r>
          </w:p>
        </w:tc>
        <w:tc>
          <w:tcPr>
            <w:tcW w:w="1657" w:type="dxa"/>
          </w:tcPr>
          <w:p w14:paraId="159B211C" w14:textId="77777777" w:rsidR="003E6FBA" w:rsidRPr="00090C64" w:rsidRDefault="003E6FBA" w:rsidP="00B21F30">
            <w:pPr>
              <w:pStyle w:val="TAC"/>
            </w:pPr>
            <w:r w:rsidRPr="00090C64">
              <w:t>1452 - 1496</w:t>
            </w:r>
          </w:p>
          <w:p w14:paraId="7B51EE55" w14:textId="77777777" w:rsidR="003E6FBA" w:rsidRPr="00090C64" w:rsidRDefault="003E6FBA" w:rsidP="00B21F30">
            <w:pPr>
              <w:pStyle w:val="TAC"/>
            </w:pPr>
            <w:r w:rsidRPr="00090C64">
              <w:t>(NOTE-5)</w:t>
            </w:r>
          </w:p>
        </w:tc>
        <w:tc>
          <w:tcPr>
            <w:tcW w:w="1082" w:type="dxa"/>
          </w:tcPr>
          <w:p w14:paraId="113137CE" w14:textId="77777777" w:rsidR="003E6FBA" w:rsidRPr="00090C64" w:rsidRDefault="003E6FBA" w:rsidP="00B21F30">
            <w:pPr>
              <w:pStyle w:val="TAC"/>
            </w:pPr>
            <w:r w:rsidRPr="00090C64">
              <w:t>+46</w:t>
            </w:r>
          </w:p>
        </w:tc>
        <w:tc>
          <w:tcPr>
            <w:tcW w:w="1134" w:type="dxa"/>
          </w:tcPr>
          <w:p w14:paraId="2836964E" w14:textId="77777777" w:rsidR="003E6FBA" w:rsidRPr="00090C64" w:rsidRDefault="003E6FBA" w:rsidP="00B21F30">
            <w:pPr>
              <w:pStyle w:val="TAC"/>
            </w:pPr>
            <w:r w:rsidRPr="00090C64">
              <w:t>+38</w:t>
            </w:r>
          </w:p>
        </w:tc>
        <w:tc>
          <w:tcPr>
            <w:tcW w:w="1134" w:type="dxa"/>
          </w:tcPr>
          <w:p w14:paraId="5130F837" w14:textId="77777777" w:rsidR="003E6FBA" w:rsidRPr="00090C64" w:rsidRDefault="003E6FBA" w:rsidP="00B21F30">
            <w:pPr>
              <w:pStyle w:val="TAC"/>
            </w:pPr>
            <w:r w:rsidRPr="00090C64">
              <w:t>+24</w:t>
            </w:r>
          </w:p>
        </w:tc>
        <w:tc>
          <w:tcPr>
            <w:tcW w:w="1701" w:type="dxa"/>
          </w:tcPr>
          <w:p w14:paraId="5EAF3390"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25A1680" w14:textId="77777777" w:rsidR="003E6FBA" w:rsidRPr="00090C64" w:rsidRDefault="003E6FBA" w:rsidP="00B21F30">
            <w:pPr>
              <w:pStyle w:val="TAC"/>
            </w:pPr>
            <w:r w:rsidRPr="00090C64">
              <w:t>CW carrier</w:t>
            </w:r>
          </w:p>
        </w:tc>
      </w:tr>
      <w:tr w:rsidR="003E6FBA" w:rsidRPr="00090C64" w14:paraId="417C0FB2" w14:textId="77777777" w:rsidTr="00B21F30">
        <w:trPr>
          <w:cantSplit/>
          <w:jc w:val="center"/>
        </w:trPr>
        <w:tc>
          <w:tcPr>
            <w:tcW w:w="1918" w:type="dxa"/>
          </w:tcPr>
          <w:p w14:paraId="73F2E4D7" w14:textId="77777777" w:rsidR="003E6FBA" w:rsidRPr="00090C64" w:rsidRDefault="003E6FBA" w:rsidP="00B21F30">
            <w:pPr>
              <w:pStyle w:val="TAL"/>
            </w:pPr>
            <w:r w:rsidRPr="00090C64">
              <w:t>UTRA TDD Band a) or E-UTRA TDD Band 33</w:t>
            </w:r>
          </w:p>
        </w:tc>
        <w:tc>
          <w:tcPr>
            <w:tcW w:w="1657" w:type="dxa"/>
          </w:tcPr>
          <w:p w14:paraId="4841FE99" w14:textId="77777777" w:rsidR="003E6FBA" w:rsidRPr="00090C64" w:rsidRDefault="003E6FBA" w:rsidP="00B21F30">
            <w:pPr>
              <w:pStyle w:val="TAC"/>
            </w:pPr>
            <w:r w:rsidRPr="00090C64">
              <w:t>1900 – 1920</w:t>
            </w:r>
          </w:p>
        </w:tc>
        <w:tc>
          <w:tcPr>
            <w:tcW w:w="1082" w:type="dxa"/>
          </w:tcPr>
          <w:p w14:paraId="26D0FC0A" w14:textId="77777777" w:rsidR="003E6FBA" w:rsidRPr="00090C64" w:rsidRDefault="003E6FBA" w:rsidP="00B21F30">
            <w:pPr>
              <w:pStyle w:val="TAC"/>
            </w:pPr>
            <w:r w:rsidRPr="00090C64">
              <w:t>+46</w:t>
            </w:r>
          </w:p>
        </w:tc>
        <w:tc>
          <w:tcPr>
            <w:tcW w:w="1134" w:type="dxa"/>
          </w:tcPr>
          <w:p w14:paraId="3A61D7E9" w14:textId="77777777" w:rsidR="003E6FBA" w:rsidRPr="00090C64" w:rsidRDefault="003E6FBA" w:rsidP="00B21F30">
            <w:pPr>
              <w:pStyle w:val="TAC"/>
            </w:pPr>
            <w:r w:rsidRPr="00090C64">
              <w:t>+38</w:t>
            </w:r>
          </w:p>
        </w:tc>
        <w:tc>
          <w:tcPr>
            <w:tcW w:w="1134" w:type="dxa"/>
          </w:tcPr>
          <w:p w14:paraId="56A4DC09" w14:textId="77777777" w:rsidR="003E6FBA" w:rsidRPr="00090C64" w:rsidRDefault="003E6FBA" w:rsidP="00B21F30">
            <w:pPr>
              <w:pStyle w:val="TAC"/>
            </w:pPr>
            <w:r w:rsidRPr="00090C64">
              <w:t>+24</w:t>
            </w:r>
          </w:p>
        </w:tc>
        <w:tc>
          <w:tcPr>
            <w:tcW w:w="1701" w:type="dxa"/>
          </w:tcPr>
          <w:p w14:paraId="0D9A2FAC"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F238A43" w14:textId="77777777" w:rsidR="003E6FBA" w:rsidRPr="00090C64" w:rsidRDefault="003E6FBA" w:rsidP="00B21F30">
            <w:pPr>
              <w:pStyle w:val="TAC"/>
            </w:pPr>
            <w:r w:rsidRPr="00090C64">
              <w:t>CW carrier</w:t>
            </w:r>
          </w:p>
        </w:tc>
      </w:tr>
      <w:tr w:rsidR="003E6FBA" w:rsidRPr="00090C64" w14:paraId="14BE1B4A" w14:textId="77777777" w:rsidTr="00B21F30">
        <w:trPr>
          <w:cantSplit/>
          <w:jc w:val="center"/>
        </w:trPr>
        <w:tc>
          <w:tcPr>
            <w:tcW w:w="1918" w:type="dxa"/>
          </w:tcPr>
          <w:p w14:paraId="4F72F41C" w14:textId="77777777" w:rsidR="003E6FBA" w:rsidRPr="00090C64" w:rsidRDefault="003E6FBA" w:rsidP="00B21F30">
            <w:pPr>
              <w:pStyle w:val="TAL"/>
            </w:pPr>
            <w:r w:rsidRPr="00090C64">
              <w:t>UTRA TDD Band a) or E-UTRA TDD Band 34 or NR band n34</w:t>
            </w:r>
          </w:p>
        </w:tc>
        <w:tc>
          <w:tcPr>
            <w:tcW w:w="1657" w:type="dxa"/>
          </w:tcPr>
          <w:p w14:paraId="080BA4DA" w14:textId="77777777" w:rsidR="003E6FBA" w:rsidRPr="00090C64" w:rsidRDefault="003E6FBA" w:rsidP="00B21F30">
            <w:pPr>
              <w:pStyle w:val="TAC"/>
            </w:pPr>
            <w:r w:rsidRPr="00090C64">
              <w:t>2010 – 2025</w:t>
            </w:r>
          </w:p>
        </w:tc>
        <w:tc>
          <w:tcPr>
            <w:tcW w:w="1082" w:type="dxa"/>
          </w:tcPr>
          <w:p w14:paraId="41BFE808" w14:textId="77777777" w:rsidR="003E6FBA" w:rsidRPr="00090C64" w:rsidRDefault="003E6FBA" w:rsidP="00B21F30">
            <w:pPr>
              <w:pStyle w:val="TAC"/>
            </w:pPr>
            <w:r w:rsidRPr="00090C64">
              <w:t>+46</w:t>
            </w:r>
          </w:p>
        </w:tc>
        <w:tc>
          <w:tcPr>
            <w:tcW w:w="1134" w:type="dxa"/>
          </w:tcPr>
          <w:p w14:paraId="7A355484" w14:textId="77777777" w:rsidR="003E6FBA" w:rsidRPr="00090C64" w:rsidRDefault="003E6FBA" w:rsidP="00B21F30">
            <w:pPr>
              <w:pStyle w:val="TAC"/>
            </w:pPr>
            <w:r w:rsidRPr="00090C64">
              <w:t>+38</w:t>
            </w:r>
          </w:p>
        </w:tc>
        <w:tc>
          <w:tcPr>
            <w:tcW w:w="1134" w:type="dxa"/>
          </w:tcPr>
          <w:p w14:paraId="6AF85572" w14:textId="77777777" w:rsidR="003E6FBA" w:rsidRPr="00090C64" w:rsidRDefault="003E6FBA" w:rsidP="00B21F30">
            <w:pPr>
              <w:pStyle w:val="TAC"/>
            </w:pPr>
            <w:r w:rsidRPr="00090C64">
              <w:t>+24</w:t>
            </w:r>
          </w:p>
        </w:tc>
        <w:tc>
          <w:tcPr>
            <w:tcW w:w="1701" w:type="dxa"/>
          </w:tcPr>
          <w:p w14:paraId="53F2DC3E"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6F80AAB" w14:textId="77777777" w:rsidR="003E6FBA" w:rsidRPr="00090C64" w:rsidRDefault="003E6FBA" w:rsidP="00B21F30">
            <w:pPr>
              <w:pStyle w:val="TAC"/>
            </w:pPr>
            <w:r w:rsidRPr="00090C64">
              <w:t>CW carrier</w:t>
            </w:r>
          </w:p>
        </w:tc>
      </w:tr>
      <w:tr w:rsidR="003E6FBA" w:rsidRPr="00090C64" w14:paraId="0873D5F5" w14:textId="77777777" w:rsidTr="00B21F30">
        <w:trPr>
          <w:cantSplit/>
          <w:jc w:val="center"/>
        </w:trPr>
        <w:tc>
          <w:tcPr>
            <w:tcW w:w="1918" w:type="dxa"/>
          </w:tcPr>
          <w:p w14:paraId="5C299F34" w14:textId="77777777" w:rsidR="003E6FBA" w:rsidRPr="00C0492E" w:rsidRDefault="003E6FBA" w:rsidP="00B21F30">
            <w:pPr>
              <w:pStyle w:val="TAL"/>
              <w:rPr>
                <w:lang w:val="sv-SE"/>
              </w:rPr>
            </w:pPr>
            <w:r w:rsidRPr="00047720">
              <w:rPr>
                <w:lang w:val="sv-SE"/>
              </w:rPr>
              <w:t>UTRA TDD Band b) or E-UTRA TDD Band 35</w:t>
            </w:r>
          </w:p>
        </w:tc>
        <w:tc>
          <w:tcPr>
            <w:tcW w:w="1657" w:type="dxa"/>
          </w:tcPr>
          <w:p w14:paraId="43CD6602" w14:textId="77777777" w:rsidR="003E6FBA" w:rsidRPr="00090C64" w:rsidRDefault="003E6FBA" w:rsidP="00B21F30">
            <w:pPr>
              <w:pStyle w:val="TAC"/>
            </w:pPr>
            <w:r w:rsidRPr="00090C64">
              <w:t>1850 – 1910</w:t>
            </w:r>
          </w:p>
        </w:tc>
        <w:tc>
          <w:tcPr>
            <w:tcW w:w="1082" w:type="dxa"/>
          </w:tcPr>
          <w:p w14:paraId="39CF2595" w14:textId="77777777" w:rsidR="003E6FBA" w:rsidRPr="00090C64" w:rsidRDefault="003E6FBA" w:rsidP="00B21F30">
            <w:pPr>
              <w:pStyle w:val="TAC"/>
            </w:pPr>
            <w:r w:rsidRPr="00090C64">
              <w:t>+46</w:t>
            </w:r>
          </w:p>
        </w:tc>
        <w:tc>
          <w:tcPr>
            <w:tcW w:w="1134" w:type="dxa"/>
          </w:tcPr>
          <w:p w14:paraId="5AE18A36" w14:textId="77777777" w:rsidR="003E6FBA" w:rsidRPr="00090C64" w:rsidRDefault="003E6FBA" w:rsidP="00B21F30">
            <w:pPr>
              <w:pStyle w:val="TAC"/>
            </w:pPr>
            <w:r w:rsidRPr="00090C64">
              <w:t>+38</w:t>
            </w:r>
          </w:p>
        </w:tc>
        <w:tc>
          <w:tcPr>
            <w:tcW w:w="1134" w:type="dxa"/>
          </w:tcPr>
          <w:p w14:paraId="19802597" w14:textId="77777777" w:rsidR="003E6FBA" w:rsidRPr="00090C64" w:rsidRDefault="003E6FBA" w:rsidP="00B21F30">
            <w:pPr>
              <w:pStyle w:val="TAC"/>
            </w:pPr>
            <w:r w:rsidRPr="00090C64">
              <w:t>+24</w:t>
            </w:r>
          </w:p>
        </w:tc>
        <w:tc>
          <w:tcPr>
            <w:tcW w:w="1701" w:type="dxa"/>
          </w:tcPr>
          <w:p w14:paraId="642EE1E1"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59C4E46" w14:textId="77777777" w:rsidR="003E6FBA" w:rsidRPr="00090C64" w:rsidRDefault="003E6FBA" w:rsidP="00B21F30">
            <w:pPr>
              <w:pStyle w:val="TAC"/>
            </w:pPr>
            <w:r w:rsidRPr="00090C64">
              <w:t>CW carrier</w:t>
            </w:r>
          </w:p>
        </w:tc>
      </w:tr>
      <w:tr w:rsidR="003E6FBA" w:rsidRPr="00090C64" w14:paraId="3424BAE3" w14:textId="77777777" w:rsidTr="00B21F30">
        <w:trPr>
          <w:cantSplit/>
          <w:jc w:val="center"/>
        </w:trPr>
        <w:tc>
          <w:tcPr>
            <w:tcW w:w="1918" w:type="dxa"/>
          </w:tcPr>
          <w:p w14:paraId="5EE3DBAA" w14:textId="77777777" w:rsidR="003E6FBA" w:rsidRPr="00C0492E" w:rsidRDefault="003E6FBA" w:rsidP="00B21F30">
            <w:pPr>
              <w:pStyle w:val="TAL"/>
              <w:rPr>
                <w:lang w:val="sv-SE"/>
              </w:rPr>
            </w:pPr>
            <w:r w:rsidRPr="00047720">
              <w:rPr>
                <w:lang w:val="sv-SE"/>
              </w:rPr>
              <w:t>UTRA TDD Band b) or E-UTRA TDD Band 36</w:t>
            </w:r>
          </w:p>
        </w:tc>
        <w:tc>
          <w:tcPr>
            <w:tcW w:w="1657" w:type="dxa"/>
          </w:tcPr>
          <w:p w14:paraId="666EE36B" w14:textId="77777777" w:rsidR="003E6FBA" w:rsidRPr="00090C64" w:rsidRDefault="003E6FBA" w:rsidP="00B21F30">
            <w:pPr>
              <w:pStyle w:val="TAC"/>
            </w:pPr>
            <w:r w:rsidRPr="00090C64">
              <w:t>1930 – 1990</w:t>
            </w:r>
          </w:p>
        </w:tc>
        <w:tc>
          <w:tcPr>
            <w:tcW w:w="1082" w:type="dxa"/>
          </w:tcPr>
          <w:p w14:paraId="471777D5" w14:textId="77777777" w:rsidR="003E6FBA" w:rsidRPr="00090C64" w:rsidRDefault="003E6FBA" w:rsidP="00B21F30">
            <w:pPr>
              <w:pStyle w:val="TAC"/>
            </w:pPr>
            <w:r w:rsidRPr="00090C64">
              <w:t>+46</w:t>
            </w:r>
          </w:p>
        </w:tc>
        <w:tc>
          <w:tcPr>
            <w:tcW w:w="1134" w:type="dxa"/>
          </w:tcPr>
          <w:p w14:paraId="6A5CF8CC" w14:textId="77777777" w:rsidR="003E6FBA" w:rsidRPr="00090C64" w:rsidRDefault="003E6FBA" w:rsidP="00B21F30">
            <w:pPr>
              <w:pStyle w:val="TAC"/>
            </w:pPr>
            <w:r w:rsidRPr="00090C64">
              <w:t>+38</w:t>
            </w:r>
          </w:p>
        </w:tc>
        <w:tc>
          <w:tcPr>
            <w:tcW w:w="1134" w:type="dxa"/>
          </w:tcPr>
          <w:p w14:paraId="0BC1A2D3" w14:textId="77777777" w:rsidR="003E6FBA" w:rsidRPr="00090C64" w:rsidRDefault="003E6FBA" w:rsidP="00B21F30">
            <w:pPr>
              <w:pStyle w:val="TAC"/>
            </w:pPr>
            <w:r w:rsidRPr="00090C64">
              <w:t>+24</w:t>
            </w:r>
          </w:p>
        </w:tc>
        <w:tc>
          <w:tcPr>
            <w:tcW w:w="1701" w:type="dxa"/>
          </w:tcPr>
          <w:p w14:paraId="1E901DAB"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9CEF89F" w14:textId="77777777" w:rsidR="003E6FBA" w:rsidRPr="00090C64" w:rsidRDefault="003E6FBA" w:rsidP="00B21F30">
            <w:pPr>
              <w:pStyle w:val="TAC"/>
            </w:pPr>
            <w:r w:rsidRPr="00090C64">
              <w:t>CW carrier</w:t>
            </w:r>
          </w:p>
        </w:tc>
      </w:tr>
      <w:tr w:rsidR="003E6FBA" w:rsidRPr="00090C64" w14:paraId="752C241B" w14:textId="77777777" w:rsidTr="00B21F30">
        <w:trPr>
          <w:cantSplit/>
          <w:jc w:val="center"/>
        </w:trPr>
        <w:tc>
          <w:tcPr>
            <w:tcW w:w="1918" w:type="dxa"/>
          </w:tcPr>
          <w:p w14:paraId="0022691D" w14:textId="77777777" w:rsidR="003E6FBA" w:rsidRPr="00C0492E" w:rsidRDefault="003E6FBA" w:rsidP="00B21F30">
            <w:pPr>
              <w:pStyle w:val="TAL"/>
              <w:rPr>
                <w:lang w:val="sv-SE"/>
              </w:rPr>
            </w:pPr>
            <w:r w:rsidRPr="00047720">
              <w:rPr>
                <w:lang w:val="sv-SE"/>
              </w:rPr>
              <w:t>UTRA TDD Band c) or E-UTRA TDD Band 37</w:t>
            </w:r>
          </w:p>
        </w:tc>
        <w:tc>
          <w:tcPr>
            <w:tcW w:w="1657" w:type="dxa"/>
          </w:tcPr>
          <w:p w14:paraId="43273E6C" w14:textId="77777777" w:rsidR="003E6FBA" w:rsidRPr="00090C64" w:rsidRDefault="003E6FBA" w:rsidP="00B21F30">
            <w:pPr>
              <w:pStyle w:val="TAC"/>
            </w:pPr>
            <w:r w:rsidRPr="00090C64">
              <w:t>1910 – 1930</w:t>
            </w:r>
          </w:p>
        </w:tc>
        <w:tc>
          <w:tcPr>
            <w:tcW w:w="1082" w:type="dxa"/>
          </w:tcPr>
          <w:p w14:paraId="53929A9D" w14:textId="77777777" w:rsidR="003E6FBA" w:rsidRPr="00090C64" w:rsidRDefault="003E6FBA" w:rsidP="00B21F30">
            <w:pPr>
              <w:pStyle w:val="TAC"/>
            </w:pPr>
            <w:r w:rsidRPr="00090C64">
              <w:t>+46</w:t>
            </w:r>
          </w:p>
        </w:tc>
        <w:tc>
          <w:tcPr>
            <w:tcW w:w="1134" w:type="dxa"/>
          </w:tcPr>
          <w:p w14:paraId="3A42580B" w14:textId="77777777" w:rsidR="003E6FBA" w:rsidRPr="00090C64" w:rsidRDefault="003E6FBA" w:rsidP="00B21F30">
            <w:pPr>
              <w:pStyle w:val="TAC"/>
            </w:pPr>
            <w:r w:rsidRPr="00090C64">
              <w:t>+38</w:t>
            </w:r>
          </w:p>
        </w:tc>
        <w:tc>
          <w:tcPr>
            <w:tcW w:w="1134" w:type="dxa"/>
          </w:tcPr>
          <w:p w14:paraId="1E388420" w14:textId="77777777" w:rsidR="003E6FBA" w:rsidRPr="00090C64" w:rsidRDefault="003E6FBA" w:rsidP="00B21F30">
            <w:pPr>
              <w:pStyle w:val="TAC"/>
            </w:pPr>
            <w:r w:rsidRPr="00090C64">
              <w:t>+24</w:t>
            </w:r>
          </w:p>
        </w:tc>
        <w:tc>
          <w:tcPr>
            <w:tcW w:w="1701" w:type="dxa"/>
          </w:tcPr>
          <w:p w14:paraId="79318934"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C6977F6" w14:textId="77777777" w:rsidR="003E6FBA" w:rsidRPr="00090C64" w:rsidRDefault="003E6FBA" w:rsidP="00B21F30">
            <w:pPr>
              <w:pStyle w:val="TAC"/>
            </w:pPr>
            <w:r w:rsidRPr="00090C64">
              <w:t>CW carrier</w:t>
            </w:r>
          </w:p>
        </w:tc>
      </w:tr>
      <w:tr w:rsidR="003E6FBA" w:rsidRPr="00090C64" w14:paraId="7C034E4C" w14:textId="77777777" w:rsidTr="00B21F30">
        <w:trPr>
          <w:cantSplit/>
          <w:jc w:val="center"/>
        </w:trPr>
        <w:tc>
          <w:tcPr>
            <w:tcW w:w="1918" w:type="dxa"/>
          </w:tcPr>
          <w:p w14:paraId="397216DF" w14:textId="77777777" w:rsidR="003E6FBA" w:rsidRPr="00090C64" w:rsidRDefault="003E6FBA" w:rsidP="00B21F30">
            <w:pPr>
              <w:pStyle w:val="TAL"/>
            </w:pPr>
            <w:r w:rsidRPr="00090C64">
              <w:t>UTRA TDD Band d) or E-UTRA Band 38 or NR band n38</w:t>
            </w:r>
          </w:p>
        </w:tc>
        <w:tc>
          <w:tcPr>
            <w:tcW w:w="1657" w:type="dxa"/>
          </w:tcPr>
          <w:p w14:paraId="68E4349D" w14:textId="77777777" w:rsidR="003E6FBA" w:rsidRPr="00090C64" w:rsidRDefault="003E6FBA" w:rsidP="00B21F30">
            <w:pPr>
              <w:pStyle w:val="TAC"/>
            </w:pPr>
            <w:r w:rsidRPr="00090C64">
              <w:t>2570 – 2620</w:t>
            </w:r>
          </w:p>
        </w:tc>
        <w:tc>
          <w:tcPr>
            <w:tcW w:w="1082" w:type="dxa"/>
          </w:tcPr>
          <w:p w14:paraId="15C34F71" w14:textId="77777777" w:rsidR="003E6FBA" w:rsidRPr="00090C64" w:rsidRDefault="003E6FBA" w:rsidP="00B21F30">
            <w:pPr>
              <w:pStyle w:val="TAC"/>
            </w:pPr>
            <w:r w:rsidRPr="00090C64">
              <w:t>+46</w:t>
            </w:r>
          </w:p>
        </w:tc>
        <w:tc>
          <w:tcPr>
            <w:tcW w:w="1134" w:type="dxa"/>
          </w:tcPr>
          <w:p w14:paraId="00CB64D1" w14:textId="77777777" w:rsidR="003E6FBA" w:rsidRPr="00090C64" w:rsidRDefault="003E6FBA" w:rsidP="00B21F30">
            <w:pPr>
              <w:pStyle w:val="TAC"/>
            </w:pPr>
            <w:r w:rsidRPr="00090C64">
              <w:t>+38</w:t>
            </w:r>
          </w:p>
        </w:tc>
        <w:tc>
          <w:tcPr>
            <w:tcW w:w="1134" w:type="dxa"/>
          </w:tcPr>
          <w:p w14:paraId="15E75356" w14:textId="77777777" w:rsidR="003E6FBA" w:rsidRPr="00090C64" w:rsidRDefault="003E6FBA" w:rsidP="00B21F30">
            <w:pPr>
              <w:pStyle w:val="TAC"/>
            </w:pPr>
            <w:r w:rsidRPr="00090C64">
              <w:t>+24</w:t>
            </w:r>
          </w:p>
        </w:tc>
        <w:tc>
          <w:tcPr>
            <w:tcW w:w="1701" w:type="dxa"/>
          </w:tcPr>
          <w:p w14:paraId="6674C090"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80C541B" w14:textId="77777777" w:rsidR="003E6FBA" w:rsidRPr="00090C64" w:rsidRDefault="003E6FBA" w:rsidP="00B21F30">
            <w:pPr>
              <w:pStyle w:val="TAC"/>
            </w:pPr>
            <w:r w:rsidRPr="00090C64">
              <w:t>CW carrier</w:t>
            </w:r>
          </w:p>
        </w:tc>
      </w:tr>
      <w:tr w:rsidR="003E6FBA" w:rsidRPr="00090C64" w14:paraId="60AE41A4" w14:textId="77777777" w:rsidTr="00B21F30">
        <w:trPr>
          <w:cantSplit/>
          <w:jc w:val="center"/>
        </w:trPr>
        <w:tc>
          <w:tcPr>
            <w:tcW w:w="1918" w:type="dxa"/>
          </w:tcPr>
          <w:p w14:paraId="25DFA62F" w14:textId="77777777" w:rsidR="003E6FBA" w:rsidRPr="00090C64" w:rsidRDefault="003E6FBA" w:rsidP="00B21F30">
            <w:pPr>
              <w:pStyle w:val="TAL"/>
            </w:pPr>
            <w:r w:rsidRPr="00090C64">
              <w:t>UTRA TDD Band f) or E-UTRA Band 39 or NR band n39</w:t>
            </w:r>
          </w:p>
        </w:tc>
        <w:tc>
          <w:tcPr>
            <w:tcW w:w="1657" w:type="dxa"/>
          </w:tcPr>
          <w:p w14:paraId="0FF71432" w14:textId="77777777" w:rsidR="003E6FBA" w:rsidRPr="00090C64" w:rsidRDefault="003E6FBA" w:rsidP="00B21F30">
            <w:pPr>
              <w:pStyle w:val="TAC"/>
            </w:pPr>
            <w:r w:rsidRPr="00090C64">
              <w:t>1880 – 1920</w:t>
            </w:r>
          </w:p>
        </w:tc>
        <w:tc>
          <w:tcPr>
            <w:tcW w:w="1082" w:type="dxa"/>
          </w:tcPr>
          <w:p w14:paraId="14CE81B5" w14:textId="77777777" w:rsidR="003E6FBA" w:rsidRPr="00090C64" w:rsidRDefault="003E6FBA" w:rsidP="00B21F30">
            <w:pPr>
              <w:pStyle w:val="TAC"/>
            </w:pPr>
            <w:r w:rsidRPr="00090C64">
              <w:t>+46</w:t>
            </w:r>
          </w:p>
        </w:tc>
        <w:tc>
          <w:tcPr>
            <w:tcW w:w="1134" w:type="dxa"/>
          </w:tcPr>
          <w:p w14:paraId="5152B16E" w14:textId="77777777" w:rsidR="003E6FBA" w:rsidRPr="00090C64" w:rsidRDefault="003E6FBA" w:rsidP="00B21F30">
            <w:pPr>
              <w:pStyle w:val="TAC"/>
            </w:pPr>
            <w:r w:rsidRPr="00090C64">
              <w:t>+38</w:t>
            </w:r>
          </w:p>
        </w:tc>
        <w:tc>
          <w:tcPr>
            <w:tcW w:w="1134" w:type="dxa"/>
          </w:tcPr>
          <w:p w14:paraId="6C6D9709" w14:textId="77777777" w:rsidR="003E6FBA" w:rsidRPr="00090C64" w:rsidRDefault="003E6FBA" w:rsidP="00B21F30">
            <w:pPr>
              <w:pStyle w:val="TAC"/>
            </w:pPr>
            <w:r w:rsidRPr="00090C64">
              <w:t>+24</w:t>
            </w:r>
          </w:p>
        </w:tc>
        <w:tc>
          <w:tcPr>
            <w:tcW w:w="1701" w:type="dxa"/>
          </w:tcPr>
          <w:p w14:paraId="43481873"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FDEC812" w14:textId="77777777" w:rsidR="003E6FBA" w:rsidRPr="00090C64" w:rsidRDefault="003E6FBA" w:rsidP="00B21F30">
            <w:pPr>
              <w:pStyle w:val="TAC"/>
            </w:pPr>
            <w:r w:rsidRPr="00090C64">
              <w:t>CW carrier</w:t>
            </w:r>
          </w:p>
        </w:tc>
      </w:tr>
      <w:tr w:rsidR="003E6FBA" w:rsidRPr="00090C64" w14:paraId="04BF6FA6" w14:textId="77777777" w:rsidTr="00B21F30">
        <w:trPr>
          <w:cantSplit/>
          <w:jc w:val="center"/>
        </w:trPr>
        <w:tc>
          <w:tcPr>
            <w:tcW w:w="1918" w:type="dxa"/>
          </w:tcPr>
          <w:p w14:paraId="18190806" w14:textId="77777777" w:rsidR="003E6FBA" w:rsidRPr="00090C64" w:rsidRDefault="003E6FBA" w:rsidP="00B21F30">
            <w:pPr>
              <w:pStyle w:val="TAL"/>
            </w:pPr>
            <w:r w:rsidRPr="00090C64">
              <w:t>UTRA TDD Band e) or E-UTRA Band 40 or NR band n40</w:t>
            </w:r>
          </w:p>
        </w:tc>
        <w:tc>
          <w:tcPr>
            <w:tcW w:w="1657" w:type="dxa"/>
          </w:tcPr>
          <w:p w14:paraId="135580AF" w14:textId="77777777" w:rsidR="003E6FBA" w:rsidRPr="00090C64" w:rsidRDefault="003E6FBA" w:rsidP="00B21F30">
            <w:pPr>
              <w:pStyle w:val="TAC"/>
            </w:pPr>
            <w:r w:rsidRPr="00090C64">
              <w:t>2300 – 2400</w:t>
            </w:r>
          </w:p>
        </w:tc>
        <w:tc>
          <w:tcPr>
            <w:tcW w:w="1082" w:type="dxa"/>
          </w:tcPr>
          <w:p w14:paraId="52367D62" w14:textId="77777777" w:rsidR="003E6FBA" w:rsidRPr="00090C64" w:rsidRDefault="003E6FBA" w:rsidP="00B21F30">
            <w:pPr>
              <w:pStyle w:val="TAC"/>
            </w:pPr>
            <w:r w:rsidRPr="00090C64">
              <w:t>+46</w:t>
            </w:r>
          </w:p>
        </w:tc>
        <w:tc>
          <w:tcPr>
            <w:tcW w:w="1134" w:type="dxa"/>
          </w:tcPr>
          <w:p w14:paraId="0F750134" w14:textId="77777777" w:rsidR="003E6FBA" w:rsidRPr="00090C64" w:rsidRDefault="003E6FBA" w:rsidP="00B21F30">
            <w:pPr>
              <w:pStyle w:val="TAC"/>
            </w:pPr>
            <w:r w:rsidRPr="00090C64">
              <w:t>+38</w:t>
            </w:r>
          </w:p>
        </w:tc>
        <w:tc>
          <w:tcPr>
            <w:tcW w:w="1134" w:type="dxa"/>
          </w:tcPr>
          <w:p w14:paraId="16BBF140" w14:textId="77777777" w:rsidR="003E6FBA" w:rsidRPr="00090C64" w:rsidRDefault="003E6FBA" w:rsidP="00B21F30">
            <w:pPr>
              <w:pStyle w:val="TAC"/>
            </w:pPr>
            <w:r w:rsidRPr="00090C64">
              <w:t>+24</w:t>
            </w:r>
          </w:p>
        </w:tc>
        <w:tc>
          <w:tcPr>
            <w:tcW w:w="1701" w:type="dxa"/>
          </w:tcPr>
          <w:p w14:paraId="4322D10F"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9BAF7C1" w14:textId="77777777" w:rsidR="003E6FBA" w:rsidRPr="00090C64" w:rsidRDefault="003E6FBA" w:rsidP="00B21F30">
            <w:pPr>
              <w:pStyle w:val="TAC"/>
            </w:pPr>
            <w:r w:rsidRPr="00090C64">
              <w:t>CW carrier</w:t>
            </w:r>
          </w:p>
        </w:tc>
      </w:tr>
      <w:tr w:rsidR="003E6FBA" w:rsidRPr="00090C64" w14:paraId="6AEA39F2" w14:textId="77777777" w:rsidTr="00B21F30">
        <w:trPr>
          <w:cantSplit/>
          <w:jc w:val="center"/>
        </w:trPr>
        <w:tc>
          <w:tcPr>
            <w:tcW w:w="1918" w:type="dxa"/>
          </w:tcPr>
          <w:p w14:paraId="3F2AE030" w14:textId="77777777" w:rsidR="003E6FBA" w:rsidRPr="00090C64" w:rsidRDefault="003E6FBA" w:rsidP="00B21F30">
            <w:pPr>
              <w:pStyle w:val="TAL"/>
            </w:pPr>
            <w:r w:rsidRPr="00090C64">
              <w:t>E-UTRA Band 41 or NR band n41</w:t>
            </w:r>
          </w:p>
        </w:tc>
        <w:tc>
          <w:tcPr>
            <w:tcW w:w="1657" w:type="dxa"/>
          </w:tcPr>
          <w:p w14:paraId="6AE763B5" w14:textId="77777777" w:rsidR="003E6FBA" w:rsidRPr="00090C64" w:rsidRDefault="003E6FBA" w:rsidP="00B21F30">
            <w:pPr>
              <w:pStyle w:val="TAC"/>
            </w:pPr>
            <w:r w:rsidRPr="00090C64">
              <w:t>2496 – 2690</w:t>
            </w:r>
          </w:p>
        </w:tc>
        <w:tc>
          <w:tcPr>
            <w:tcW w:w="1082" w:type="dxa"/>
          </w:tcPr>
          <w:p w14:paraId="49E90187" w14:textId="77777777" w:rsidR="003E6FBA" w:rsidRPr="00090C64" w:rsidRDefault="003E6FBA" w:rsidP="00B21F30">
            <w:pPr>
              <w:pStyle w:val="TAC"/>
            </w:pPr>
            <w:r w:rsidRPr="00090C64">
              <w:t>+46</w:t>
            </w:r>
          </w:p>
        </w:tc>
        <w:tc>
          <w:tcPr>
            <w:tcW w:w="1134" w:type="dxa"/>
          </w:tcPr>
          <w:p w14:paraId="0AEC6BBE" w14:textId="77777777" w:rsidR="003E6FBA" w:rsidRPr="00090C64" w:rsidRDefault="003E6FBA" w:rsidP="00B21F30">
            <w:pPr>
              <w:pStyle w:val="TAC"/>
            </w:pPr>
            <w:r w:rsidRPr="00090C64">
              <w:t>+38</w:t>
            </w:r>
          </w:p>
        </w:tc>
        <w:tc>
          <w:tcPr>
            <w:tcW w:w="1134" w:type="dxa"/>
          </w:tcPr>
          <w:p w14:paraId="2AEE0761" w14:textId="77777777" w:rsidR="003E6FBA" w:rsidRPr="00090C64" w:rsidRDefault="003E6FBA" w:rsidP="00B21F30">
            <w:pPr>
              <w:pStyle w:val="TAC"/>
            </w:pPr>
            <w:r w:rsidRPr="00090C64">
              <w:t>+24</w:t>
            </w:r>
          </w:p>
        </w:tc>
        <w:tc>
          <w:tcPr>
            <w:tcW w:w="1701" w:type="dxa"/>
          </w:tcPr>
          <w:p w14:paraId="089DE64A"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C985464" w14:textId="77777777" w:rsidR="003E6FBA" w:rsidRPr="00090C64" w:rsidRDefault="003E6FBA" w:rsidP="00B21F30">
            <w:pPr>
              <w:pStyle w:val="TAC"/>
            </w:pPr>
            <w:r w:rsidRPr="00090C64">
              <w:t>CW carrier</w:t>
            </w:r>
          </w:p>
        </w:tc>
      </w:tr>
      <w:tr w:rsidR="003E6FBA" w:rsidRPr="00090C64" w14:paraId="096AC468" w14:textId="77777777" w:rsidTr="00B21F30">
        <w:trPr>
          <w:cantSplit/>
          <w:jc w:val="center"/>
        </w:trPr>
        <w:tc>
          <w:tcPr>
            <w:tcW w:w="1918" w:type="dxa"/>
          </w:tcPr>
          <w:p w14:paraId="36BDECE7" w14:textId="77777777" w:rsidR="003E6FBA" w:rsidRPr="00090C64" w:rsidRDefault="003E6FBA" w:rsidP="00B21F30">
            <w:pPr>
              <w:pStyle w:val="TAL"/>
            </w:pPr>
            <w:r w:rsidRPr="00090C64">
              <w:t>E-UTRA Band 42</w:t>
            </w:r>
          </w:p>
        </w:tc>
        <w:tc>
          <w:tcPr>
            <w:tcW w:w="1657" w:type="dxa"/>
          </w:tcPr>
          <w:p w14:paraId="2F363AA7" w14:textId="77777777" w:rsidR="003E6FBA" w:rsidRPr="00090C64" w:rsidRDefault="003E6FBA" w:rsidP="00B21F30">
            <w:pPr>
              <w:pStyle w:val="TAC"/>
            </w:pPr>
            <w:r w:rsidRPr="00090C64">
              <w:rPr>
                <w:lang w:eastAsia="zh-CN"/>
              </w:rPr>
              <w:t>3400</w:t>
            </w:r>
            <w:r w:rsidRPr="00090C64">
              <w:t xml:space="preserve"> – 3600</w:t>
            </w:r>
          </w:p>
        </w:tc>
        <w:tc>
          <w:tcPr>
            <w:tcW w:w="1082" w:type="dxa"/>
          </w:tcPr>
          <w:p w14:paraId="4E74DF40" w14:textId="77777777" w:rsidR="003E6FBA" w:rsidRPr="00090C64" w:rsidRDefault="003E6FBA" w:rsidP="00B21F30">
            <w:pPr>
              <w:pStyle w:val="TAC"/>
            </w:pPr>
            <w:r w:rsidRPr="00090C64">
              <w:t>+46</w:t>
            </w:r>
          </w:p>
        </w:tc>
        <w:tc>
          <w:tcPr>
            <w:tcW w:w="1134" w:type="dxa"/>
          </w:tcPr>
          <w:p w14:paraId="74A57822" w14:textId="77777777" w:rsidR="003E6FBA" w:rsidRPr="00090C64" w:rsidRDefault="003E6FBA" w:rsidP="00B21F30">
            <w:pPr>
              <w:pStyle w:val="TAC"/>
            </w:pPr>
            <w:r w:rsidRPr="00090C64">
              <w:t>+38</w:t>
            </w:r>
          </w:p>
        </w:tc>
        <w:tc>
          <w:tcPr>
            <w:tcW w:w="1134" w:type="dxa"/>
          </w:tcPr>
          <w:p w14:paraId="0AFEA10C" w14:textId="77777777" w:rsidR="003E6FBA" w:rsidRPr="00090C64" w:rsidRDefault="003E6FBA" w:rsidP="00B21F30">
            <w:pPr>
              <w:pStyle w:val="TAC"/>
            </w:pPr>
            <w:r w:rsidRPr="00090C64">
              <w:t>+24</w:t>
            </w:r>
          </w:p>
        </w:tc>
        <w:tc>
          <w:tcPr>
            <w:tcW w:w="1701" w:type="dxa"/>
          </w:tcPr>
          <w:p w14:paraId="65750407"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52862FF" w14:textId="77777777" w:rsidR="003E6FBA" w:rsidRPr="00090C64" w:rsidRDefault="003E6FBA" w:rsidP="00B21F30">
            <w:pPr>
              <w:pStyle w:val="TAC"/>
            </w:pPr>
            <w:r w:rsidRPr="00090C64">
              <w:t>CW carrier</w:t>
            </w:r>
          </w:p>
        </w:tc>
      </w:tr>
      <w:tr w:rsidR="003E6FBA" w:rsidRPr="00090C64" w14:paraId="51EF8133" w14:textId="77777777" w:rsidTr="00B21F30">
        <w:trPr>
          <w:cantSplit/>
          <w:jc w:val="center"/>
        </w:trPr>
        <w:tc>
          <w:tcPr>
            <w:tcW w:w="1918" w:type="dxa"/>
          </w:tcPr>
          <w:p w14:paraId="5FFD6F3E" w14:textId="77777777" w:rsidR="003E6FBA" w:rsidRPr="00090C64" w:rsidRDefault="003E6FBA" w:rsidP="00B21F30">
            <w:pPr>
              <w:pStyle w:val="TAL"/>
            </w:pPr>
            <w:r w:rsidRPr="00090C64">
              <w:t>E-UTRA Band 43</w:t>
            </w:r>
          </w:p>
        </w:tc>
        <w:tc>
          <w:tcPr>
            <w:tcW w:w="1657" w:type="dxa"/>
          </w:tcPr>
          <w:p w14:paraId="18A196D6" w14:textId="77777777" w:rsidR="003E6FBA" w:rsidRPr="00090C64" w:rsidRDefault="003E6FBA" w:rsidP="00B21F30">
            <w:pPr>
              <w:pStyle w:val="TAC"/>
            </w:pPr>
            <w:r w:rsidRPr="00090C64">
              <w:rPr>
                <w:lang w:eastAsia="zh-CN"/>
              </w:rPr>
              <w:t>3600</w:t>
            </w:r>
            <w:r w:rsidRPr="00090C64">
              <w:t xml:space="preserve"> – </w:t>
            </w:r>
            <w:r w:rsidRPr="00090C64">
              <w:rPr>
                <w:lang w:eastAsia="zh-CN"/>
              </w:rPr>
              <w:t>3800</w:t>
            </w:r>
          </w:p>
        </w:tc>
        <w:tc>
          <w:tcPr>
            <w:tcW w:w="1082" w:type="dxa"/>
          </w:tcPr>
          <w:p w14:paraId="0A244625" w14:textId="77777777" w:rsidR="003E6FBA" w:rsidRPr="00090C64" w:rsidRDefault="003E6FBA" w:rsidP="00B21F30">
            <w:pPr>
              <w:pStyle w:val="TAC"/>
            </w:pPr>
            <w:r w:rsidRPr="00090C64">
              <w:t>+46</w:t>
            </w:r>
          </w:p>
        </w:tc>
        <w:tc>
          <w:tcPr>
            <w:tcW w:w="1134" w:type="dxa"/>
          </w:tcPr>
          <w:p w14:paraId="2CA3A7F9" w14:textId="77777777" w:rsidR="003E6FBA" w:rsidRPr="00090C64" w:rsidRDefault="003E6FBA" w:rsidP="00B21F30">
            <w:pPr>
              <w:pStyle w:val="TAC"/>
            </w:pPr>
            <w:r w:rsidRPr="00090C64">
              <w:t>+38</w:t>
            </w:r>
          </w:p>
        </w:tc>
        <w:tc>
          <w:tcPr>
            <w:tcW w:w="1134" w:type="dxa"/>
          </w:tcPr>
          <w:p w14:paraId="1D6FCD95" w14:textId="77777777" w:rsidR="003E6FBA" w:rsidRPr="00090C64" w:rsidRDefault="003E6FBA" w:rsidP="00B21F30">
            <w:pPr>
              <w:pStyle w:val="TAC"/>
            </w:pPr>
            <w:r w:rsidRPr="00090C64">
              <w:t>+24</w:t>
            </w:r>
          </w:p>
        </w:tc>
        <w:tc>
          <w:tcPr>
            <w:tcW w:w="1701" w:type="dxa"/>
          </w:tcPr>
          <w:p w14:paraId="652E839A"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47B86CF" w14:textId="77777777" w:rsidR="003E6FBA" w:rsidRPr="00090C64" w:rsidRDefault="003E6FBA" w:rsidP="00B21F30">
            <w:pPr>
              <w:pStyle w:val="TAC"/>
            </w:pPr>
            <w:r w:rsidRPr="00090C64">
              <w:t>CW carrier</w:t>
            </w:r>
          </w:p>
        </w:tc>
      </w:tr>
      <w:tr w:rsidR="003E6FBA" w:rsidRPr="00090C64" w14:paraId="123D5691" w14:textId="77777777" w:rsidTr="00B21F30">
        <w:trPr>
          <w:cantSplit/>
          <w:jc w:val="center"/>
        </w:trPr>
        <w:tc>
          <w:tcPr>
            <w:tcW w:w="1918" w:type="dxa"/>
          </w:tcPr>
          <w:p w14:paraId="6C3C5EBC" w14:textId="77777777" w:rsidR="003E6FBA" w:rsidRPr="00090C64" w:rsidRDefault="003E6FBA" w:rsidP="00B21F30">
            <w:pPr>
              <w:pStyle w:val="TAL"/>
            </w:pPr>
            <w:r w:rsidRPr="00090C64">
              <w:t>E-UTRA Band 44</w:t>
            </w:r>
          </w:p>
        </w:tc>
        <w:tc>
          <w:tcPr>
            <w:tcW w:w="1657" w:type="dxa"/>
          </w:tcPr>
          <w:p w14:paraId="630B5100" w14:textId="77777777" w:rsidR="003E6FBA" w:rsidRPr="00090C64" w:rsidRDefault="003E6FBA" w:rsidP="00B21F30">
            <w:pPr>
              <w:pStyle w:val="TAC"/>
              <w:rPr>
                <w:lang w:eastAsia="zh-CN"/>
              </w:rPr>
            </w:pPr>
            <w:r w:rsidRPr="00090C64">
              <w:t>703 – 803</w:t>
            </w:r>
          </w:p>
        </w:tc>
        <w:tc>
          <w:tcPr>
            <w:tcW w:w="1082" w:type="dxa"/>
          </w:tcPr>
          <w:p w14:paraId="442F4CD5" w14:textId="77777777" w:rsidR="003E6FBA" w:rsidRPr="00090C64" w:rsidRDefault="003E6FBA" w:rsidP="00B21F30">
            <w:pPr>
              <w:pStyle w:val="TAC"/>
            </w:pPr>
            <w:r w:rsidRPr="00090C64">
              <w:t>+46</w:t>
            </w:r>
          </w:p>
        </w:tc>
        <w:tc>
          <w:tcPr>
            <w:tcW w:w="1134" w:type="dxa"/>
          </w:tcPr>
          <w:p w14:paraId="65A36D6E" w14:textId="77777777" w:rsidR="003E6FBA" w:rsidRPr="00090C64" w:rsidRDefault="003E6FBA" w:rsidP="00B21F30">
            <w:pPr>
              <w:pStyle w:val="TAC"/>
            </w:pPr>
            <w:r w:rsidRPr="00090C64">
              <w:t>+38</w:t>
            </w:r>
          </w:p>
        </w:tc>
        <w:tc>
          <w:tcPr>
            <w:tcW w:w="1134" w:type="dxa"/>
          </w:tcPr>
          <w:p w14:paraId="49A9FDEF" w14:textId="77777777" w:rsidR="003E6FBA" w:rsidRPr="00090C64" w:rsidRDefault="003E6FBA" w:rsidP="00B21F30">
            <w:pPr>
              <w:pStyle w:val="TAC"/>
            </w:pPr>
            <w:r w:rsidRPr="00090C64">
              <w:t>+24</w:t>
            </w:r>
          </w:p>
        </w:tc>
        <w:tc>
          <w:tcPr>
            <w:tcW w:w="1701" w:type="dxa"/>
          </w:tcPr>
          <w:p w14:paraId="197FA606"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110F2BE" w14:textId="77777777" w:rsidR="003E6FBA" w:rsidRPr="00090C64" w:rsidRDefault="003E6FBA" w:rsidP="00B21F30">
            <w:pPr>
              <w:pStyle w:val="TAC"/>
            </w:pPr>
            <w:r w:rsidRPr="00090C64">
              <w:t>CW carrier</w:t>
            </w:r>
          </w:p>
        </w:tc>
      </w:tr>
      <w:tr w:rsidR="003E6FBA" w:rsidRPr="00090C64" w14:paraId="28CE087A" w14:textId="77777777" w:rsidTr="00B21F30">
        <w:trPr>
          <w:cantSplit/>
          <w:jc w:val="center"/>
        </w:trPr>
        <w:tc>
          <w:tcPr>
            <w:tcW w:w="1918" w:type="dxa"/>
          </w:tcPr>
          <w:p w14:paraId="562EAF99" w14:textId="77777777" w:rsidR="003E6FBA" w:rsidRPr="00090C64" w:rsidRDefault="003E6FBA" w:rsidP="00B21F30">
            <w:pPr>
              <w:pStyle w:val="TAL"/>
            </w:pPr>
            <w:r w:rsidRPr="00090C64">
              <w:t>E-UTRA Band 45</w:t>
            </w:r>
          </w:p>
        </w:tc>
        <w:tc>
          <w:tcPr>
            <w:tcW w:w="1657" w:type="dxa"/>
          </w:tcPr>
          <w:p w14:paraId="58135FE4" w14:textId="77777777" w:rsidR="003E6FBA" w:rsidRPr="00090C64" w:rsidRDefault="003E6FBA" w:rsidP="00B21F30">
            <w:pPr>
              <w:pStyle w:val="TAC"/>
            </w:pPr>
            <w:r w:rsidRPr="00090C64">
              <w:rPr>
                <w:rFonts w:cs="Arial"/>
                <w:szCs w:val="18"/>
              </w:rPr>
              <w:t>1447 - 1467</w:t>
            </w:r>
          </w:p>
        </w:tc>
        <w:tc>
          <w:tcPr>
            <w:tcW w:w="1082" w:type="dxa"/>
          </w:tcPr>
          <w:p w14:paraId="7A528976" w14:textId="77777777" w:rsidR="003E6FBA" w:rsidRPr="00090C64" w:rsidRDefault="003E6FBA" w:rsidP="00B21F30">
            <w:pPr>
              <w:pStyle w:val="TAC"/>
            </w:pPr>
            <w:r w:rsidRPr="00090C64">
              <w:t>+46</w:t>
            </w:r>
          </w:p>
        </w:tc>
        <w:tc>
          <w:tcPr>
            <w:tcW w:w="1134" w:type="dxa"/>
          </w:tcPr>
          <w:p w14:paraId="4B7079B0" w14:textId="77777777" w:rsidR="003E6FBA" w:rsidRPr="00090C64" w:rsidRDefault="003E6FBA" w:rsidP="00B21F30">
            <w:pPr>
              <w:pStyle w:val="TAC"/>
            </w:pPr>
            <w:r w:rsidRPr="00090C64">
              <w:t>+38</w:t>
            </w:r>
          </w:p>
        </w:tc>
        <w:tc>
          <w:tcPr>
            <w:tcW w:w="1134" w:type="dxa"/>
          </w:tcPr>
          <w:p w14:paraId="34F93EAA" w14:textId="77777777" w:rsidR="003E6FBA" w:rsidRPr="00090C64" w:rsidRDefault="003E6FBA" w:rsidP="00B21F30">
            <w:pPr>
              <w:pStyle w:val="TAC"/>
            </w:pPr>
            <w:r w:rsidRPr="00090C64">
              <w:t>+24</w:t>
            </w:r>
          </w:p>
        </w:tc>
        <w:tc>
          <w:tcPr>
            <w:tcW w:w="1701" w:type="dxa"/>
          </w:tcPr>
          <w:p w14:paraId="58E5BE8C"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0CBE2F2" w14:textId="77777777" w:rsidR="003E6FBA" w:rsidRPr="00090C64" w:rsidRDefault="003E6FBA" w:rsidP="00B21F30">
            <w:pPr>
              <w:pStyle w:val="TAC"/>
            </w:pPr>
            <w:r w:rsidRPr="00090C64">
              <w:rPr>
                <w:rFonts w:cs="Arial"/>
                <w:szCs w:val="18"/>
              </w:rPr>
              <w:t>CW carrier</w:t>
            </w:r>
          </w:p>
        </w:tc>
      </w:tr>
      <w:tr w:rsidR="003E6FBA" w:rsidRPr="00090C64" w14:paraId="0ABA304E" w14:textId="77777777" w:rsidTr="00B21F30">
        <w:trPr>
          <w:cantSplit/>
          <w:jc w:val="center"/>
        </w:trPr>
        <w:tc>
          <w:tcPr>
            <w:tcW w:w="1918" w:type="dxa"/>
          </w:tcPr>
          <w:p w14:paraId="0327EA65" w14:textId="77777777" w:rsidR="003E6FBA" w:rsidRPr="00090C64" w:rsidRDefault="003E6FBA" w:rsidP="00B21F30">
            <w:pPr>
              <w:pStyle w:val="TAL"/>
            </w:pPr>
            <w:r w:rsidRPr="00090C64">
              <w:t>E-UTRA Band 46</w:t>
            </w:r>
            <w:r>
              <w:t xml:space="preserve"> or NR Band n46</w:t>
            </w:r>
          </w:p>
        </w:tc>
        <w:tc>
          <w:tcPr>
            <w:tcW w:w="1657" w:type="dxa"/>
          </w:tcPr>
          <w:p w14:paraId="2D57DAE7" w14:textId="77777777" w:rsidR="003E6FBA" w:rsidRPr="00090C64" w:rsidRDefault="003E6FBA" w:rsidP="00B21F30">
            <w:pPr>
              <w:pStyle w:val="TAC"/>
            </w:pPr>
            <w:r w:rsidRPr="00090C64">
              <w:rPr>
                <w:rFonts w:cs="Arial"/>
                <w:szCs w:val="18"/>
              </w:rPr>
              <w:t>5150 - 5925</w:t>
            </w:r>
          </w:p>
        </w:tc>
        <w:tc>
          <w:tcPr>
            <w:tcW w:w="1082" w:type="dxa"/>
          </w:tcPr>
          <w:p w14:paraId="1E75A694" w14:textId="77777777" w:rsidR="003E6FBA" w:rsidRPr="00090C64" w:rsidRDefault="003E6FBA" w:rsidP="00B21F30">
            <w:pPr>
              <w:pStyle w:val="TAC"/>
            </w:pPr>
            <w:r w:rsidRPr="00090C64">
              <w:t>N/A</w:t>
            </w:r>
          </w:p>
        </w:tc>
        <w:tc>
          <w:tcPr>
            <w:tcW w:w="1134" w:type="dxa"/>
          </w:tcPr>
          <w:p w14:paraId="228435A6" w14:textId="77777777" w:rsidR="003E6FBA" w:rsidRPr="00090C64" w:rsidRDefault="003E6FBA" w:rsidP="00B21F30">
            <w:pPr>
              <w:pStyle w:val="TAC"/>
            </w:pPr>
            <w:r w:rsidRPr="00090C64">
              <w:t>+38</w:t>
            </w:r>
          </w:p>
        </w:tc>
        <w:tc>
          <w:tcPr>
            <w:tcW w:w="1134" w:type="dxa"/>
          </w:tcPr>
          <w:p w14:paraId="450AF423" w14:textId="77777777" w:rsidR="003E6FBA" w:rsidRPr="00090C64" w:rsidRDefault="003E6FBA" w:rsidP="00B21F30">
            <w:pPr>
              <w:pStyle w:val="TAC"/>
            </w:pPr>
            <w:r w:rsidRPr="00090C64">
              <w:t>+24</w:t>
            </w:r>
          </w:p>
        </w:tc>
        <w:tc>
          <w:tcPr>
            <w:tcW w:w="1701" w:type="dxa"/>
          </w:tcPr>
          <w:p w14:paraId="5044C834"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9C1612F" w14:textId="77777777" w:rsidR="003E6FBA" w:rsidRPr="00090C64" w:rsidRDefault="003E6FBA" w:rsidP="00B21F30">
            <w:pPr>
              <w:pStyle w:val="TAC"/>
            </w:pPr>
            <w:r w:rsidRPr="00090C64">
              <w:rPr>
                <w:rFonts w:cs="Arial"/>
                <w:szCs w:val="18"/>
              </w:rPr>
              <w:t>CW carrier</w:t>
            </w:r>
          </w:p>
        </w:tc>
      </w:tr>
      <w:tr w:rsidR="003E6FBA" w:rsidRPr="00090C64" w14:paraId="6ACD8EB1" w14:textId="77777777" w:rsidTr="00B21F30">
        <w:trPr>
          <w:cantSplit/>
          <w:jc w:val="center"/>
        </w:trPr>
        <w:tc>
          <w:tcPr>
            <w:tcW w:w="1918" w:type="dxa"/>
          </w:tcPr>
          <w:p w14:paraId="23DBC6ED" w14:textId="77777777" w:rsidR="003E6FBA" w:rsidRPr="00090C64" w:rsidRDefault="003E6FBA" w:rsidP="00B21F30">
            <w:pPr>
              <w:pStyle w:val="TAL"/>
            </w:pPr>
            <w:r w:rsidRPr="00090C64">
              <w:t>E-UTRA Band 48 or NR Band n48</w:t>
            </w:r>
          </w:p>
        </w:tc>
        <w:tc>
          <w:tcPr>
            <w:tcW w:w="1657" w:type="dxa"/>
          </w:tcPr>
          <w:p w14:paraId="416B3A7B" w14:textId="77777777" w:rsidR="003E6FBA" w:rsidRPr="00090C64" w:rsidRDefault="003E6FBA" w:rsidP="00B21F30">
            <w:pPr>
              <w:pStyle w:val="TAC"/>
            </w:pPr>
            <w:r w:rsidRPr="00090C64">
              <w:t>3550 – 3700</w:t>
            </w:r>
          </w:p>
        </w:tc>
        <w:tc>
          <w:tcPr>
            <w:tcW w:w="1082" w:type="dxa"/>
          </w:tcPr>
          <w:p w14:paraId="49AF45FE" w14:textId="77777777" w:rsidR="003E6FBA" w:rsidRPr="00090C64" w:rsidRDefault="003E6FBA" w:rsidP="00B21F30">
            <w:pPr>
              <w:pStyle w:val="TAC"/>
            </w:pPr>
            <w:r w:rsidRPr="00090C64">
              <w:t>+46</w:t>
            </w:r>
          </w:p>
        </w:tc>
        <w:tc>
          <w:tcPr>
            <w:tcW w:w="1134" w:type="dxa"/>
          </w:tcPr>
          <w:p w14:paraId="641CFBC9" w14:textId="77777777" w:rsidR="003E6FBA" w:rsidRPr="00090C64" w:rsidRDefault="003E6FBA" w:rsidP="00B21F30">
            <w:pPr>
              <w:pStyle w:val="TAC"/>
            </w:pPr>
            <w:r w:rsidRPr="00090C64">
              <w:t>+38</w:t>
            </w:r>
          </w:p>
        </w:tc>
        <w:tc>
          <w:tcPr>
            <w:tcW w:w="1134" w:type="dxa"/>
          </w:tcPr>
          <w:p w14:paraId="46F4380B" w14:textId="77777777" w:rsidR="003E6FBA" w:rsidRPr="00090C64" w:rsidRDefault="003E6FBA" w:rsidP="00B21F30">
            <w:pPr>
              <w:pStyle w:val="TAC"/>
            </w:pPr>
            <w:r w:rsidRPr="00090C64">
              <w:t>+24</w:t>
            </w:r>
          </w:p>
        </w:tc>
        <w:tc>
          <w:tcPr>
            <w:tcW w:w="1701" w:type="dxa"/>
          </w:tcPr>
          <w:p w14:paraId="2216D8A9"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1829CFD" w14:textId="77777777" w:rsidR="003E6FBA" w:rsidRPr="00090C64" w:rsidRDefault="003E6FBA" w:rsidP="00B21F30">
            <w:pPr>
              <w:pStyle w:val="TAC"/>
            </w:pPr>
            <w:r w:rsidRPr="00090C64">
              <w:t>CW carrier</w:t>
            </w:r>
          </w:p>
        </w:tc>
      </w:tr>
      <w:tr w:rsidR="003E6FBA" w:rsidRPr="00090C64" w14:paraId="08E833A2" w14:textId="77777777" w:rsidTr="00B21F30">
        <w:trPr>
          <w:cantSplit/>
          <w:jc w:val="center"/>
        </w:trPr>
        <w:tc>
          <w:tcPr>
            <w:tcW w:w="1918" w:type="dxa"/>
          </w:tcPr>
          <w:p w14:paraId="6AE81502" w14:textId="77777777" w:rsidR="003E6FBA" w:rsidRPr="00090C64" w:rsidRDefault="003E6FBA" w:rsidP="00B21F30">
            <w:pPr>
              <w:pStyle w:val="TAL"/>
            </w:pPr>
            <w:r w:rsidRPr="00090C64">
              <w:t>E-UTRA Band 49</w:t>
            </w:r>
          </w:p>
        </w:tc>
        <w:tc>
          <w:tcPr>
            <w:tcW w:w="1657" w:type="dxa"/>
          </w:tcPr>
          <w:p w14:paraId="647ADF8A" w14:textId="77777777" w:rsidR="003E6FBA" w:rsidRPr="00090C64" w:rsidRDefault="003E6FBA" w:rsidP="00B21F30">
            <w:pPr>
              <w:pStyle w:val="TAC"/>
            </w:pPr>
            <w:r w:rsidRPr="00090C64">
              <w:t>3550 – 3700</w:t>
            </w:r>
          </w:p>
        </w:tc>
        <w:tc>
          <w:tcPr>
            <w:tcW w:w="1082" w:type="dxa"/>
          </w:tcPr>
          <w:p w14:paraId="58DEAE09" w14:textId="77777777" w:rsidR="003E6FBA" w:rsidRPr="00090C64" w:rsidRDefault="003E6FBA" w:rsidP="00B21F30">
            <w:pPr>
              <w:pStyle w:val="TAC"/>
            </w:pPr>
            <w:r w:rsidRPr="00090C64">
              <w:t>N/A</w:t>
            </w:r>
          </w:p>
        </w:tc>
        <w:tc>
          <w:tcPr>
            <w:tcW w:w="1134" w:type="dxa"/>
          </w:tcPr>
          <w:p w14:paraId="71C7879A" w14:textId="77777777" w:rsidR="003E6FBA" w:rsidRPr="00090C64" w:rsidRDefault="003E6FBA" w:rsidP="00B21F30">
            <w:pPr>
              <w:pStyle w:val="TAC"/>
            </w:pPr>
            <w:r w:rsidRPr="00090C64">
              <w:t>N/A</w:t>
            </w:r>
          </w:p>
        </w:tc>
        <w:tc>
          <w:tcPr>
            <w:tcW w:w="1134" w:type="dxa"/>
          </w:tcPr>
          <w:p w14:paraId="0EAA1436" w14:textId="77777777" w:rsidR="003E6FBA" w:rsidRPr="00090C64" w:rsidRDefault="003E6FBA" w:rsidP="00B21F30">
            <w:pPr>
              <w:pStyle w:val="TAC"/>
            </w:pPr>
            <w:r w:rsidRPr="00090C64">
              <w:t>+24</w:t>
            </w:r>
          </w:p>
        </w:tc>
        <w:tc>
          <w:tcPr>
            <w:tcW w:w="1701" w:type="dxa"/>
          </w:tcPr>
          <w:p w14:paraId="2DD6196F"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99A8B8C" w14:textId="77777777" w:rsidR="003E6FBA" w:rsidRPr="00090C64" w:rsidRDefault="003E6FBA" w:rsidP="00B21F30">
            <w:pPr>
              <w:pStyle w:val="TAC"/>
            </w:pPr>
            <w:r w:rsidRPr="00090C64">
              <w:t>CW carrier</w:t>
            </w:r>
          </w:p>
        </w:tc>
      </w:tr>
      <w:tr w:rsidR="003E6FBA" w:rsidRPr="00090C64" w14:paraId="19B13E88" w14:textId="77777777" w:rsidTr="00B21F30">
        <w:trPr>
          <w:cantSplit/>
          <w:jc w:val="center"/>
        </w:trPr>
        <w:tc>
          <w:tcPr>
            <w:tcW w:w="1918" w:type="dxa"/>
          </w:tcPr>
          <w:p w14:paraId="4F11830D" w14:textId="77777777" w:rsidR="003E6FBA" w:rsidRPr="00090C64" w:rsidRDefault="003E6FBA" w:rsidP="00B21F30">
            <w:pPr>
              <w:pStyle w:val="TAL"/>
            </w:pPr>
            <w:r w:rsidRPr="00090C64">
              <w:t>E-UTRA Band 50 or NR band n50</w:t>
            </w:r>
          </w:p>
        </w:tc>
        <w:tc>
          <w:tcPr>
            <w:tcW w:w="1657" w:type="dxa"/>
          </w:tcPr>
          <w:p w14:paraId="6DDD6236" w14:textId="77777777" w:rsidR="003E6FBA" w:rsidRPr="00090C64" w:rsidRDefault="003E6FBA" w:rsidP="00B21F30">
            <w:pPr>
              <w:pStyle w:val="TAC"/>
            </w:pPr>
            <w:r w:rsidRPr="00090C64">
              <w:rPr>
                <w:rFonts w:eastAsia="SimSun"/>
              </w:rPr>
              <w:t>1432</w:t>
            </w:r>
            <w:r w:rsidRPr="00090C64">
              <w:t xml:space="preserve"> – </w:t>
            </w:r>
            <w:r w:rsidRPr="00090C64">
              <w:rPr>
                <w:rFonts w:eastAsia="SimSun"/>
              </w:rPr>
              <w:t>1517</w:t>
            </w:r>
          </w:p>
        </w:tc>
        <w:tc>
          <w:tcPr>
            <w:tcW w:w="1082" w:type="dxa"/>
          </w:tcPr>
          <w:p w14:paraId="610D9F4F" w14:textId="77777777" w:rsidR="003E6FBA" w:rsidRPr="00090C64" w:rsidRDefault="003E6FBA" w:rsidP="00B21F30">
            <w:pPr>
              <w:pStyle w:val="TAC"/>
            </w:pPr>
            <w:r w:rsidRPr="00090C64">
              <w:t>+46</w:t>
            </w:r>
          </w:p>
        </w:tc>
        <w:tc>
          <w:tcPr>
            <w:tcW w:w="1134" w:type="dxa"/>
          </w:tcPr>
          <w:p w14:paraId="62A596E7" w14:textId="77777777" w:rsidR="003E6FBA" w:rsidRPr="00090C64" w:rsidRDefault="003E6FBA" w:rsidP="00B21F30">
            <w:pPr>
              <w:pStyle w:val="TAC"/>
            </w:pPr>
            <w:r w:rsidRPr="00090C64">
              <w:t>+38</w:t>
            </w:r>
          </w:p>
        </w:tc>
        <w:tc>
          <w:tcPr>
            <w:tcW w:w="1134" w:type="dxa"/>
          </w:tcPr>
          <w:p w14:paraId="059B09C4" w14:textId="77777777" w:rsidR="003E6FBA" w:rsidRPr="00090C64" w:rsidRDefault="003E6FBA" w:rsidP="00B21F30">
            <w:pPr>
              <w:pStyle w:val="TAC"/>
            </w:pPr>
            <w:r w:rsidRPr="00090C64">
              <w:t>+24</w:t>
            </w:r>
          </w:p>
        </w:tc>
        <w:tc>
          <w:tcPr>
            <w:tcW w:w="1701" w:type="dxa"/>
          </w:tcPr>
          <w:p w14:paraId="27D2629F"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D1E2D00" w14:textId="77777777" w:rsidR="003E6FBA" w:rsidRPr="00090C64" w:rsidRDefault="003E6FBA" w:rsidP="00B21F30">
            <w:pPr>
              <w:pStyle w:val="TAC"/>
            </w:pPr>
            <w:r w:rsidRPr="00090C64">
              <w:t>CW carrier</w:t>
            </w:r>
          </w:p>
        </w:tc>
      </w:tr>
      <w:tr w:rsidR="003E6FBA" w:rsidRPr="00090C64" w14:paraId="27BC2E1A" w14:textId="77777777" w:rsidTr="00B21F30">
        <w:trPr>
          <w:cantSplit/>
          <w:jc w:val="center"/>
        </w:trPr>
        <w:tc>
          <w:tcPr>
            <w:tcW w:w="1918" w:type="dxa"/>
          </w:tcPr>
          <w:p w14:paraId="3FB89F9A" w14:textId="77777777" w:rsidR="003E6FBA" w:rsidRPr="00090C64" w:rsidRDefault="003E6FBA" w:rsidP="00B21F30">
            <w:pPr>
              <w:pStyle w:val="TAL"/>
            </w:pPr>
            <w:r>
              <w:t>E-UTRA Band 51 or NR band n51</w:t>
            </w:r>
          </w:p>
        </w:tc>
        <w:tc>
          <w:tcPr>
            <w:tcW w:w="1657" w:type="dxa"/>
          </w:tcPr>
          <w:p w14:paraId="28CFB9A1" w14:textId="77777777" w:rsidR="003E6FBA" w:rsidRPr="00090C64" w:rsidRDefault="003E6FBA" w:rsidP="00B21F30">
            <w:pPr>
              <w:pStyle w:val="TAC"/>
            </w:pPr>
            <w:r w:rsidRPr="00090C64">
              <w:rPr>
                <w:rFonts w:eastAsia="SimSun"/>
              </w:rPr>
              <w:t>1427</w:t>
            </w:r>
            <w:r w:rsidRPr="00090C64">
              <w:t xml:space="preserve">– </w:t>
            </w:r>
            <w:r w:rsidRPr="00090C64">
              <w:rPr>
                <w:rFonts w:eastAsia="SimSun"/>
              </w:rPr>
              <w:t>1432</w:t>
            </w:r>
          </w:p>
        </w:tc>
        <w:tc>
          <w:tcPr>
            <w:tcW w:w="1082" w:type="dxa"/>
          </w:tcPr>
          <w:p w14:paraId="4411116E" w14:textId="77777777" w:rsidR="003E6FBA" w:rsidRPr="00090C64" w:rsidRDefault="003E6FBA" w:rsidP="00B21F30">
            <w:pPr>
              <w:pStyle w:val="TAC"/>
            </w:pPr>
            <w:r w:rsidRPr="00090C64">
              <w:t>N/A</w:t>
            </w:r>
          </w:p>
        </w:tc>
        <w:tc>
          <w:tcPr>
            <w:tcW w:w="1134" w:type="dxa"/>
          </w:tcPr>
          <w:p w14:paraId="5DD68EC9" w14:textId="77777777" w:rsidR="003E6FBA" w:rsidRPr="00090C64" w:rsidRDefault="003E6FBA" w:rsidP="00B21F30">
            <w:pPr>
              <w:pStyle w:val="TAC"/>
            </w:pPr>
            <w:r w:rsidRPr="00090C64">
              <w:t>N/A</w:t>
            </w:r>
          </w:p>
        </w:tc>
        <w:tc>
          <w:tcPr>
            <w:tcW w:w="1134" w:type="dxa"/>
          </w:tcPr>
          <w:p w14:paraId="0B30AF75" w14:textId="77777777" w:rsidR="003E6FBA" w:rsidRPr="00090C64" w:rsidRDefault="003E6FBA" w:rsidP="00B21F30">
            <w:pPr>
              <w:pStyle w:val="TAC"/>
            </w:pPr>
            <w:r w:rsidRPr="00090C64">
              <w:t>+24</w:t>
            </w:r>
          </w:p>
        </w:tc>
        <w:tc>
          <w:tcPr>
            <w:tcW w:w="1701" w:type="dxa"/>
          </w:tcPr>
          <w:p w14:paraId="65C7C756"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C37120C" w14:textId="77777777" w:rsidR="003E6FBA" w:rsidRPr="00090C64" w:rsidRDefault="003E6FBA" w:rsidP="00B21F30">
            <w:pPr>
              <w:pStyle w:val="TAC"/>
            </w:pPr>
            <w:r w:rsidRPr="00090C64">
              <w:t>CW carrier</w:t>
            </w:r>
          </w:p>
        </w:tc>
      </w:tr>
      <w:tr w:rsidR="003E6FBA" w:rsidRPr="00090C64" w14:paraId="2F4EA6F5" w14:textId="77777777" w:rsidTr="00B21F30">
        <w:trPr>
          <w:cantSplit/>
          <w:jc w:val="center"/>
        </w:trPr>
        <w:tc>
          <w:tcPr>
            <w:tcW w:w="1918" w:type="dxa"/>
          </w:tcPr>
          <w:p w14:paraId="794169D1" w14:textId="77777777" w:rsidR="003E6FBA" w:rsidRPr="00090C64" w:rsidRDefault="003E6FBA" w:rsidP="00B21F30">
            <w:pPr>
              <w:pStyle w:val="TAL"/>
            </w:pPr>
            <w:r w:rsidRPr="00090C64">
              <w:rPr>
                <w:rFonts w:cs="Arial"/>
              </w:rPr>
              <w:t>E-UTRA Band 52</w:t>
            </w:r>
          </w:p>
        </w:tc>
        <w:tc>
          <w:tcPr>
            <w:tcW w:w="1657" w:type="dxa"/>
          </w:tcPr>
          <w:p w14:paraId="5D8576FA" w14:textId="77777777" w:rsidR="003E6FBA" w:rsidRPr="00090C64" w:rsidRDefault="003E6FBA" w:rsidP="00B21F30">
            <w:pPr>
              <w:pStyle w:val="TAC"/>
              <w:rPr>
                <w:rFonts w:cs="Arial"/>
              </w:rPr>
            </w:pPr>
            <w:r w:rsidRPr="00090C64">
              <w:rPr>
                <w:rFonts w:cs="Arial"/>
              </w:rPr>
              <w:t>3300 - 3400</w:t>
            </w:r>
          </w:p>
        </w:tc>
        <w:tc>
          <w:tcPr>
            <w:tcW w:w="1082" w:type="dxa"/>
          </w:tcPr>
          <w:p w14:paraId="64323EFE" w14:textId="77777777" w:rsidR="003E6FBA" w:rsidRPr="00090C64" w:rsidRDefault="003E6FBA" w:rsidP="00B21F30">
            <w:pPr>
              <w:pStyle w:val="TAC"/>
            </w:pPr>
            <w:r w:rsidRPr="00090C64">
              <w:t>+46</w:t>
            </w:r>
          </w:p>
        </w:tc>
        <w:tc>
          <w:tcPr>
            <w:tcW w:w="1134" w:type="dxa"/>
          </w:tcPr>
          <w:p w14:paraId="76A77EDF" w14:textId="77777777" w:rsidR="003E6FBA" w:rsidRPr="00090C64" w:rsidRDefault="003E6FBA" w:rsidP="00B21F30">
            <w:pPr>
              <w:pStyle w:val="TAC"/>
            </w:pPr>
            <w:r w:rsidRPr="00090C64">
              <w:t>+38</w:t>
            </w:r>
          </w:p>
        </w:tc>
        <w:tc>
          <w:tcPr>
            <w:tcW w:w="1134" w:type="dxa"/>
          </w:tcPr>
          <w:p w14:paraId="12BB20BC" w14:textId="77777777" w:rsidR="003E6FBA" w:rsidRPr="00090C64" w:rsidRDefault="003E6FBA" w:rsidP="00B21F30">
            <w:pPr>
              <w:pStyle w:val="TAC"/>
            </w:pPr>
            <w:r w:rsidRPr="00090C64">
              <w:t>+24</w:t>
            </w:r>
          </w:p>
        </w:tc>
        <w:tc>
          <w:tcPr>
            <w:tcW w:w="1701" w:type="dxa"/>
          </w:tcPr>
          <w:p w14:paraId="2FE3792E"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4ACABFB" w14:textId="77777777" w:rsidR="003E6FBA" w:rsidRPr="00090C64" w:rsidRDefault="003E6FBA" w:rsidP="00B21F30">
            <w:pPr>
              <w:pStyle w:val="TAC"/>
              <w:rPr>
                <w:rFonts w:cs="Arial"/>
              </w:rPr>
            </w:pPr>
            <w:r w:rsidRPr="00090C64">
              <w:t>CW carrier</w:t>
            </w:r>
          </w:p>
        </w:tc>
      </w:tr>
      <w:tr w:rsidR="003E6FBA" w:rsidRPr="00090C64" w14:paraId="5090D93B" w14:textId="77777777" w:rsidTr="00B21F30">
        <w:trPr>
          <w:cantSplit/>
          <w:jc w:val="center"/>
        </w:trPr>
        <w:tc>
          <w:tcPr>
            <w:tcW w:w="1918" w:type="dxa"/>
          </w:tcPr>
          <w:p w14:paraId="7767D89F" w14:textId="77777777" w:rsidR="003E6FBA" w:rsidRPr="00090C64" w:rsidRDefault="003E6FBA" w:rsidP="00B21F30">
            <w:pPr>
              <w:pStyle w:val="TAL"/>
              <w:rPr>
                <w:rFonts w:cs="Arial"/>
              </w:rPr>
            </w:pPr>
            <w:r w:rsidRPr="00090C64">
              <w:rPr>
                <w:rFonts w:cs="Arial"/>
              </w:rPr>
              <w:t>E-UTRA Band 53 or NR Band n53</w:t>
            </w:r>
          </w:p>
        </w:tc>
        <w:tc>
          <w:tcPr>
            <w:tcW w:w="1657" w:type="dxa"/>
          </w:tcPr>
          <w:p w14:paraId="65EE40DF" w14:textId="77777777" w:rsidR="003E6FBA" w:rsidRPr="00090C64" w:rsidRDefault="003E6FBA" w:rsidP="00B21F30">
            <w:pPr>
              <w:pStyle w:val="TAC"/>
              <w:rPr>
                <w:rFonts w:cs="Arial"/>
              </w:rPr>
            </w:pPr>
            <w:r w:rsidRPr="00090C64">
              <w:rPr>
                <w:rFonts w:cs="Arial"/>
              </w:rPr>
              <w:t>2483.5 - 2495</w:t>
            </w:r>
          </w:p>
        </w:tc>
        <w:tc>
          <w:tcPr>
            <w:tcW w:w="1082" w:type="dxa"/>
          </w:tcPr>
          <w:p w14:paraId="003BA79F" w14:textId="77777777" w:rsidR="003E6FBA" w:rsidRPr="00090C64" w:rsidRDefault="003E6FBA" w:rsidP="00B21F30">
            <w:pPr>
              <w:pStyle w:val="TAC"/>
            </w:pPr>
            <w:r w:rsidRPr="00090C64">
              <w:t>N/A</w:t>
            </w:r>
          </w:p>
        </w:tc>
        <w:tc>
          <w:tcPr>
            <w:tcW w:w="1134" w:type="dxa"/>
          </w:tcPr>
          <w:p w14:paraId="0B9A34DD" w14:textId="77777777" w:rsidR="003E6FBA" w:rsidRPr="00090C64" w:rsidRDefault="003E6FBA" w:rsidP="00B21F30">
            <w:pPr>
              <w:pStyle w:val="TAC"/>
            </w:pPr>
            <w:r w:rsidRPr="00090C64">
              <w:t>+38</w:t>
            </w:r>
          </w:p>
        </w:tc>
        <w:tc>
          <w:tcPr>
            <w:tcW w:w="1134" w:type="dxa"/>
          </w:tcPr>
          <w:p w14:paraId="35EABB4F" w14:textId="77777777" w:rsidR="003E6FBA" w:rsidRPr="00090C64" w:rsidRDefault="003E6FBA" w:rsidP="00B21F30">
            <w:pPr>
              <w:pStyle w:val="TAC"/>
            </w:pPr>
            <w:r w:rsidRPr="00090C64">
              <w:t>+24</w:t>
            </w:r>
          </w:p>
        </w:tc>
        <w:tc>
          <w:tcPr>
            <w:tcW w:w="1701" w:type="dxa"/>
          </w:tcPr>
          <w:p w14:paraId="09209052" w14:textId="77777777" w:rsidR="003E6FBA" w:rsidRPr="00090C64" w:rsidRDefault="003E6FBA" w:rsidP="00B21F30">
            <w:pPr>
              <w:pStyle w:val="TAC"/>
            </w:pPr>
            <w:r w:rsidRPr="00090C64">
              <w:t>EIS</w:t>
            </w:r>
            <w:r w:rsidRPr="00090C64">
              <w:rPr>
                <w:vertAlign w:val="subscript"/>
              </w:rPr>
              <w:t>minSENS</w:t>
            </w:r>
            <w:r w:rsidRPr="00090C64">
              <w:t xml:space="preserve"> + x dB (NOTE 1)</w:t>
            </w:r>
          </w:p>
        </w:tc>
        <w:tc>
          <w:tcPr>
            <w:tcW w:w="1177" w:type="dxa"/>
          </w:tcPr>
          <w:p w14:paraId="414D610C" w14:textId="77777777" w:rsidR="003E6FBA" w:rsidRPr="00090C64" w:rsidRDefault="003E6FBA" w:rsidP="00B21F30">
            <w:pPr>
              <w:pStyle w:val="TAC"/>
            </w:pPr>
            <w:r w:rsidRPr="00090C64">
              <w:t>CW carrier</w:t>
            </w:r>
          </w:p>
        </w:tc>
      </w:tr>
      <w:tr w:rsidR="003E6FBA" w:rsidRPr="00090C64" w14:paraId="5A544C76" w14:textId="77777777" w:rsidTr="00B21F30">
        <w:trPr>
          <w:cantSplit/>
          <w:jc w:val="center"/>
        </w:trPr>
        <w:tc>
          <w:tcPr>
            <w:tcW w:w="1918" w:type="dxa"/>
          </w:tcPr>
          <w:p w14:paraId="5FEA9E66" w14:textId="77777777" w:rsidR="003E6FBA" w:rsidRPr="00090C64" w:rsidRDefault="003E6FBA" w:rsidP="00B21F30">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46CB9375" w14:textId="77777777" w:rsidR="003E6FBA" w:rsidRPr="00090C64" w:rsidRDefault="003E6FBA" w:rsidP="00B21F30">
            <w:pPr>
              <w:pStyle w:val="TAC"/>
              <w:rPr>
                <w:rFonts w:cs="Arial"/>
              </w:rPr>
            </w:pPr>
            <w:r>
              <w:rPr>
                <w:rFonts w:cs="Arial"/>
                <w:lang w:eastAsia="ko-KR"/>
              </w:rPr>
              <w:t>1670 – 1675</w:t>
            </w:r>
          </w:p>
        </w:tc>
        <w:tc>
          <w:tcPr>
            <w:tcW w:w="1082" w:type="dxa"/>
          </w:tcPr>
          <w:p w14:paraId="0AE4D8A2" w14:textId="77777777" w:rsidR="003E6FBA" w:rsidRPr="00090C64" w:rsidRDefault="003E6FBA" w:rsidP="00B21F30">
            <w:pPr>
              <w:pStyle w:val="TAC"/>
            </w:pPr>
            <w:r w:rsidRPr="00090C64">
              <w:t>+46</w:t>
            </w:r>
          </w:p>
        </w:tc>
        <w:tc>
          <w:tcPr>
            <w:tcW w:w="1134" w:type="dxa"/>
          </w:tcPr>
          <w:p w14:paraId="08576C43" w14:textId="77777777" w:rsidR="003E6FBA" w:rsidRPr="00090C64" w:rsidRDefault="003E6FBA" w:rsidP="00B21F30">
            <w:pPr>
              <w:pStyle w:val="TAC"/>
            </w:pPr>
            <w:r w:rsidRPr="00090C64">
              <w:t>+38</w:t>
            </w:r>
          </w:p>
        </w:tc>
        <w:tc>
          <w:tcPr>
            <w:tcW w:w="1134" w:type="dxa"/>
          </w:tcPr>
          <w:p w14:paraId="1CE0FCAA" w14:textId="77777777" w:rsidR="003E6FBA" w:rsidRPr="00090C64" w:rsidRDefault="003E6FBA" w:rsidP="00B21F30">
            <w:pPr>
              <w:pStyle w:val="TAC"/>
            </w:pPr>
            <w:r w:rsidRPr="00090C64">
              <w:t>+24</w:t>
            </w:r>
          </w:p>
        </w:tc>
        <w:tc>
          <w:tcPr>
            <w:tcW w:w="1701" w:type="dxa"/>
          </w:tcPr>
          <w:p w14:paraId="7E49D3AE"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14AB6D0" w14:textId="77777777" w:rsidR="003E6FBA" w:rsidRPr="00090C64" w:rsidRDefault="003E6FBA" w:rsidP="00B21F30">
            <w:pPr>
              <w:pStyle w:val="TAC"/>
              <w:rPr>
                <w:rFonts w:cs="Arial"/>
              </w:rPr>
            </w:pPr>
            <w:r w:rsidRPr="00090C64">
              <w:t>CW carrier</w:t>
            </w:r>
          </w:p>
        </w:tc>
      </w:tr>
      <w:tr w:rsidR="003E6FBA" w:rsidRPr="00090C64" w14:paraId="055B0C27" w14:textId="77777777" w:rsidTr="00B21F30">
        <w:trPr>
          <w:cantSplit/>
          <w:jc w:val="center"/>
        </w:trPr>
        <w:tc>
          <w:tcPr>
            <w:tcW w:w="1918" w:type="dxa"/>
          </w:tcPr>
          <w:p w14:paraId="6F06314B" w14:textId="77777777" w:rsidR="003E6FBA" w:rsidRPr="00090C64" w:rsidRDefault="003E6FBA" w:rsidP="00B21F30">
            <w:pPr>
              <w:pStyle w:val="TAL"/>
            </w:pPr>
            <w:r w:rsidRPr="00090C64">
              <w:t>E-UTRA Band 65</w:t>
            </w:r>
            <w:r w:rsidRPr="00090C64">
              <w:rPr>
                <w:rFonts w:cs="Arial"/>
              </w:rPr>
              <w:t xml:space="preserve"> or NR band n65</w:t>
            </w:r>
          </w:p>
        </w:tc>
        <w:tc>
          <w:tcPr>
            <w:tcW w:w="1657" w:type="dxa"/>
          </w:tcPr>
          <w:p w14:paraId="5B9DEFB3" w14:textId="77777777" w:rsidR="003E6FBA" w:rsidRPr="00090C64" w:rsidRDefault="003E6FBA" w:rsidP="00B21F30">
            <w:pPr>
              <w:pStyle w:val="TAC"/>
            </w:pPr>
            <w:r w:rsidRPr="00090C64">
              <w:rPr>
                <w:rFonts w:cs="Arial"/>
              </w:rPr>
              <w:t>2110 – 2200</w:t>
            </w:r>
          </w:p>
        </w:tc>
        <w:tc>
          <w:tcPr>
            <w:tcW w:w="1082" w:type="dxa"/>
          </w:tcPr>
          <w:p w14:paraId="55017DC4" w14:textId="77777777" w:rsidR="003E6FBA" w:rsidRPr="00090C64" w:rsidRDefault="003E6FBA" w:rsidP="00B21F30">
            <w:pPr>
              <w:pStyle w:val="TAC"/>
            </w:pPr>
            <w:r w:rsidRPr="00090C64">
              <w:t>+46</w:t>
            </w:r>
          </w:p>
        </w:tc>
        <w:tc>
          <w:tcPr>
            <w:tcW w:w="1134" w:type="dxa"/>
          </w:tcPr>
          <w:p w14:paraId="3542BCF1" w14:textId="77777777" w:rsidR="003E6FBA" w:rsidRPr="00090C64" w:rsidRDefault="003E6FBA" w:rsidP="00B21F30">
            <w:pPr>
              <w:pStyle w:val="TAC"/>
            </w:pPr>
            <w:r w:rsidRPr="00090C64">
              <w:t>+38</w:t>
            </w:r>
          </w:p>
        </w:tc>
        <w:tc>
          <w:tcPr>
            <w:tcW w:w="1134" w:type="dxa"/>
          </w:tcPr>
          <w:p w14:paraId="5C57433D" w14:textId="77777777" w:rsidR="003E6FBA" w:rsidRPr="00090C64" w:rsidRDefault="003E6FBA" w:rsidP="00B21F30">
            <w:pPr>
              <w:pStyle w:val="TAC"/>
            </w:pPr>
            <w:r w:rsidRPr="00090C64">
              <w:t>+24</w:t>
            </w:r>
          </w:p>
        </w:tc>
        <w:tc>
          <w:tcPr>
            <w:tcW w:w="1701" w:type="dxa"/>
          </w:tcPr>
          <w:p w14:paraId="1ABB6543"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228769C" w14:textId="77777777" w:rsidR="003E6FBA" w:rsidRPr="00090C64" w:rsidRDefault="003E6FBA" w:rsidP="00B21F30">
            <w:pPr>
              <w:pStyle w:val="TAC"/>
            </w:pPr>
            <w:r w:rsidRPr="00090C64">
              <w:rPr>
                <w:rFonts w:cs="Arial"/>
              </w:rPr>
              <w:t>CW carrier</w:t>
            </w:r>
          </w:p>
        </w:tc>
      </w:tr>
      <w:tr w:rsidR="003E6FBA" w:rsidRPr="00090C64" w14:paraId="45F7E3EF" w14:textId="77777777" w:rsidTr="00B21F30">
        <w:trPr>
          <w:cantSplit/>
          <w:jc w:val="center"/>
        </w:trPr>
        <w:tc>
          <w:tcPr>
            <w:tcW w:w="1918" w:type="dxa"/>
          </w:tcPr>
          <w:p w14:paraId="10EDE09B" w14:textId="77777777" w:rsidR="003E6FBA" w:rsidRPr="00090C64" w:rsidRDefault="003E6FBA" w:rsidP="00B21F30">
            <w:pPr>
              <w:pStyle w:val="TAL"/>
            </w:pPr>
            <w:r>
              <w:t>E-UTRA Band 66 or NR band n66</w:t>
            </w:r>
          </w:p>
        </w:tc>
        <w:tc>
          <w:tcPr>
            <w:tcW w:w="1657" w:type="dxa"/>
          </w:tcPr>
          <w:p w14:paraId="10CE42C6" w14:textId="77777777" w:rsidR="003E6FBA" w:rsidRPr="00090C64" w:rsidRDefault="003E6FBA" w:rsidP="00B21F30">
            <w:pPr>
              <w:pStyle w:val="TAC"/>
            </w:pPr>
            <w:r w:rsidRPr="00090C64">
              <w:rPr>
                <w:rFonts w:cs="Arial"/>
              </w:rPr>
              <w:t>2110 – 2200</w:t>
            </w:r>
          </w:p>
        </w:tc>
        <w:tc>
          <w:tcPr>
            <w:tcW w:w="1082" w:type="dxa"/>
          </w:tcPr>
          <w:p w14:paraId="53E45CB4" w14:textId="77777777" w:rsidR="003E6FBA" w:rsidRPr="00090C64" w:rsidRDefault="003E6FBA" w:rsidP="00B21F30">
            <w:pPr>
              <w:pStyle w:val="TAC"/>
            </w:pPr>
            <w:r w:rsidRPr="00090C64">
              <w:t>+46</w:t>
            </w:r>
          </w:p>
        </w:tc>
        <w:tc>
          <w:tcPr>
            <w:tcW w:w="1134" w:type="dxa"/>
          </w:tcPr>
          <w:p w14:paraId="7AC536C2" w14:textId="77777777" w:rsidR="003E6FBA" w:rsidRPr="00090C64" w:rsidRDefault="003E6FBA" w:rsidP="00B21F30">
            <w:pPr>
              <w:pStyle w:val="TAC"/>
            </w:pPr>
            <w:r w:rsidRPr="00090C64">
              <w:t>+38</w:t>
            </w:r>
          </w:p>
        </w:tc>
        <w:tc>
          <w:tcPr>
            <w:tcW w:w="1134" w:type="dxa"/>
          </w:tcPr>
          <w:p w14:paraId="7AD2BAB7" w14:textId="77777777" w:rsidR="003E6FBA" w:rsidRPr="00090C64" w:rsidRDefault="003E6FBA" w:rsidP="00B21F30">
            <w:pPr>
              <w:pStyle w:val="TAC"/>
            </w:pPr>
            <w:r w:rsidRPr="00090C64">
              <w:t>+24</w:t>
            </w:r>
          </w:p>
        </w:tc>
        <w:tc>
          <w:tcPr>
            <w:tcW w:w="1701" w:type="dxa"/>
          </w:tcPr>
          <w:p w14:paraId="015203A2"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26208C9" w14:textId="77777777" w:rsidR="003E6FBA" w:rsidRPr="00090C64" w:rsidRDefault="003E6FBA" w:rsidP="00B21F30">
            <w:pPr>
              <w:pStyle w:val="TAC"/>
            </w:pPr>
            <w:r w:rsidRPr="00090C64">
              <w:rPr>
                <w:rFonts w:cs="Arial"/>
              </w:rPr>
              <w:t>CW carrier</w:t>
            </w:r>
          </w:p>
        </w:tc>
      </w:tr>
      <w:tr w:rsidR="003E6FBA" w:rsidRPr="00090C64" w14:paraId="279E44E7" w14:textId="77777777" w:rsidTr="00B21F30">
        <w:trPr>
          <w:cantSplit/>
          <w:jc w:val="center"/>
        </w:trPr>
        <w:tc>
          <w:tcPr>
            <w:tcW w:w="1918" w:type="dxa"/>
          </w:tcPr>
          <w:p w14:paraId="51F00FC1" w14:textId="77777777" w:rsidR="003E6FBA" w:rsidRPr="00090C64" w:rsidRDefault="003E6FBA" w:rsidP="00B21F30">
            <w:pPr>
              <w:pStyle w:val="TAL"/>
            </w:pPr>
            <w:r w:rsidRPr="00090C64">
              <w:t>E-UTRA Band 67</w:t>
            </w:r>
            <w:r>
              <w:t xml:space="preserve"> or NR band n67</w:t>
            </w:r>
          </w:p>
        </w:tc>
        <w:tc>
          <w:tcPr>
            <w:tcW w:w="1657" w:type="dxa"/>
          </w:tcPr>
          <w:p w14:paraId="01994758" w14:textId="77777777" w:rsidR="003E6FBA" w:rsidRPr="00090C64" w:rsidRDefault="003E6FBA" w:rsidP="00B21F30">
            <w:pPr>
              <w:pStyle w:val="TAC"/>
            </w:pPr>
            <w:r w:rsidRPr="00090C64">
              <w:rPr>
                <w:rFonts w:cs="Arial"/>
              </w:rPr>
              <w:t>738 - 758</w:t>
            </w:r>
          </w:p>
        </w:tc>
        <w:tc>
          <w:tcPr>
            <w:tcW w:w="1082" w:type="dxa"/>
          </w:tcPr>
          <w:p w14:paraId="7052A17B" w14:textId="77777777" w:rsidR="003E6FBA" w:rsidRPr="00090C64" w:rsidRDefault="003E6FBA" w:rsidP="00B21F30">
            <w:pPr>
              <w:pStyle w:val="TAC"/>
            </w:pPr>
            <w:r w:rsidRPr="00090C64">
              <w:t>+46</w:t>
            </w:r>
          </w:p>
        </w:tc>
        <w:tc>
          <w:tcPr>
            <w:tcW w:w="1134" w:type="dxa"/>
          </w:tcPr>
          <w:p w14:paraId="2D09D376" w14:textId="77777777" w:rsidR="003E6FBA" w:rsidRPr="00090C64" w:rsidRDefault="003E6FBA" w:rsidP="00B21F30">
            <w:pPr>
              <w:pStyle w:val="TAC"/>
            </w:pPr>
            <w:r w:rsidRPr="00090C64">
              <w:t>+38</w:t>
            </w:r>
          </w:p>
        </w:tc>
        <w:tc>
          <w:tcPr>
            <w:tcW w:w="1134" w:type="dxa"/>
          </w:tcPr>
          <w:p w14:paraId="6D022AE9" w14:textId="77777777" w:rsidR="003E6FBA" w:rsidRPr="00090C64" w:rsidRDefault="003E6FBA" w:rsidP="00B21F30">
            <w:pPr>
              <w:pStyle w:val="TAC"/>
            </w:pPr>
            <w:r w:rsidRPr="00090C64">
              <w:t>+24</w:t>
            </w:r>
          </w:p>
        </w:tc>
        <w:tc>
          <w:tcPr>
            <w:tcW w:w="1701" w:type="dxa"/>
          </w:tcPr>
          <w:p w14:paraId="07350CB5"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9352A23" w14:textId="77777777" w:rsidR="003E6FBA" w:rsidRPr="00090C64" w:rsidRDefault="003E6FBA" w:rsidP="00B21F30">
            <w:pPr>
              <w:pStyle w:val="TAC"/>
            </w:pPr>
            <w:r w:rsidRPr="00090C64">
              <w:rPr>
                <w:rFonts w:cs="Arial"/>
              </w:rPr>
              <w:t>CW carrier</w:t>
            </w:r>
          </w:p>
        </w:tc>
      </w:tr>
      <w:tr w:rsidR="003E6FBA" w:rsidRPr="00090C64" w14:paraId="21881C3C" w14:textId="77777777" w:rsidTr="00B21F30">
        <w:trPr>
          <w:cantSplit/>
          <w:jc w:val="center"/>
        </w:trPr>
        <w:tc>
          <w:tcPr>
            <w:tcW w:w="1918" w:type="dxa"/>
          </w:tcPr>
          <w:p w14:paraId="7DC610A1" w14:textId="77777777" w:rsidR="003E6FBA" w:rsidRPr="00090C64" w:rsidRDefault="003E6FBA" w:rsidP="00B21F30">
            <w:pPr>
              <w:pStyle w:val="TAL"/>
            </w:pPr>
            <w:r w:rsidRPr="00090C64">
              <w:t>E-UTRA Band 68</w:t>
            </w:r>
          </w:p>
        </w:tc>
        <w:tc>
          <w:tcPr>
            <w:tcW w:w="1657" w:type="dxa"/>
          </w:tcPr>
          <w:p w14:paraId="3278F1F7" w14:textId="77777777" w:rsidR="003E6FBA" w:rsidRPr="00090C64" w:rsidRDefault="003E6FBA" w:rsidP="00B21F30">
            <w:pPr>
              <w:pStyle w:val="TAC"/>
            </w:pPr>
            <w:r w:rsidRPr="00090C64">
              <w:rPr>
                <w:rFonts w:cs="Arial"/>
              </w:rPr>
              <w:t>753 - 783</w:t>
            </w:r>
          </w:p>
        </w:tc>
        <w:tc>
          <w:tcPr>
            <w:tcW w:w="1082" w:type="dxa"/>
          </w:tcPr>
          <w:p w14:paraId="64E765C6" w14:textId="77777777" w:rsidR="003E6FBA" w:rsidRPr="00090C64" w:rsidRDefault="003E6FBA" w:rsidP="00B21F30">
            <w:pPr>
              <w:pStyle w:val="TAC"/>
            </w:pPr>
            <w:r w:rsidRPr="00090C64">
              <w:t>+46</w:t>
            </w:r>
          </w:p>
        </w:tc>
        <w:tc>
          <w:tcPr>
            <w:tcW w:w="1134" w:type="dxa"/>
          </w:tcPr>
          <w:p w14:paraId="1C383CFE" w14:textId="77777777" w:rsidR="003E6FBA" w:rsidRPr="00090C64" w:rsidRDefault="003E6FBA" w:rsidP="00B21F30">
            <w:pPr>
              <w:pStyle w:val="TAC"/>
            </w:pPr>
            <w:r w:rsidRPr="00090C64">
              <w:t>+38</w:t>
            </w:r>
          </w:p>
        </w:tc>
        <w:tc>
          <w:tcPr>
            <w:tcW w:w="1134" w:type="dxa"/>
          </w:tcPr>
          <w:p w14:paraId="34888A81" w14:textId="77777777" w:rsidR="003E6FBA" w:rsidRPr="00090C64" w:rsidRDefault="003E6FBA" w:rsidP="00B21F30">
            <w:pPr>
              <w:pStyle w:val="TAC"/>
            </w:pPr>
            <w:r w:rsidRPr="00090C64">
              <w:t>+24</w:t>
            </w:r>
          </w:p>
        </w:tc>
        <w:tc>
          <w:tcPr>
            <w:tcW w:w="1701" w:type="dxa"/>
          </w:tcPr>
          <w:p w14:paraId="75365379"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02D3647" w14:textId="77777777" w:rsidR="003E6FBA" w:rsidRPr="00090C64" w:rsidRDefault="003E6FBA" w:rsidP="00B21F30">
            <w:pPr>
              <w:pStyle w:val="TAC"/>
            </w:pPr>
            <w:r w:rsidRPr="00090C64">
              <w:rPr>
                <w:rFonts w:cs="Arial"/>
              </w:rPr>
              <w:t>CW carrier</w:t>
            </w:r>
          </w:p>
        </w:tc>
      </w:tr>
      <w:tr w:rsidR="003E6FBA" w:rsidRPr="00090C64" w14:paraId="0EDD905C" w14:textId="77777777" w:rsidTr="00B21F30">
        <w:trPr>
          <w:cantSplit/>
          <w:jc w:val="center"/>
        </w:trPr>
        <w:tc>
          <w:tcPr>
            <w:tcW w:w="1918" w:type="dxa"/>
          </w:tcPr>
          <w:p w14:paraId="7DAFE67C" w14:textId="77777777" w:rsidR="003E6FBA" w:rsidRPr="00090C64" w:rsidRDefault="003E6FBA" w:rsidP="00B21F30">
            <w:pPr>
              <w:pStyle w:val="TAL"/>
            </w:pPr>
            <w:r w:rsidRPr="00090C64">
              <w:t xml:space="preserve">E-UTRA Band 69 </w:t>
            </w:r>
          </w:p>
        </w:tc>
        <w:tc>
          <w:tcPr>
            <w:tcW w:w="1657" w:type="dxa"/>
          </w:tcPr>
          <w:p w14:paraId="602A2831" w14:textId="77777777" w:rsidR="003E6FBA" w:rsidRPr="00090C64" w:rsidRDefault="003E6FBA" w:rsidP="00B21F30">
            <w:pPr>
              <w:pStyle w:val="TAC"/>
            </w:pPr>
            <w:r w:rsidRPr="00090C64">
              <w:rPr>
                <w:rFonts w:cs="Arial"/>
              </w:rPr>
              <w:t>2570-2620</w:t>
            </w:r>
          </w:p>
        </w:tc>
        <w:tc>
          <w:tcPr>
            <w:tcW w:w="1082" w:type="dxa"/>
          </w:tcPr>
          <w:p w14:paraId="4C54D776" w14:textId="77777777" w:rsidR="003E6FBA" w:rsidRPr="00090C64" w:rsidRDefault="003E6FBA" w:rsidP="00B21F30">
            <w:pPr>
              <w:pStyle w:val="TAC"/>
            </w:pPr>
            <w:r w:rsidRPr="00090C64">
              <w:t>+46</w:t>
            </w:r>
          </w:p>
        </w:tc>
        <w:tc>
          <w:tcPr>
            <w:tcW w:w="1134" w:type="dxa"/>
          </w:tcPr>
          <w:p w14:paraId="6DDAA6C7" w14:textId="77777777" w:rsidR="003E6FBA" w:rsidRPr="00090C64" w:rsidRDefault="003E6FBA" w:rsidP="00B21F30">
            <w:pPr>
              <w:pStyle w:val="TAC"/>
            </w:pPr>
            <w:r w:rsidRPr="00090C64">
              <w:t>+38</w:t>
            </w:r>
          </w:p>
        </w:tc>
        <w:tc>
          <w:tcPr>
            <w:tcW w:w="1134" w:type="dxa"/>
          </w:tcPr>
          <w:p w14:paraId="783D031F" w14:textId="77777777" w:rsidR="003E6FBA" w:rsidRPr="00090C64" w:rsidRDefault="003E6FBA" w:rsidP="00B21F30">
            <w:pPr>
              <w:pStyle w:val="TAC"/>
            </w:pPr>
            <w:r w:rsidRPr="00090C64">
              <w:t>+24</w:t>
            </w:r>
          </w:p>
        </w:tc>
        <w:tc>
          <w:tcPr>
            <w:tcW w:w="1701" w:type="dxa"/>
          </w:tcPr>
          <w:p w14:paraId="57ADAC94"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CC28E65" w14:textId="77777777" w:rsidR="003E6FBA" w:rsidRPr="00090C64" w:rsidRDefault="003E6FBA" w:rsidP="00B21F30">
            <w:pPr>
              <w:pStyle w:val="TAC"/>
            </w:pPr>
            <w:r w:rsidRPr="00090C64">
              <w:rPr>
                <w:rFonts w:cs="Arial"/>
              </w:rPr>
              <w:t>CW carrier</w:t>
            </w:r>
          </w:p>
        </w:tc>
      </w:tr>
      <w:tr w:rsidR="003E6FBA" w:rsidRPr="00090C64" w14:paraId="266AC0E0" w14:textId="77777777" w:rsidTr="00B21F30">
        <w:trPr>
          <w:cantSplit/>
          <w:jc w:val="center"/>
        </w:trPr>
        <w:tc>
          <w:tcPr>
            <w:tcW w:w="1918" w:type="dxa"/>
          </w:tcPr>
          <w:p w14:paraId="64F7E0D4" w14:textId="77777777" w:rsidR="003E6FBA" w:rsidRPr="00090C64" w:rsidRDefault="003E6FBA" w:rsidP="00B21F30">
            <w:pPr>
              <w:pStyle w:val="TAL"/>
            </w:pPr>
            <w:r>
              <w:t>E-UTRA Band 70 or NR band n70</w:t>
            </w:r>
          </w:p>
        </w:tc>
        <w:tc>
          <w:tcPr>
            <w:tcW w:w="1657" w:type="dxa"/>
          </w:tcPr>
          <w:p w14:paraId="147902D4" w14:textId="77777777" w:rsidR="003E6FBA" w:rsidRPr="00090C64" w:rsidRDefault="003E6FBA" w:rsidP="00B21F30">
            <w:pPr>
              <w:pStyle w:val="TAC"/>
            </w:pPr>
            <w:r w:rsidRPr="00090C64">
              <w:rPr>
                <w:rFonts w:cs="Arial"/>
              </w:rPr>
              <w:t>1995 - 2020</w:t>
            </w:r>
          </w:p>
        </w:tc>
        <w:tc>
          <w:tcPr>
            <w:tcW w:w="1082" w:type="dxa"/>
          </w:tcPr>
          <w:p w14:paraId="016E4261" w14:textId="77777777" w:rsidR="003E6FBA" w:rsidRPr="00090C64" w:rsidRDefault="003E6FBA" w:rsidP="00B21F30">
            <w:pPr>
              <w:pStyle w:val="TAC"/>
            </w:pPr>
            <w:r w:rsidRPr="00090C64">
              <w:t>+46</w:t>
            </w:r>
          </w:p>
        </w:tc>
        <w:tc>
          <w:tcPr>
            <w:tcW w:w="1134" w:type="dxa"/>
          </w:tcPr>
          <w:p w14:paraId="7DF54206" w14:textId="77777777" w:rsidR="003E6FBA" w:rsidRPr="00090C64" w:rsidRDefault="003E6FBA" w:rsidP="00B21F30">
            <w:pPr>
              <w:pStyle w:val="TAC"/>
            </w:pPr>
            <w:r w:rsidRPr="00090C64">
              <w:t>+38</w:t>
            </w:r>
          </w:p>
        </w:tc>
        <w:tc>
          <w:tcPr>
            <w:tcW w:w="1134" w:type="dxa"/>
          </w:tcPr>
          <w:p w14:paraId="44F2E8A0" w14:textId="77777777" w:rsidR="003E6FBA" w:rsidRPr="00090C64" w:rsidRDefault="003E6FBA" w:rsidP="00B21F30">
            <w:pPr>
              <w:pStyle w:val="TAC"/>
            </w:pPr>
            <w:r w:rsidRPr="00090C64">
              <w:t>+24</w:t>
            </w:r>
          </w:p>
        </w:tc>
        <w:tc>
          <w:tcPr>
            <w:tcW w:w="1701" w:type="dxa"/>
          </w:tcPr>
          <w:p w14:paraId="35D31EAA"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F4C1FBE" w14:textId="77777777" w:rsidR="003E6FBA" w:rsidRPr="00090C64" w:rsidRDefault="003E6FBA" w:rsidP="00B21F30">
            <w:pPr>
              <w:pStyle w:val="TAC"/>
            </w:pPr>
            <w:r w:rsidRPr="00090C64">
              <w:rPr>
                <w:rFonts w:cs="Arial"/>
              </w:rPr>
              <w:t>CW carrier</w:t>
            </w:r>
          </w:p>
        </w:tc>
      </w:tr>
      <w:tr w:rsidR="003E6FBA" w:rsidRPr="00090C64" w14:paraId="4DB5694A" w14:textId="77777777" w:rsidTr="00B21F30">
        <w:trPr>
          <w:cantSplit/>
          <w:jc w:val="center"/>
        </w:trPr>
        <w:tc>
          <w:tcPr>
            <w:tcW w:w="1918" w:type="dxa"/>
          </w:tcPr>
          <w:p w14:paraId="687606CC" w14:textId="77777777" w:rsidR="003E6FBA" w:rsidRPr="00090C64" w:rsidRDefault="003E6FBA" w:rsidP="00B21F30">
            <w:pPr>
              <w:pStyle w:val="TAL"/>
            </w:pPr>
            <w:r>
              <w:rPr>
                <w:lang w:eastAsia="ko-KR"/>
              </w:rPr>
              <w:t xml:space="preserve">E-UTRA Band 71 or </w:t>
            </w:r>
            <w:r>
              <w:t>NR band n71</w:t>
            </w:r>
          </w:p>
        </w:tc>
        <w:tc>
          <w:tcPr>
            <w:tcW w:w="1657" w:type="dxa"/>
          </w:tcPr>
          <w:p w14:paraId="12EFAD82" w14:textId="77777777" w:rsidR="003E6FBA" w:rsidRPr="00090C64" w:rsidRDefault="003E6FBA" w:rsidP="00B21F30">
            <w:pPr>
              <w:pStyle w:val="TAC"/>
            </w:pPr>
            <w:r w:rsidRPr="00090C64">
              <w:rPr>
                <w:rFonts w:cs="Arial"/>
                <w:lang w:eastAsia="ko-KR"/>
              </w:rPr>
              <w:t>617 - 652</w:t>
            </w:r>
          </w:p>
        </w:tc>
        <w:tc>
          <w:tcPr>
            <w:tcW w:w="1082" w:type="dxa"/>
          </w:tcPr>
          <w:p w14:paraId="0FE00F33" w14:textId="77777777" w:rsidR="003E6FBA" w:rsidRPr="00090C64" w:rsidRDefault="003E6FBA" w:rsidP="00B21F30">
            <w:pPr>
              <w:pStyle w:val="TAC"/>
            </w:pPr>
            <w:r w:rsidRPr="00090C64">
              <w:t>+46</w:t>
            </w:r>
          </w:p>
        </w:tc>
        <w:tc>
          <w:tcPr>
            <w:tcW w:w="1134" w:type="dxa"/>
          </w:tcPr>
          <w:p w14:paraId="21B3C922" w14:textId="77777777" w:rsidR="003E6FBA" w:rsidRPr="00090C64" w:rsidRDefault="003E6FBA" w:rsidP="00B21F30">
            <w:pPr>
              <w:pStyle w:val="TAC"/>
            </w:pPr>
            <w:r w:rsidRPr="00090C64">
              <w:t>+38</w:t>
            </w:r>
          </w:p>
        </w:tc>
        <w:tc>
          <w:tcPr>
            <w:tcW w:w="1134" w:type="dxa"/>
          </w:tcPr>
          <w:p w14:paraId="0937DA46" w14:textId="77777777" w:rsidR="003E6FBA" w:rsidRPr="00090C64" w:rsidRDefault="003E6FBA" w:rsidP="00B21F30">
            <w:pPr>
              <w:pStyle w:val="TAC"/>
            </w:pPr>
            <w:r w:rsidRPr="00090C64">
              <w:t>+24</w:t>
            </w:r>
          </w:p>
        </w:tc>
        <w:tc>
          <w:tcPr>
            <w:tcW w:w="1701" w:type="dxa"/>
          </w:tcPr>
          <w:p w14:paraId="3EBD5665"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0A8258E" w14:textId="77777777" w:rsidR="003E6FBA" w:rsidRPr="00090C64" w:rsidRDefault="003E6FBA" w:rsidP="00B21F30">
            <w:pPr>
              <w:pStyle w:val="TAC"/>
            </w:pPr>
            <w:r w:rsidRPr="00090C64">
              <w:rPr>
                <w:rFonts w:cs="Arial"/>
                <w:lang w:eastAsia="ko-KR"/>
              </w:rPr>
              <w:t>CW carrier</w:t>
            </w:r>
          </w:p>
        </w:tc>
      </w:tr>
      <w:tr w:rsidR="003E6FBA" w:rsidRPr="00090C64" w14:paraId="6F272BCD" w14:textId="77777777" w:rsidTr="00B21F30">
        <w:trPr>
          <w:cantSplit/>
          <w:jc w:val="center"/>
        </w:trPr>
        <w:tc>
          <w:tcPr>
            <w:tcW w:w="1918" w:type="dxa"/>
          </w:tcPr>
          <w:p w14:paraId="43951845" w14:textId="77777777" w:rsidR="003E6FBA" w:rsidRPr="00090C64" w:rsidRDefault="003E6FBA" w:rsidP="00B21F30">
            <w:pPr>
              <w:pStyle w:val="TAL"/>
            </w:pPr>
            <w:r>
              <w:rPr>
                <w:lang w:eastAsia="ko-KR"/>
              </w:rPr>
              <w:t>E-UTRA Band 72</w:t>
            </w:r>
            <w:r>
              <w:t xml:space="preserve"> or NR Band n</w:t>
            </w:r>
            <w:r>
              <w:rPr>
                <w:rFonts w:eastAsia="SimSun" w:hint="eastAsia"/>
                <w:lang w:val="en-US" w:eastAsia="zh-CN"/>
              </w:rPr>
              <w:t>72</w:t>
            </w:r>
          </w:p>
        </w:tc>
        <w:tc>
          <w:tcPr>
            <w:tcW w:w="1657" w:type="dxa"/>
          </w:tcPr>
          <w:p w14:paraId="49D0F2F2" w14:textId="77777777" w:rsidR="003E6FBA" w:rsidRPr="00090C64" w:rsidRDefault="003E6FBA" w:rsidP="00B21F30">
            <w:pPr>
              <w:pStyle w:val="TAC"/>
            </w:pPr>
            <w:r w:rsidRPr="00090C64">
              <w:rPr>
                <w:rFonts w:cs="Arial"/>
                <w:lang w:eastAsia="ko-KR"/>
              </w:rPr>
              <w:t>461 - 466</w:t>
            </w:r>
          </w:p>
        </w:tc>
        <w:tc>
          <w:tcPr>
            <w:tcW w:w="1082" w:type="dxa"/>
          </w:tcPr>
          <w:p w14:paraId="70050C9F" w14:textId="77777777" w:rsidR="003E6FBA" w:rsidRPr="00090C64" w:rsidRDefault="003E6FBA" w:rsidP="00B21F30">
            <w:pPr>
              <w:pStyle w:val="TAC"/>
            </w:pPr>
            <w:r w:rsidRPr="00090C64">
              <w:t>+46</w:t>
            </w:r>
          </w:p>
        </w:tc>
        <w:tc>
          <w:tcPr>
            <w:tcW w:w="1134" w:type="dxa"/>
          </w:tcPr>
          <w:p w14:paraId="0CC22062" w14:textId="77777777" w:rsidR="003E6FBA" w:rsidRPr="00090C64" w:rsidRDefault="003E6FBA" w:rsidP="00B21F30">
            <w:pPr>
              <w:pStyle w:val="TAC"/>
            </w:pPr>
            <w:r w:rsidRPr="00090C64">
              <w:t>+38</w:t>
            </w:r>
          </w:p>
        </w:tc>
        <w:tc>
          <w:tcPr>
            <w:tcW w:w="1134" w:type="dxa"/>
          </w:tcPr>
          <w:p w14:paraId="0E610361" w14:textId="77777777" w:rsidR="003E6FBA" w:rsidRPr="00090C64" w:rsidRDefault="003E6FBA" w:rsidP="00B21F30">
            <w:pPr>
              <w:pStyle w:val="TAC"/>
            </w:pPr>
            <w:r w:rsidRPr="00090C64">
              <w:t>+24</w:t>
            </w:r>
          </w:p>
        </w:tc>
        <w:tc>
          <w:tcPr>
            <w:tcW w:w="1701" w:type="dxa"/>
          </w:tcPr>
          <w:p w14:paraId="3ACB676C"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84B6324" w14:textId="77777777" w:rsidR="003E6FBA" w:rsidRPr="00090C64" w:rsidRDefault="003E6FBA" w:rsidP="00B21F30">
            <w:pPr>
              <w:pStyle w:val="TAC"/>
            </w:pPr>
            <w:r w:rsidRPr="00090C64">
              <w:rPr>
                <w:rFonts w:cs="Arial"/>
                <w:lang w:eastAsia="ko-KR"/>
              </w:rPr>
              <w:t>CW carrier</w:t>
            </w:r>
          </w:p>
        </w:tc>
      </w:tr>
      <w:tr w:rsidR="003E6FBA" w:rsidRPr="00090C64" w14:paraId="40FC86AA" w14:textId="77777777" w:rsidTr="00B21F30">
        <w:trPr>
          <w:cantSplit/>
          <w:jc w:val="center"/>
        </w:trPr>
        <w:tc>
          <w:tcPr>
            <w:tcW w:w="1918" w:type="dxa"/>
          </w:tcPr>
          <w:p w14:paraId="4CC83B80" w14:textId="77777777" w:rsidR="003E6FBA" w:rsidRPr="00090C64" w:rsidRDefault="003E6FBA" w:rsidP="00B21F30">
            <w:pPr>
              <w:pStyle w:val="TAL"/>
            </w:pPr>
            <w:r w:rsidRPr="00090C64">
              <w:rPr>
                <w:lang w:eastAsia="ko-KR"/>
              </w:rPr>
              <w:t>E-UTRA Band 7</w:t>
            </w:r>
            <w:r w:rsidRPr="00090C64">
              <w:t>3</w:t>
            </w:r>
          </w:p>
        </w:tc>
        <w:tc>
          <w:tcPr>
            <w:tcW w:w="1657" w:type="dxa"/>
          </w:tcPr>
          <w:p w14:paraId="389F8A39" w14:textId="77777777" w:rsidR="003E6FBA" w:rsidRPr="00090C64" w:rsidRDefault="003E6FBA" w:rsidP="00B21F3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5B8675B0" w14:textId="77777777" w:rsidR="003E6FBA" w:rsidRPr="00090C64" w:rsidRDefault="003E6FBA" w:rsidP="00B21F30">
            <w:pPr>
              <w:pStyle w:val="TAC"/>
            </w:pPr>
            <w:r w:rsidRPr="00090C64">
              <w:t>+46</w:t>
            </w:r>
          </w:p>
        </w:tc>
        <w:tc>
          <w:tcPr>
            <w:tcW w:w="1134" w:type="dxa"/>
          </w:tcPr>
          <w:p w14:paraId="505DB7A1" w14:textId="77777777" w:rsidR="003E6FBA" w:rsidRPr="00090C64" w:rsidRDefault="003E6FBA" w:rsidP="00B21F30">
            <w:pPr>
              <w:pStyle w:val="TAC"/>
            </w:pPr>
            <w:r w:rsidRPr="00090C64">
              <w:t>+38</w:t>
            </w:r>
          </w:p>
        </w:tc>
        <w:tc>
          <w:tcPr>
            <w:tcW w:w="1134" w:type="dxa"/>
          </w:tcPr>
          <w:p w14:paraId="365A7B66" w14:textId="77777777" w:rsidR="003E6FBA" w:rsidRPr="00090C64" w:rsidRDefault="003E6FBA" w:rsidP="00B21F30">
            <w:pPr>
              <w:pStyle w:val="TAC"/>
            </w:pPr>
            <w:r w:rsidRPr="00090C64">
              <w:t>+24</w:t>
            </w:r>
          </w:p>
        </w:tc>
        <w:tc>
          <w:tcPr>
            <w:tcW w:w="1701" w:type="dxa"/>
          </w:tcPr>
          <w:p w14:paraId="483CBEB6"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D6D30F8" w14:textId="77777777" w:rsidR="003E6FBA" w:rsidRPr="00090C64" w:rsidRDefault="003E6FBA" w:rsidP="00B21F30">
            <w:pPr>
              <w:pStyle w:val="TAC"/>
            </w:pPr>
            <w:r w:rsidRPr="00090C64">
              <w:rPr>
                <w:rFonts w:cs="Arial"/>
                <w:lang w:eastAsia="ko-KR"/>
              </w:rPr>
              <w:t>CW carrier</w:t>
            </w:r>
          </w:p>
        </w:tc>
      </w:tr>
      <w:tr w:rsidR="003E6FBA" w:rsidRPr="00090C64" w14:paraId="5870BF30" w14:textId="77777777" w:rsidTr="00B21F30">
        <w:trPr>
          <w:cantSplit/>
          <w:jc w:val="center"/>
        </w:trPr>
        <w:tc>
          <w:tcPr>
            <w:tcW w:w="1918" w:type="dxa"/>
          </w:tcPr>
          <w:p w14:paraId="32C7092A" w14:textId="77777777" w:rsidR="003E6FBA" w:rsidRPr="00090C64" w:rsidRDefault="003E6FBA" w:rsidP="00B21F30">
            <w:pPr>
              <w:pStyle w:val="TAL"/>
            </w:pPr>
            <w:r w:rsidRPr="00090C64">
              <w:t>E-UTRA Band 74 or NR band n74</w:t>
            </w:r>
          </w:p>
        </w:tc>
        <w:tc>
          <w:tcPr>
            <w:tcW w:w="1657" w:type="dxa"/>
          </w:tcPr>
          <w:p w14:paraId="18B76F32" w14:textId="77777777" w:rsidR="003E6FBA" w:rsidRPr="00090C64" w:rsidRDefault="003E6FBA" w:rsidP="00B21F30">
            <w:pPr>
              <w:pStyle w:val="TAC"/>
            </w:pPr>
            <w:r w:rsidRPr="00090C64">
              <w:rPr>
                <w:rFonts w:cs="Arial"/>
              </w:rPr>
              <w:t>1475 - 1518</w:t>
            </w:r>
          </w:p>
        </w:tc>
        <w:tc>
          <w:tcPr>
            <w:tcW w:w="1082" w:type="dxa"/>
          </w:tcPr>
          <w:p w14:paraId="503189F6" w14:textId="77777777" w:rsidR="003E6FBA" w:rsidRPr="00090C64" w:rsidRDefault="003E6FBA" w:rsidP="00B21F30">
            <w:pPr>
              <w:pStyle w:val="TAC"/>
            </w:pPr>
            <w:r w:rsidRPr="00090C64">
              <w:t>+46</w:t>
            </w:r>
          </w:p>
        </w:tc>
        <w:tc>
          <w:tcPr>
            <w:tcW w:w="1134" w:type="dxa"/>
          </w:tcPr>
          <w:p w14:paraId="17867012" w14:textId="77777777" w:rsidR="003E6FBA" w:rsidRPr="00090C64" w:rsidRDefault="003E6FBA" w:rsidP="00B21F30">
            <w:pPr>
              <w:pStyle w:val="TAC"/>
            </w:pPr>
            <w:r w:rsidRPr="00090C64">
              <w:t>+38</w:t>
            </w:r>
          </w:p>
        </w:tc>
        <w:tc>
          <w:tcPr>
            <w:tcW w:w="1134" w:type="dxa"/>
          </w:tcPr>
          <w:p w14:paraId="1B8623E1" w14:textId="77777777" w:rsidR="003E6FBA" w:rsidRPr="00090C64" w:rsidRDefault="003E6FBA" w:rsidP="00B21F30">
            <w:pPr>
              <w:pStyle w:val="TAC"/>
            </w:pPr>
            <w:r w:rsidRPr="00090C64">
              <w:t>+24</w:t>
            </w:r>
          </w:p>
        </w:tc>
        <w:tc>
          <w:tcPr>
            <w:tcW w:w="1701" w:type="dxa"/>
          </w:tcPr>
          <w:p w14:paraId="041B3134"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23B4FCA" w14:textId="77777777" w:rsidR="003E6FBA" w:rsidRPr="00090C64" w:rsidRDefault="003E6FBA" w:rsidP="00B21F30">
            <w:pPr>
              <w:pStyle w:val="TAC"/>
            </w:pPr>
            <w:r w:rsidRPr="00090C64">
              <w:rPr>
                <w:rFonts w:cs="Arial"/>
              </w:rPr>
              <w:t>CW carrier</w:t>
            </w:r>
          </w:p>
        </w:tc>
      </w:tr>
      <w:tr w:rsidR="003E6FBA" w:rsidRPr="00090C64" w14:paraId="576A5488" w14:textId="77777777" w:rsidTr="00B21F30">
        <w:trPr>
          <w:cantSplit/>
          <w:jc w:val="center"/>
        </w:trPr>
        <w:tc>
          <w:tcPr>
            <w:tcW w:w="1918" w:type="dxa"/>
          </w:tcPr>
          <w:p w14:paraId="78638739" w14:textId="77777777" w:rsidR="003E6FBA" w:rsidRPr="00090C64" w:rsidRDefault="003E6FBA" w:rsidP="00B21F30">
            <w:pPr>
              <w:pStyle w:val="TAL"/>
            </w:pPr>
            <w:r>
              <w:rPr>
                <w:lang w:eastAsia="ko-KR"/>
              </w:rPr>
              <w:t xml:space="preserve">E-UTRA Band 75 or </w:t>
            </w:r>
            <w:r>
              <w:t>NR band n75</w:t>
            </w:r>
          </w:p>
        </w:tc>
        <w:tc>
          <w:tcPr>
            <w:tcW w:w="1657" w:type="dxa"/>
          </w:tcPr>
          <w:p w14:paraId="1D47A067" w14:textId="77777777" w:rsidR="003E6FBA" w:rsidRPr="00090C64" w:rsidRDefault="003E6FBA" w:rsidP="00B21F30">
            <w:pPr>
              <w:pStyle w:val="TAC"/>
            </w:pPr>
            <w:r w:rsidRPr="00090C64">
              <w:rPr>
                <w:rFonts w:cs="Arial"/>
                <w:lang w:eastAsia="ko-KR"/>
              </w:rPr>
              <w:t>1432 - 1517</w:t>
            </w:r>
          </w:p>
        </w:tc>
        <w:tc>
          <w:tcPr>
            <w:tcW w:w="1082" w:type="dxa"/>
          </w:tcPr>
          <w:p w14:paraId="5FE14B49" w14:textId="77777777" w:rsidR="003E6FBA" w:rsidRPr="00090C64" w:rsidRDefault="003E6FBA" w:rsidP="00B21F30">
            <w:pPr>
              <w:pStyle w:val="TAC"/>
            </w:pPr>
            <w:r w:rsidRPr="00090C64">
              <w:t>+46</w:t>
            </w:r>
          </w:p>
        </w:tc>
        <w:tc>
          <w:tcPr>
            <w:tcW w:w="1134" w:type="dxa"/>
          </w:tcPr>
          <w:p w14:paraId="61120E61" w14:textId="77777777" w:rsidR="003E6FBA" w:rsidRPr="00090C64" w:rsidRDefault="003E6FBA" w:rsidP="00B21F30">
            <w:pPr>
              <w:pStyle w:val="TAC"/>
            </w:pPr>
            <w:r w:rsidRPr="00090C64">
              <w:t>+38</w:t>
            </w:r>
          </w:p>
        </w:tc>
        <w:tc>
          <w:tcPr>
            <w:tcW w:w="1134" w:type="dxa"/>
          </w:tcPr>
          <w:p w14:paraId="0CBE776F" w14:textId="77777777" w:rsidR="003E6FBA" w:rsidRPr="00090C64" w:rsidRDefault="003E6FBA" w:rsidP="00B21F30">
            <w:pPr>
              <w:pStyle w:val="TAC"/>
            </w:pPr>
            <w:r w:rsidRPr="00090C64">
              <w:t>+24</w:t>
            </w:r>
          </w:p>
        </w:tc>
        <w:tc>
          <w:tcPr>
            <w:tcW w:w="1701" w:type="dxa"/>
          </w:tcPr>
          <w:p w14:paraId="01F888C9"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6A447FC" w14:textId="77777777" w:rsidR="003E6FBA" w:rsidRPr="00090C64" w:rsidRDefault="003E6FBA" w:rsidP="00B21F30">
            <w:pPr>
              <w:pStyle w:val="TAC"/>
            </w:pPr>
            <w:r w:rsidRPr="00090C64">
              <w:rPr>
                <w:rFonts w:cs="Arial"/>
                <w:lang w:eastAsia="ko-KR"/>
              </w:rPr>
              <w:t>CW carrier</w:t>
            </w:r>
          </w:p>
        </w:tc>
      </w:tr>
      <w:tr w:rsidR="003E6FBA" w:rsidRPr="00090C64" w14:paraId="431771A7" w14:textId="77777777" w:rsidTr="00B21F30">
        <w:trPr>
          <w:cantSplit/>
          <w:jc w:val="center"/>
        </w:trPr>
        <w:tc>
          <w:tcPr>
            <w:tcW w:w="1918" w:type="dxa"/>
          </w:tcPr>
          <w:p w14:paraId="2539C8EA" w14:textId="77777777" w:rsidR="003E6FBA" w:rsidRPr="00090C64" w:rsidRDefault="003E6FBA" w:rsidP="00B21F30">
            <w:pPr>
              <w:pStyle w:val="TAL"/>
            </w:pPr>
            <w:r>
              <w:rPr>
                <w:lang w:eastAsia="ko-KR"/>
              </w:rPr>
              <w:t xml:space="preserve">E-UTRA Band 76 or </w:t>
            </w:r>
            <w:r>
              <w:t>NR band n76</w:t>
            </w:r>
          </w:p>
        </w:tc>
        <w:tc>
          <w:tcPr>
            <w:tcW w:w="1657" w:type="dxa"/>
          </w:tcPr>
          <w:p w14:paraId="34DD74E0" w14:textId="77777777" w:rsidR="003E6FBA" w:rsidRPr="00090C64" w:rsidRDefault="003E6FBA" w:rsidP="00B21F30">
            <w:pPr>
              <w:pStyle w:val="TAC"/>
            </w:pPr>
            <w:r w:rsidRPr="00090C64">
              <w:rPr>
                <w:rFonts w:cs="Arial"/>
                <w:lang w:eastAsia="ko-KR"/>
              </w:rPr>
              <w:t>1427 - 1432</w:t>
            </w:r>
          </w:p>
        </w:tc>
        <w:tc>
          <w:tcPr>
            <w:tcW w:w="1082" w:type="dxa"/>
          </w:tcPr>
          <w:p w14:paraId="2ED9943C" w14:textId="77777777" w:rsidR="003E6FBA" w:rsidRPr="00090C64" w:rsidRDefault="003E6FBA" w:rsidP="00B21F30">
            <w:pPr>
              <w:pStyle w:val="TAC"/>
            </w:pPr>
            <w:r w:rsidRPr="00090C64">
              <w:t>N/A</w:t>
            </w:r>
          </w:p>
        </w:tc>
        <w:tc>
          <w:tcPr>
            <w:tcW w:w="1134" w:type="dxa"/>
          </w:tcPr>
          <w:p w14:paraId="6C1899FC" w14:textId="77777777" w:rsidR="003E6FBA" w:rsidRPr="00090C64" w:rsidRDefault="003E6FBA" w:rsidP="00B21F30">
            <w:pPr>
              <w:pStyle w:val="TAC"/>
            </w:pPr>
            <w:r w:rsidRPr="00090C64">
              <w:t>N/A</w:t>
            </w:r>
          </w:p>
        </w:tc>
        <w:tc>
          <w:tcPr>
            <w:tcW w:w="1134" w:type="dxa"/>
          </w:tcPr>
          <w:p w14:paraId="06D850BC" w14:textId="77777777" w:rsidR="003E6FBA" w:rsidRPr="00090C64" w:rsidRDefault="003E6FBA" w:rsidP="00B21F30">
            <w:pPr>
              <w:pStyle w:val="TAC"/>
            </w:pPr>
            <w:r w:rsidRPr="00090C64">
              <w:t>+24</w:t>
            </w:r>
          </w:p>
        </w:tc>
        <w:tc>
          <w:tcPr>
            <w:tcW w:w="1701" w:type="dxa"/>
          </w:tcPr>
          <w:p w14:paraId="339DFD43"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F09B953" w14:textId="77777777" w:rsidR="003E6FBA" w:rsidRPr="00090C64" w:rsidRDefault="003E6FBA" w:rsidP="00B21F30">
            <w:pPr>
              <w:pStyle w:val="TAC"/>
            </w:pPr>
            <w:r w:rsidRPr="00090C64">
              <w:rPr>
                <w:rFonts w:cs="Arial"/>
                <w:lang w:eastAsia="ko-KR"/>
              </w:rPr>
              <w:t>CW carrier</w:t>
            </w:r>
          </w:p>
        </w:tc>
      </w:tr>
      <w:tr w:rsidR="003E6FBA" w:rsidRPr="00090C64" w14:paraId="215AD6F4" w14:textId="77777777" w:rsidTr="00B21F30">
        <w:trPr>
          <w:cantSplit/>
          <w:jc w:val="center"/>
        </w:trPr>
        <w:tc>
          <w:tcPr>
            <w:tcW w:w="1918" w:type="dxa"/>
          </w:tcPr>
          <w:p w14:paraId="756FFEF6" w14:textId="77777777" w:rsidR="003E6FBA" w:rsidRPr="00090C64" w:rsidRDefault="003E6FBA" w:rsidP="00B21F30">
            <w:pPr>
              <w:pStyle w:val="TAL"/>
            </w:pPr>
            <w:r w:rsidRPr="00090C64">
              <w:rPr>
                <w:lang w:eastAsia="ko-KR"/>
              </w:rPr>
              <w:t>NR band n77</w:t>
            </w:r>
          </w:p>
        </w:tc>
        <w:tc>
          <w:tcPr>
            <w:tcW w:w="1657" w:type="dxa"/>
          </w:tcPr>
          <w:p w14:paraId="649527C3" w14:textId="77777777" w:rsidR="003E6FBA" w:rsidRPr="00090C64" w:rsidRDefault="003E6FBA" w:rsidP="00B21F30">
            <w:pPr>
              <w:pStyle w:val="TAC"/>
            </w:pPr>
            <w:r w:rsidRPr="00090C64">
              <w:rPr>
                <w:rFonts w:cs="Arial"/>
                <w:lang w:eastAsia="ko-KR"/>
              </w:rPr>
              <w:t>3300 - 4200</w:t>
            </w:r>
          </w:p>
        </w:tc>
        <w:tc>
          <w:tcPr>
            <w:tcW w:w="1082" w:type="dxa"/>
          </w:tcPr>
          <w:p w14:paraId="4923628B" w14:textId="77777777" w:rsidR="003E6FBA" w:rsidRPr="00090C64" w:rsidRDefault="003E6FBA" w:rsidP="00B21F30">
            <w:pPr>
              <w:pStyle w:val="TAC"/>
            </w:pPr>
            <w:r w:rsidRPr="00090C64">
              <w:t>+46</w:t>
            </w:r>
          </w:p>
        </w:tc>
        <w:tc>
          <w:tcPr>
            <w:tcW w:w="1134" w:type="dxa"/>
          </w:tcPr>
          <w:p w14:paraId="6D884E41" w14:textId="77777777" w:rsidR="003E6FBA" w:rsidRPr="00090C64" w:rsidRDefault="003E6FBA" w:rsidP="00B21F30">
            <w:pPr>
              <w:pStyle w:val="TAC"/>
            </w:pPr>
            <w:r w:rsidRPr="00090C64">
              <w:t>+38</w:t>
            </w:r>
          </w:p>
        </w:tc>
        <w:tc>
          <w:tcPr>
            <w:tcW w:w="1134" w:type="dxa"/>
          </w:tcPr>
          <w:p w14:paraId="212EF2B3" w14:textId="77777777" w:rsidR="003E6FBA" w:rsidRPr="00090C64" w:rsidRDefault="003E6FBA" w:rsidP="00B21F30">
            <w:pPr>
              <w:pStyle w:val="TAC"/>
            </w:pPr>
            <w:r w:rsidRPr="00090C64">
              <w:t>+24</w:t>
            </w:r>
          </w:p>
        </w:tc>
        <w:tc>
          <w:tcPr>
            <w:tcW w:w="1701" w:type="dxa"/>
          </w:tcPr>
          <w:p w14:paraId="212183D6"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DCB752C" w14:textId="77777777" w:rsidR="003E6FBA" w:rsidRPr="00090C64" w:rsidRDefault="003E6FBA" w:rsidP="00B21F30">
            <w:pPr>
              <w:pStyle w:val="TAC"/>
            </w:pPr>
            <w:r w:rsidRPr="00090C64">
              <w:rPr>
                <w:rFonts w:cs="Arial"/>
                <w:lang w:eastAsia="ko-KR"/>
              </w:rPr>
              <w:t>CW carrier</w:t>
            </w:r>
          </w:p>
        </w:tc>
      </w:tr>
      <w:tr w:rsidR="003E6FBA" w:rsidRPr="00090C64" w14:paraId="367F7634" w14:textId="77777777" w:rsidTr="00B21F30">
        <w:trPr>
          <w:cantSplit/>
          <w:jc w:val="center"/>
        </w:trPr>
        <w:tc>
          <w:tcPr>
            <w:tcW w:w="1918" w:type="dxa"/>
          </w:tcPr>
          <w:p w14:paraId="34F50A6F" w14:textId="77777777" w:rsidR="003E6FBA" w:rsidRPr="00090C64" w:rsidRDefault="003E6FBA" w:rsidP="00B21F30">
            <w:pPr>
              <w:pStyle w:val="TAL"/>
            </w:pPr>
            <w:r w:rsidRPr="00090C64">
              <w:rPr>
                <w:lang w:eastAsia="ko-KR"/>
              </w:rPr>
              <w:t>NR band n78</w:t>
            </w:r>
          </w:p>
        </w:tc>
        <w:tc>
          <w:tcPr>
            <w:tcW w:w="1657" w:type="dxa"/>
          </w:tcPr>
          <w:p w14:paraId="379E1C37" w14:textId="77777777" w:rsidR="003E6FBA" w:rsidRPr="00090C64" w:rsidRDefault="003E6FBA" w:rsidP="00B21F30">
            <w:pPr>
              <w:pStyle w:val="TAC"/>
            </w:pPr>
            <w:r w:rsidRPr="00090C64">
              <w:rPr>
                <w:rFonts w:cs="Arial"/>
                <w:lang w:eastAsia="ko-KR"/>
              </w:rPr>
              <w:t>3300 - 3800</w:t>
            </w:r>
          </w:p>
        </w:tc>
        <w:tc>
          <w:tcPr>
            <w:tcW w:w="1082" w:type="dxa"/>
          </w:tcPr>
          <w:p w14:paraId="47AD464B" w14:textId="77777777" w:rsidR="003E6FBA" w:rsidRPr="00090C64" w:rsidRDefault="003E6FBA" w:rsidP="00B21F30">
            <w:pPr>
              <w:pStyle w:val="TAC"/>
            </w:pPr>
            <w:r w:rsidRPr="00090C64">
              <w:t>+46</w:t>
            </w:r>
          </w:p>
        </w:tc>
        <w:tc>
          <w:tcPr>
            <w:tcW w:w="1134" w:type="dxa"/>
          </w:tcPr>
          <w:p w14:paraId="5D6E7CB1" w14:textId="77777777" w:rsidR="003E6FBA" w:rsidRPr="00090C64" w:rsidRDefault="003E6FBA" w:rsidP="00B21F30">
            <w:pPr>
              <w:pStyle w:val="TAC"/>
            </w:pPr>
            <w:r w:rsidRPr="00090C64">
              <w:t>+38</w:t>
            </w:r>
          </w:p>
        </w:tc>
        <w:tc>
          <w:tcPr>
            <w:tcW w:w="1134" w:type="dxa"/>
          </w:tcPr>
          <w:p w14:paraId="72B27D25" w14:textId="77777777" w:rsidR="003E6FBA" w:rsidRPr="00090C64" w:rsidRDefault="003E6FBA" w:rsidP="00B21F30">
            <w:pPr>
              <w:pStyle w:val="TAC"/>
            </w:pPr>
            <w:r w:rsidRPr="00090C64">
              <w:t>+24</w:t>
            </w:r>
          </w:p>
        </w:tc>
        <w:tc>
          <w:tcPr>
            <w:tcW w:w="1701" w:type="dxa"/>
          </w:tcPr>
          <w:p w14:paraId="4477F565"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90DEE65" w14:textId="77777777" w:rsidR="003E6FBA" w:rsidRPr="00090C64" w:rsidRDefault="003E6FBA" w:rsidP="00B21F30">
            <w:pPr>
              <w:pStyle w:val="TAC"/>
            </w:pPr>
            <w:r w:rsidRPr="00090C64">
              <w:rPr>
                <w:rFonts w:cs="Arial"/>
                <w:lang w:eastAsia="ko-KR"/>
              </w:rPr>
              <w:t>CW carrier</w:t>
            </w:r>
          </w:p>
        </w:tc>
      </w:tr>
      <w:tr w:rsidR="003E6FBA" w:rsidRPr="00090C64" w14:paraId="36855F6B" w14:textId="77777777" w:rsidTr="00B21F30">
        <w:trPr>
          <w:cantSplit/>
          <w:jc w:val="center"/>
        </w:trPr>
        <w:tc>
          <w:tcPr>
            <w:tcW w:w="1918" w:type="dxa"/>
          </w:tcPr>
          <w:p w14:paraId="52E676BE" w14:textId="77777777" w:rsidR="003E6FBA" w:rsidRPr="00090C64" w:rsidRDefault="003E6FBA" w:rsidP="00B21F30">
            <w:pPr>
              <w:pStyle w:val="TAL"/>
            </w:pPr>
            <w:r w:rsidRPr="00090C64">
              <w:rPr>
                <w:lang w:eastAsia="ko-KR"/>
              </w:rPr>
              <w:t>NR band n79</w:t>
            </w:r>
          </w:p>
        </w:tc>
        <w:tc>
          <w:tcPr>
            <w:tcW w:w="1657" w:type="dxa"/>
          </w:tcPr>
          <w:p w14:paraId="6E66264C" w14:textId="77777777" w:rsidR="003E6FBA" w:rsidRPr="00090C64" w:rsidRDefault="003E6FBA" w:rsidP="00B21F30">
            <w:pPr>
              <w:pStyle w:val="TAC"/>
            </w:pPr>
            <w:r w:rsidRPr="00090C64">
              <w:rPr>
                <w:rFonts w:cs="Arial"/>
                <w:lang w:eastAsia="ko-KR"/>
              </w:rPr>
              <w:t>4400 - 5000</w:t>
            </w:r>
          </w:p>
        </w:tc>
        <w:tc>
          <w:tcPr>
            <w:tcW w:w="1082" w:type="dxa"/>
          </w:tcPr>
          <w:p w14:paraId="5FD81231" w14:textId="77777777" w:rsidR="003E6FBA" w:rsidRPr="00090C64" w:rsidRDefault="003E6FBA" w:rsidP="00B21F30">
            <w:pPr>
              <w:pStyle w:val="TAC"/>
            </w:pPr>
            <w:r w:rsidRPr="00090C64">
              <w:t>+46</w:t>
            </w:r>
          </w:p>
        </w:tc>
        <w:tc>
          <w:tcPr>
            <w:tcW w:w="1134" w:type="dxa"/>
          </w:tcPr>
          <w:p w14:paraId="7F3EC0E2" w14:textId="77777777" w:rsidR="003E6FBA" w:rsidRPr="00090C64" w:rsidRDefault="003E6FBA" w:rsidP="00B21F30">
            <w:pPr>
              <w:pStyle w:val="TAC"/>
            </w:pPr>
            <w:r w:rsidRPr="00090C64">
              <w:t>+38</w:t>
            </w:r>
          </w:p>
        </w:tc>
        <w:tc>
          <w:tcPr>
            <w:tcW w:w="1134" w:type="dxa"/>
          </w:tcPr>
          <w:p w14:paraId="257A8B33" w14:textId="77777777" w:rsidR="003E6FBA" w:rsidRPr="00090C64" w:rsidRDefault="003E6FBA" w:rsidP="00B21F30">
            <w:pPr>
              <w:pStyle w:val="TAC"/>
            </w:pPr>
            <w:r w:rsidRPr="00090C64">
              <w:t>+24</w:t>
            </w:r>
          </w:p>
        </w:tc>
        <w:tc>
          <w:tcPr>
            <w:tcW w:w="1701" w:type="dxa"/>
          </w:tcPr>
          <w:p w14:paraId="693AE8FC"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408F400" w14:textId="77777777" w:rsidR="003E6FBA" w:rsidRPr="00090C64" w:rsidRDefault="003E6FBA" w:rsidP="00B21F30">
            <w:pPr>
              <w:pStyle w:val="TAC"/>
            </w:pPr>
            <w:r w:rsidRPr="00090C64">
              <w:rPr>
                <w:rFonts w:cs="Arial"/>
                <w:lang w:eastAsia="ko-KR"/>
              </w:rPr>
              <w:t>CW carrier</w:t>
            </w:r>
          </w:p>
        </w:tc>
      </w:tr>
      <w:tr w:rsidR="003E6FBA" w:rsidRPr="00090C64" w14:paraId="7F96DEDE" w14:textId="77777777" w:rsidTr="00B21F30">
        <w:trPr>
          <w:cantSplit/>
          <w:jc w:val="center"/>
        </w:trPr>
        <w:tc>
          <w:tcPr>
            <w:tcW w:w="1918" w:type="dxa"/>
          </w:tcPr>
          <w:p w14:paraId="35AA6749" w14:textId="77777777" w:rsidR="003E6FBA" w:rsidRPr="00090C64" w:rsidRDefault="003E6FBA" w:rsidP="00B21F30">
            <w:pPr>
              <w:pStyle w:val="TAL"/>
              <w:rPr>
                <w:lang w:eastAsia="ko-KR"/>
              </w:rPr>
            </w:pPr>
            <w:r w:rsidRPr="00090C64">
              <w:rPr>
                <w:rFonts w:cs="Arial"/>
              </w:rPr>
              <w:t>E-UTRA Band 85</w:t>
            </w:r>
            <w:r>
              <w:rPr>
                <w:rFonts w:cs="Arial"/>
              </w:rPr>
              <w:t xml:space="preserve"> or NR band n85</w:t>
            </w:r>
          </w:p>
        </w:tc>
        <w:tc>
          <w:tcPr>
            <w:tcW w:w="1657" w:type="dxa"/>
          </w:tcPr>
          <w:p w14:paraId="65492612" w14:textId="77777777" w:rsidR="003E6FBA" w:rsidRPr="00090C64" w:rsidRDefault="003E6FBA" w:rsidP="00B21F30">
            <w:pPr>
              <w:pStyle w:val="TAC"/>
              <w:rPr>
                <w:rFonts w:cs="Arial"/>
                <w:lang w:eastAsia="ko-KR"/>
              </w:rPr>
            </w:pPr>
            <w:r w:rsidRPr="00090C64">
              <w:rPr>
                <w:rFonts w:cs="Arial"/>
              </w:rPr>
              <w:t>728 - 746</w:t>
            </w:r>
          </w:p>
        </w:tc>
        <w:tc>
          <w:tcPr>
            <w:tcW w:w="1082" w:type="dxa"/>
          </w:tcPr>
          <w:p w14:paraId="4246767A" w14:textId="77777777" w:rsidR="003E6FBA" w:rsidRPr="00090C64" w:rsidRDefault="003E6FBA" w:rsidP="00B21F30">
            <w:pPr>
              <w:pStyle w:val="TAC"/>
            </w:pPr>
            <w:r w:rsidRPr="00090C64">
              <w:t>+46</w:t>
            </w:r>
          </w:p>
        </w:tc>
        <w:tc>
          <w:tcPr>
            <w:tcW w:w="1134" w:type="dxa"/>
          </w:tcPr>
          <w:p w14:paraId="243BFC6A" w14:textId="77777777" w:rsidR="003E6FBA" w:rsidRPr="00090C64" w:rsidRDefault="003E6FBA" w:rsidP="00B21F30">
            <w:pPr>
              <w:pStyle w:val="TAC"/>
            </w:pPr>
            <w:r w:rsidRPr="00090C64">
              <w:t>+38</w:t>
            </w:r>
          </w:p>
        </w:tc>
        <w:tc>
          <w:tcPr>
            <w:tcW w:w="1134" w:type="dxa"/>
          </w:tcPr>
          <w:p w14:paraId="2C4F3D09" w14:textId="77777777" w:rsidR="003E6FBA" w:rsidRPr="00090C64" w:rsidRDefault="003E6FBA" w:rsidP="00B21F30">
            <w:pPr>
              <w:pStyle w:val="TAC"/>
            </w:pPr>
            <w:r w:rsidRPr="00090C64">
              <w:t>+24</w:t>
            </w:r>
          </w:p>
        </w:tc>
        <w:tc>
          <w:tcPr>
            <w:tcW w:w="1701" w:type="dxa"/>
          </w:tcPr>
          <w:p w14:paraId="76E54387"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45C9A43" w14:textId="77777777" w:rsidR="003E6FBA" w:rsidRPr="00090C64" w:rsidRDefault="003E6FBA" w:rsidP="00B21F30">
            <w:pPr>
              <w:pStyle w:val="TAC"/>
              <w:rPr>
                <w:rFonts w:cs="Arial"/>
                <w:lang w:eastAsia="ko-KR"/>
              </w:rPr>
            </w:pPr>
            <w:r w:rsidRPr="00090C64">
              <w:rPr>
                <w:rFonts w:cs="Arial"/>
                <w:lang w:eastAsia="ko-KR"/>
              </w:rPr>
              <w:t>CW carrier</w:t>
            </w:r>
          </w:p>
        </w:tc>
      </w:tr>
      <w:tr w:rsidR="003E6FBA" w:rsidRPr="00090C64" w14:paraId="78DDE85C" w14:textId="77777777" w:rsidTr="00B21F30">
        <w:trPr>
          <w:cantSplit/>
          <w:jc w:val="center"/>
        </w:trPr>
        <w:tc>
          <w:tcPr>
            <w:tcW w:w="1918" w:type="dxa"/>
          </w:tcPr>
          <w:p w14:paraId="59F0E561" w14:textId="77777777" w:rsidR="003E6FBA" w:rsidRPr="00090C64" w:rsidRDefault="003E6FBA" w:rsidP="00B21F30">
            <w:pPr>
              <w:pStyle w:val="TAL"/>
              <w:rPr>
                <w:rFonts w:cs="Arial"/>
              </w:rPr>
            </w:pPr>
            <w:r w:rsidRPr="00090C64">
              <w:rPr>
                <w:lang w:eastAsia="ko-KR"/>
              </w:rPr>
              <w:t>E-UTRA Band 87</w:t>
            </w:r>
          </w:p>
        </w:tc>
        <w:tc>
          <w:tcPr>
            <w:tcW w:w="1657" w:type="dxa"/>
          </w:tcPr>
          <w:p w14:paraId="099CA876" w14:textId="77777777" w:rsidR="003E6FBA" w:rsidRPr="00090C64" w:rsidRDefault="003E6FBA" w:rsidP="00B21F30">
            <w:pPr>
              <w:pStyle w:val="TAC"/>
              <w:rPr>
                <w:rFonts w:cs="Arial"/>
              </w:rPr>
            </w:pPr>
            <w:r w:rsidRPr="00090C64">
              <w:rPr>
                <w:rFonts w:cs="Arial"/>
                <w:lang w:eastAsia="ko-KR"/>
              </w:rPr>
              <w:t>420 – 425</w:t>
            </w:r>
          </w:p>
        </w:tc>
        <w:tc>
          <w:tcPr>
            <w:tcW w:w="1082" w:type="dxa"/>
          </w:tcPr>
          <w:p w14:paraId="59F771C2" w14:textId="77777777" w:rsidR="003E6FBA" w:rsidRPr="00090C64" w:rsidRDefault="003E6FBA" w:rsidP="00B21F30">
            <w:pPr>
              <w:pStyle w:val="TAC"/>
            </w:pPr>
            <w:r w:rsidRPr="00090C64">
              <w:t>+46</w:t>
            </w:r>
          </w:p>
        </w:tc>
        <w:tc>
          <w:tcPr>
            <w:tcW w:w="1134" w:type="dxa"/>
          </w:tcPr>
          <w:p w14:paraId="04D416D7" w14:textId="77777777" w:rsidR="003E6FBA" w:rsidRPr="00090C64" w:rsidRDefault="003E6FBA" w:rsidP="00B21F30">
            <w:pPr>
              <w:pStyle w:val="TAC"/>
            </w:pPr>
            <w:r w:rsidRPr="00090C64">
              <w:t>+38</w:t>
            </w:r>
          </w:p>
        </w:tc>
        <w:tc>
          <w:tcPr>
            <w:tcW w:w="1134" w:type="dxa"/>
          </w:tcPr>
          <w:p w14:paraId="577CF724" w14:textId="77777777" w:rsidR="003E6FBA" w:rsidRPr="00090C64" w:rsidRDefault="003E6FBA" w:rsidP="00B21F30">
            <w:pPr>
              <w:pStyle w:val="TAC"/>
            </w:pPr>
            <w:r w:rsidRPr="00090C64">
              <w:t>+24</w:t>
            </w:r>
          </w:p>
        </w:tc>
        <w:tc>
          <w:tcPr>
            <w:tcW w:w="1701" w:type="dxa"/>
          </w:tcPr>
          <w:p w14:paraId="70221364" w14:textId="77777777" w:rsidR="003E6FBA" w:rsidRPr="00090C64" w:rsidRDefault="003E6FBA" w:rsidP="00B21F30">
            <w:pPr>
              <w:pStyle w:val="TAC"/>
            </w:pPr>
            <w:r w:rsidRPr="00090C64">
              <w:t>EIS</w:t>
            </w:r>
            <w:r w:rsidRPr="00090C64">
              <w:rPr>
                <w:vertAlign w:val="subscript"/>
              </w:rPr>
              <w:t>minSENS</w:t>
            </w:r>
            <w:r w:rsidRPr="00090C64">
              <w:t xml:space="preserve"> + x dB (NOTE 1)</w:t>
            </w:r>
          </w:p>
        </w:tc>
        <w:tc>
          <w:tcPr>
            <w:tcW w:w="1177" w:type="dxa"/>
          </w:tcPr>
          <w:p w14:paraId="664ED212" w14:textId="77777777" w:rsidR="003E6FBA" w:rsidRPr="00090C64" w:rsidRDefault="003E6FBA" w:rsidP="00B21F30">
            <w:pPr>
              <w:pStyle w:val="TAC"/>
              <w:rPr>
                <w:rFonts w:cs="Arial"/>
                <w:lang w:eastAsia="ko-KR"/>
              </w:rPr>
            </w:pPr>
            <w:r w:rsidRPr="00090C64">
              <w:rPr>
                <w:rFonts w:cs="Arial"/>
                <w:lang w:eastAsia="ko-KR"/>
              </w:rPr>
              <w:t>CW carrier</w:t>
            </w:r>
          </w:p>
        </w:tc>
      </w:tr>
      <w:tr w:rsidR="003E6FBA" w:rsidRPr="00090C64" w14:paraId="7AD0A21F" w14:textId="77777777" w:rsidTr="00B21F30">
        <w:trPr>
          <w:cantSplit/>
          <w:jc w:val="center"/>
        </w:trPr>
        <w:tc>
          <w:tcPr>
            <w:tcW w:w="1918" w:type="dxa"/>
          </w:tcPr>
          <w:p w14:paraId="7427F9DE" w14:textId="77777777" w:rsidR="003E6FBA" w:rsidRPr="00090C64" w:rsidRDefault="003E6FBA" w:rsidP="00B21F30">
            <w:pPr>
              <w:pStyle w:val="TAL"/>
              <w:rPr>
                <w:rFonts w:cs="Arial"/>
              </w:rPr>
            </w:pPr>
            <w:r w:rsidRPr="00090C64">
              <w:rPr>
                <w:lang w:eastAsia="ko-KR"/>
              </w:rPr>
              <w:t>E-UTRA Band 88</w:t>
            </w:r>
          </w:p>
        </w:tc>
        <w:tc>
          <w:tcPr>
            <w:tcW w:w="1657" w:type="dxa"/>
          </w:tcPr>
          <w:p w14:paraId="3CA9C1F2" w14:textId="77777777" w:rsidR="003E6FBA" w:rsidRPr="00090C64" w:rsidRDefault="003E6FBA" w:rsidP="00B21F30">
            <w:pPr>
              <w:pStyle w:val="TAC"/>
              <w:rPr>
                <w:rFonts w:cs="Arial"/>
              </w:rPr>
            </w:pPr>
            <w:r w:rsidRPr="00090C64">
              <w:rPr>
                <w:rFonts w:cs="Arial"/>
                <w:lang w:eastAsia="ko-KR"/>
              </w:rPr>
              <w:t>422 – 427</w:t>
            </w:r>
          </w:p>
        </w:tc>
        <w:tc>
          <w:tcPr>
            <w:tcW w:w="1082" w:type="dxa"/>
          </w:tcPr>
          <w:p w14:paraId="578223F9" w14:textId="77777777" w:rsidR="003E6FBA" w:rsidRPr="00090C64" w:rsidRDefault="003E6FBA" w:rsidP="00B21F30">
            <w:pPr>
              <w:pStyle w:val="TAC"/>
            </w:pPr>
            <w:r w:rsidRPr="00090C64">
              <w:t>+46</w:t>
            </w:r>
          </w:p>
        </w:tc>
        <w:tc>
          <w:tcPr>
            <w:tcW w:w="1134" w:type="dxa"/>
          </w:tcPr>
          <w:p w14:paraId="36AAF71A" w14:textId="77777777" w:rsidR="003E6FBA" w:rsidRPr="00090C64" w:rsidRDefault="003E6FBA" w:rsidP="00B21F30">
            <w:pPr>
              <w:pStyle w:val="TAC"/>
            </w:pPr>
            <w:r w:rsidRPr="00090C64">
              <w:t>+38</w:t>
            </w:r>
          </w:p>
        </w:tc>
        <w:tc>
          <w:tcPr>
            <w:tcW w:w="1134" w:type="dxa"/>
          </w:tcPr>
          <w:p w14:paraId="57D66CA5" w14:textId="77777777" w:rsidR="003E6FBA" w:rsidRPr="00090C64" w:rsidRDefault="003E6FBA" w:rsidP="00B21F30">
            <w:pPr>
              <w:pStyle w:val="TAC"/>
            </w:pPr>
            <w:r w:rsidRPr="00090C64">
              <w:t>+24</w:t>
            </w:r>
          </w:p>
        </w:tc>
        <w:tc>
          <w:tcPr>
            <w:tcW w:w="1701" w:type="dxa"/>
          </w:tcPr>
          <w:p w14:paraId="5812EBBA" w14:textId="77777777" w:rsidR="003E6FBA" w:rsidRPr="00090C64" w:rsidRDefault="003E6FBA" w:rsidP="00B21F30">
            <w:pPr>
              <w:pStyle w:val="TAC"/>
            </w:pPr>
            <w:r w:rsidRPr="00090C64">
              <w:t>EIS</w:t>
            </w:r>
            <w:r w:rsidRPr="00090C64">
              <w:rPr>
                <w:vertAlign w:val="subscript"/>
              </w:rPr>
              <w:t>minSENS</w:t>
            </w:r>
            <w:r w:rsidRPr="00090C64">
              <w:t xml:space="preserve"> + x dB (NOTE 1)</w:t>
            </w:r>
          </w:p>
        </w:tc>
        <w:tc>
          <w:tcPr>
            <w:tcW w:w="1177" w:type="dxa"/>
          </w:tcPr>
          <w:p w14:paraId="68EA2D16" w14:textId="77777777" w:rsidR="003E6FBA" w:rsidRPr="00090C64" w:rsidRDefault="003E6FBA" w:rsidP="00B21F30">
            <w:pPr>
              <w:pStyle w:val="TAC"/>
              <w:rPr>
                <w:rFonts w:cs="Arial"/>
                <w:lang w:eastAsia="ko-KR"/>
              </w:rPr>
            </w:pPr>
            <w:r w:rsidRPr="00090C64">
              <w:rPr>
                <w:rFonts w:cs="Arial"/>
                <w:lang w:eastAsia="ko-KR"/>
              </w:rPr>
              <w:t>CW carrier</w:t>
            </w:r>
          </w:p>
        </w:tc>
      </w:tr>
      <w:tr w:rsidR="003E6FBA" w:rsidRPr="00090C64" w14:paraId="473ACB50" w14:textId="77777777" w:rsidTr="00B21F30">
        <w:trPr>
          <w:cantSplit/>
          <w:jc w:val="center"/>
        </w:trPr>
        <w:tc>
          <w:tcPr>
            <w:tcW w:w="1918" w:type="dxa"/>
          </w:tcPr>
          <w:p w14:paraId="30E86624" w14:textId="77777777" w:rsidR="003E6FBA" w:rsidRPr="00090C64" w:rsidRDefault="003E6FBA" w:rsidP="00B21F30">
            <w:pPr>
              <w:pStyle w:val="TAL"/>
              <w:rPr>
                <w:lang w:eastAsia="ko-KR"/>
              </w:rPr>
            </w:pPr>
            <w:r w:rsidRPr="00090C64">
              <w:rPr>
                <w:lang w:eastAsia="ko-KR"/>
              </w:rPr>
              <w:t>NR band n91</w:t>
            </w:r>
          </w:p>
        </w:tc>
        <w:tc>
          <w:tcPr>
            <w:tcW w:w="1657" w:type="dxa"/>
          </w:tcPr>
          <w:p w14:paraId="5EA335B0" w14:textId="77777777" w:rsidR="003E6FBA" w:rsidRPr="00090C64" w:rsidRDefault="003E6FBA" w:rsidP="00B21F30">
            <w:pPr>
              <w:pStyle w:val="TAC"/>
              <w:rPr>
                <w:rFonts w:cs="Arial"/>
                <w:lang w:eastAsia="ko-KR"/>
              </w:rPr>
            </w:pPr>
            <w:r w:rsidRPr="00090C64">
              <w:rPr>
                <w:rFonts w:cs="Arial"/>
                <w:lang w:eastAsia="ko-KR"/>
              </w:rPr>
              <w:t>1427 - 1432</w:t>
            </w:r>
          </w:p>
        </w:tc>
        <w:tc>
          <w:tcPr>
            <w:tcW w:w="1082" w:type="dxa"/>
          </w:tcPr>
          <w:p w14:paraId="364F8D23" w14:textId="77777777" w:rsidR="003E6FBA" w:rsidRPr="00090C64" w:rsidRDefault="003E6FBA" w:rsidP="00B21F30">
            <w:pPr>
              <w:pStyle w:val="TAC"/>
            </w:pPr>
            <w:r w:rsidRPr="00090C64">
              <w:t>N/A</w:t>
            </w:r>
          </w:p>
        </w:tc>
        <w:tc>
          <w:tcPr>
            <w:tcW w:w="1134" w:type="dxa"/>
          </w:tcPr>
          <w:p w14:paraId="24E63648" w14:textId="77777777" w:rsidR="003E6FBA" w:rsidRPr="00090C64" w:rsidRDefault="003E6FBA" w:rsidP="00B21F30">
            <w:pPr>
              <w:pStyle w:val="TAC"/>
            </w:pPr>
            <w:r w:rsidRPr="00090C64">
              <w:t>N/A</w:t>
            </w:r>
          </w:p>
        </w:tc>
        <w:tc>
          <w:tcPr>
            <w:tcW w:w="1134" w:type="dxa"/>
          </w:tcPr>
          <w:p w14:paraId="2EBD3555" w14:textId="77777777" w:rsidR="003E6FBA" w:rsidRPr="00090C64" w:rsidRDefault="003E6FBA" w:rsidP="00B21F30">
            <w:pPr>
              <w:pStyle w:val="TAC"/>
            </w:pPr>
            <w:r w:rsidRPr="00090C64">
              <w:t>+24</w:t>
            </w:r>
          </w:p>
        </w:tc>
        <w:tc>
          <w:tcPr>
            <w:tcW w:w="1701" w:type="dxa"/>
          </w:tcPr>
          <w:p w14:paraId="2BB3DB2B"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DEBB991" w14:textId="77777777" w:rsidR="003E6FBA" w:rsidRPr="00090C64" w:rsidRDefault="003E6FBA" w:rsidP="00B21F30">
            <w:pPr>
              <w:pStyle w:val="TAC"/>
              <w:rPr>
                <w:rFonts w:cs="Arial"/>
                <w:lang w:eastAsia="ko-KR"/>
              </w:rPr>
            </w:pPr>
            <w:r w:rsidRPr="00090C64">
              <w:rPr>
                <w:rFonts w:cs="Arial"/>
                <w:lang w:eastAsia="ko-KR"/>
              </w:rPr>
              <w:t>CW carrier</w:t>
            </w:r>
          </w:p>
        </w:tc>
      </w:tr>
      <w:tr w:rsidR="003E6FBA" w:rsidRPr="00090C64" w14:paraId="27A46B97" w14:textId="77777777" w:rsidTr="00B21F30">
        <w:trPr>
          <w:cantSplit/>
          <w:jc w:val="center"/>
        </w:trPr>
        <w:tc>
          <w:tcPr>
            <w:tcW w:w="1918" w:type="dxa"/>
          </w:tcPr>
          <w:p w14:paraId="35969B86" w14:textId="77777777" w:rsidR="003E6FBA" w:rsidRPr="00090C64" w:rsidRDefault="003E6FBA" w:rsidP="00B21F30">
            <w:pPr>
              <w:pStyle w:val="TAL"/>
              <w:rPr>
                <w:lang w:eastAsia="ko-KR"/>
              </w:rPr>
            </w:pPr>
            <w:r w:rsidRPr="00090C64">
              <w:rPr>
                <w:lang w:eastAsia="ko-KR"/>
              </w:rPr>
              <w:t>NR band n92</w:t>
            </w:r>
          </w:p>
        </w:tc>
        <w:tc>
          <w:tcPr>
            <w:tcW w:w="1657" w:type="dxa"/>
          </w:tcPr>
          <w:p w14:paraId="6DD926E3" w14:textId="77777777" w:rsidR="003E6FBA" w:rsidRPr="00090C64" w:rsidRDefault="003E6FBA" w:rsidP="00B21F30">
            <w:pPr>
              <w:pStyle w:val="TAC"/>
              <w:rPr>
                <w:rFonts w:cs="Arial"/>
                <w:lang w:eastAsia="ko-KR"/>
              </w:rPr>
            </w:pPr>
            <w:r w:rsidRPr="00090C64">
              <w:rPr>
                <w:rFonts w:cs="Arial"/>
                <w:lang w:eastAsia="ko-KR"/>
              </w:rPr>
              <w:t>1432 - 1517</w:t>
            </w:r>
          </w:p>
        </w:tc>
        <w:tc>
          <w:tcPr>
            <w:tcW w:w="1082" w:type="dxa"/>
          </w:tcPr>
          <w:p w14:paraId="3EB5D00C" w14:textId="77777777" w:rsidR="003E6FBA" w:rsidRPr="00090C64" w:rsidRDefault="003E6FBA" w:rsidP="00B21F30">
            <w:pPr>
              <w:pStyle w:val="TAC"/>
            </w:pPr>
            <w:r w:rsidRPr="00090C64">
              <w:t>+46</w:t>
            </w:r>
          </w:p>
        </w:tc>
        <w:tc>
          <w:tcPr>
            <w:tcW w:w="1134" w:type="dxa"/>
          </w:tcPr>
          <w:p w14:paraId="5FFB2051" w14:textId="77777777" w:rsidR="003E6FBA" w:rsidRPr="00090C64" w:rsidRDefault="003E6FBA" w:rsidP="00B21F30">
            <w:pPr>
              <w:pStyle w:val="TAC"/>
            </w:pPr>
            <w:r w:rsidRPr="00090C64">
              <w:t>+38</w:t>
            </w:r>
          </w:p>
        </w:tc>
        <w:tc>
          <w:tcPr>
            <w:tcW w:w="1134" w:type="dxa"/>
          </w:tcPr>
          <w:p w14:paraId="4013B9F6" w14:textId="77777777" w:rsidR="003E6FBA" w:rsidRPr="00090C64" w:rsidRDefault="003E6FBA" w:rsidP="00B21F30">
            <w:pPr>
              <w:pStyle w:val="TAC"/>
            </w:pPr>
            <w:r w:rsidRPr="00090C64">
              <w:t>+24</w:t>
            </w:r>
          </w:p>
        </w:tc>
        <w:tc>
          <w:tcPr>
            <w:tcW w:w="1701" w:type="dxa"/>
          </w:tcPr>
          <w:p w14:paraId="4FD1F9D8"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56AA763" w14:textId="77777777" w:rsidR="003E6FBA" w:rsidRPr="00090C64" w:rsidRDefault="003E6FBA" w:rsidP="00B21F30">
            <w:pPr>
              <w:pStyle w:val="TAC"/>
              <w:rPr>
                <w:rFonts w:cs="Arial"/>
                <w:lang w:eastAsia="ko-KR"/>
              </w:rPr>
            </w:pPr>
            <w:r w:rsidRPr="00090C64">
              <w:rPr>
                <w:rFonts w:cs="Arial"/>
                <w:lang w:eastAsia="ko-KR"/>
              </w:rPr>
              <w:t>CW carrier</w:t>
            </w:r>
          </w:p>
        </w:tc>
      </w:tr>
      <w:tr w:rsidR="003E6FBA" w:rsidRPr="00090C64" w14:paraId="3A799679" w14:textId="77777777" w:rsidTr="00B21F30">
        <w:trPr>
          <w:cantSplit/>
          <w:jc w:val="center"/>
        </w:trPr>
        <w:tc>
          <w:tcPr>
            <w:tcW w:w="1918" w:type="dxa"/>
          </w:tcPr>
          <w:p w14:paraId="69C04589" w14:textId="77777777" w:rsidR="003E6FBA" w:rsidRPr="00090C64" w:rsidRDefault="003E6FBA" w:rsidP="00B21F30">
            <w:pPr>
              <w:pStyle w:val="TAL"/>
              <w:rPr>
                <w:lang w:eastAsia="ko-KR"/>
              </w:rPr>
            </w:pPr>
            <w:r w:rsidRPr="00090C64">
              <w:rPr>
                <w:lang w:eastAsia="ko-KR"/>
              </w:rPr>
              <w:t>NR band n93</w:t>
            </w:r>
          </w:p>
        </w:tc>
        <w:tc>
          <w:tcPr>
            <w:tcW w:w="1657" w:type="dxa"/>
          </w:tcPr>
          <w:p w14:paraId="10389621" w14:textId="77777777" w:rsidR="003E6FBA" w:rsidRPr="00090C64" w:rsidRDefault="003E6FBA" w:rsidP="00B21F30">
            <w:pPr>
              <w:pStyle w:val="TAC"/>
              <w:rPr>
                <w:rFonts w:cs="Arial"/>
                <w:lang w:eastAsia="ko-KR"/>
              </w:rPr>
            </w:pPr>
            <w:r w:rsidRPr="00090C64">
              <w:rPr>
                <w:rFonts w:cs="Arial"/>
                <w:lang w:eastAsia="ko-KR"/>
              </w:rPr>
              <w:t>1427 - 1432</w:t>
            </w:r>
          </w:p>
        </w:tc>
        <w:tc>
          <w:tcPr>
            <w:tcW w:w="1082" w:type="dxa"/>
          </w:tcPr>
          <w:p w14:paraId="65E41F0B" w14:textId="77777777" w:rsidR="003E6FBA" w:rsidRPr="00090C64" w:rsidRDefault="003E6FBA" w:rsidP="00B21F30">
            <w:pPr>
              <w:pStyle w:val="TAC"/>
            </w:pPr>
            <w:r w:rsidRPr="00090C64">
              <w:t>N/A</w:t>
            </w:r>
          </w:p>
        </w:tc>
        <w:tc>
          <w:tcPr>
            <w:tcW w:w="1134" w:type="dxa"/>
          </w:tcPr>
          <w:p w14:paraId="7B87C587" w14:textId="77777777" w:rsidR="003E6FBA" w:rsidRPr="00090C64" w:rsidRDefault="003E6FBA" w:rsidP="00B21F30">
            <w:pPr>
              <w:pStyle w:val="TAC"/>
            </w:pPr>
            <w:r w:rsidRPr="00090C64">
              <w:t>N/A</w:t>
            </w:r>
          </w:p>
        </w:tc>
        <w:tc>
          <w:tcPr>
            <w:tcW w:w="1134" w:type="dxa"/>
          </w:tcPr>
          <w:p w14:paraId="22B1D8C3" w14:textId="77777777" w:rsidR="003E6FBA" w:rsidRPr="00090C64" w:rsidRDefault="003E6FBA" w:rsidP="00B21F30">
            <w:pPr>
              <w:pStyle w:val="TAC"/>
            </w:pPr>
            <w:r w:rsidRPr="00090C64">
              <w:t>+24</w:t>
            </w:r>
          </w:p>
        </w:tc>
        <w:tc>
          <w:tcPr>
            <w:tcW w:w="1701" w:type="dxa"/>
          </w:tcPr>
          <w:p w14:paraId="1BD5691D"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52E40D2" w14:textId="77777777" w:rsidR="003E6FBA" w:rsidRPr="00090C64" w:rsidRDefault="003E6FBA" w:rsidP="00B21F30">
            <w:pPr>
              <w:pStyle w:val="TAC"/>
              <w:rPr>
                <w:rFonts w:cs="Arial"/>
                <w:lang w:eastAsia="ko-KR"/>
              </w:rPr>
            </w:pPr>
            <w:r w:rsidRPr="00090C64">
              <w:rPr>
                <w:rFonts w:cs="Arial"/>
                <w:lang w:eastAsia="ko-KR"/>
              </w:rPr>
              <w:t>CW carrier</w:t>
            </w:r>
          </w:p>
        </w:tc>
      </w:tr>
      <w:tr w:rsidR="003E6FBA" w:rsidRPr="00090C64" w14:paraId="19509374" w14:textId="77777777" w:rsidTr="00B21F30">
        <w:trPr>
          <w:cantSplit/>
          <w:jc w:val="center"/>
        </w:trPr>
        <w:tc>
          <w:tcPr>
            <w:tcW w:w="1918" w:type="dxa"/>
          </w:tcPr>
          <w:p w14:paraId="658E8628" w14:textId="77777777" w:rsidR="003E6FBA" w:rsidRPr="00090C64" w:rsidRDefault="003E6FBA" w:rsidP="00B21F30">
            <w:pPr>
              <w:pStyle w:val="TAL"/>
              <w:rPr>
                <w:lang w:eastAsia="ko-KR"/>
              </w:rPr>
            </w:pPr>
            <w:r w:rsidRPr="00090C64">
              <w:rPr>
                <w:lang w:eastAsia="ko-KR"/>
              </w:rPr>
              <w:t>NR band n94</w:t>
            </w:r>
          </w:p>
        </w:tc>
        <w:tc>
          <w:tcPr>
            <w:tcW w:w="1657" w:type="dxa"/>
          </w:tcPr>
          <w:p w14:paraId="27BDA372" w14:textId="77777777" w:rsidR="003E6FBA" w:rsidRPr="00090C64" w:rsidRDefault="003E6FBA" w:rsidP="00B21F30">
            <w:pPr>
              <w:pStyle w:val="TAC"/>
              <w:rPr>
                <w:rFonts w:cs="Arial"/>
                <w:lang w:eastAsia="ko-KR"/>
              </w:rPr>
            </w:pPr>
            <w:r w:rsidRPr="00090C64">
              <w:rPr>
                <w:rFonts w:cs="Arial"/>
                <w:lang w:eastAsia="ko-KR"/>
              </w:rPr>
              <w:t>1432 - 1517</w:t>
            </w:r>
          </w:p>
        </w:tc>
        <w:tc>
          <w:tcPr>
            <w:tcW w:w="1082" w:type="dxa"/>
          </w:tcPr>
          <w:p w14:paraId="31340A02" w14:textId="77777777" w:rsidR="003E6FBA" w:rsidRPr="00090C64" w:rsidRDefault="003E6FBA" w:rsidP="00B21F30">
            <w:pPr>
              <w:pStyle w:val="TAC"/>
            </w:pPr>
            <w:r w:rsidRPr="00090C64">
              <w:t>+46</w:t>
            </w:r>
          </w:p>
        </w:tc>
        <w:tc>
          <w:tcPr>
            <w:tcW w:w="1134" w:type="dxa"/>
          </w:tcPr>
          <w:p w14:paraId="3470AE0B" w14:textId="77777777" w:rsidR="003E6FBA" w:rsidRPr="00090C64" w:rsidRDefault="003E6FBA" w:rsidP="00B21F30">
            <w:pPr>
              <w:pStyle w:val="TAC"/>
            </w:pPr>
            <w:r w:rsidRPr="00090C64">
              <w:t>+38</w:t>
            </w:r>
          </w:p>
        </w:tc>
        <w:tc>
          <w:tcPr>
            <w:tcW w:w="1134" w:type="dxa"/>
          </w:tcPr>
          <w:p w14:paraId="61D1A221" w14:textId="77777777" w:rsidR="003E6FBA" w:rsidRPr="00090C64" w:rsidRDefault="003E6FBA" w:rsidP="00B21F30">
            <w:pPr>
              <w:pStyle w:val="TAC"/>
            </w:pPr>
            <w:r w:rsidRPr="00090C64">
              <w:t>+24</w:t>
            </w:r>
          </w:p>
        </w:tc>
        <w:tc>
          <w:tcPr>
            <w:tcW w:w="1701" w:type="dxa"/>
          </w:tcPr>
          <w:p w14:paraId="4245A66D" w14:textId="77777777" w:rsidR="003E6FBA" w:rsidRPr="00090C64" w:rsidRDefault="003E6FBA"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50E86A8" w14:textId="77777777" w:rsidR="003E6FBA" w:rsidRPr="00090C64" w:rsidRDefault="003E6FBA" w:rsidP="00B21F30">
            <w:pPr>
              <w:pStyle w:val="TAC"/>
              <w:rPr>
                <w:rFonts w:cs="Arial"/>
                <w:lang w:eastAsia="ko-KR"/>
              </w:rPr>
            </w:pPr>
            <w:r w:rsidRPr="00090C64">
              <w:rPr>
                <w:rFonts w:cs="Arial"/>
                <w:lang w:eastAsia="ko-KR"/>
              </w:rPr>
              <w:t>CW carrier</w:t>
            </w:r>
          </w:p>
        </w:tc>
      </w:tr>
      <w:tr w:rsidR="003E6FBA" w:rsidRPr="00090C64" w14:paraId="705BE172" w14:textId="77777777" w:rsidTr="00B21F30">
        <w:trPr>
          <w:cantSplit/>
          <w:jc w:val="center"/>
        </w:trPr>
        <w:tc>
          <w:tcPr>
            <w:tcW w:w="1918" w:type="dxa"/>
          </w:tcPr>
          <w:p w14:paraId="43359A5D" w14:textId="77777777" w:rsidR="003E6FBA" w:rsidRPr="00090C64" w:rsidRDefault="003E6FBA" w:rsidP="00B21F30">
            <w:pPr>
              <w:pStyle w:val="TAL"/>
              <w:rPr>
                <w:lang w:eastAsia="ko-KR"/>
              </w:rPr>
            </w:pPr>
            <w:r w:rsidRPr="009202AA">
              <w:rPr>
                <w:rFonts w:cs="Arial"/>
                <w:lang w:eastAsia="zh-CN"/>
              </w:rPr>
              <w:t>NR band n96</w:t>
            </w:r>
          </w:p>
        </w:tc>
        <w:tc>
          <w:tcPr>
            <w:tcW w:w="1657" w:type="dxa"/>
          </w:tcPr>
          <w:p w14:paraId="7A6FB7BA" w14:textId="77777777" w:rsidR="003E6FBA" w:rsidRPr="00090C64" w:rsidRDefault="003E6FBA" w:rsidP="00B21F30">
            <w:pPr>
              <w:pStyle w:val="TAC"/>
              <w:rPr>
                <w:rFonts w:cs="Arial"/>
                <w:lang w:eastAsia="ko-KR"/>
              </w:rPr>
            </w:pPr>
            <w:r w:rsidRPr="009202AA">
              <w:rPr>
                <w:rFonts w:cs="Arial"/>
                <w:lang w:eastAsia="ko-KR"/>
              </w:rPr>
              <w:t>5925 - 7125</w:t>
            </w:r>
          </w:p>
        </w:tc>
        <w:tc>
          <w:tcPr>
            <w:tcW w:w="1082" w:type="dxa"/>
          </w:tcPr>
          <w:p w14:paraId="2AE84186" w14:textId="77777777" w:rsidR="003E6FBA" w:rsidRPr="00090C64" w:rsidRDefault="003E6FBA" w:rsidP="00B21F30">
            <w:pPr>
              <w:pStyle w:val="TAC"/>
            </w:pPr>
            <w:r w:rsidRPr="009202AA">
              <w:t>N/A</w:t>
            </w:r>
          </w:p>
        </w:tc>
        <w:tc>
          <w:tcPr>
            <w:tcW w:w="1134" w:type="dxa"/>
          </w:tcPr>
          <w:p w14:paraId="2B267B56" w14:textId="77777777" w:rsidR="003E6FBA" w:rsidRPr="00090C64" w:rsidRDefault="003E6FBA" w:rsidP="00B21F30">
            <w:pPr>
              <w:pStyle w:val="TAC"/>
            </w:pPr>
            <w:r>
              <w:t>+38</w:t>
            </w:r>
          </w:p>
        </w:tc>
        <w:tc>
          <w:tcPr>
            <w:tcW w:w="1134" w:type="dxa"/>
          </w:tcPr>
          <w:p w14:paraId="7E565AEB" w14:textId="77777777" w:rsidR="003E6FBA" w:rsidRPr="00090C64" w:rsidRDefault="003E6FBA" w:rsidP="00B21F30">
            <w:pPr>
              <w:pStyle w:val="TAC"/>
            </w:pPr>
            <w:r w:rsidRPr="009202AA">
              <w:t>+24</w:t>
            </w:r>
          </w:p>
        </w:tc>
        <w:tc>
          <w:tcPr>
            <w:tcW w:w="1701" w:type="dxa"/>
          </w:tcPr>
          <w:p w14:paraId="51EAF0EA" w14:textId="77777777" w:rsidR="003E6FBA" w:rsidRPr="00090C64" w:rsidRDefault="003E6FBA" w:rsidP="00B21F30">
            <w:pPr>
              <w:pStyle w:val="TAC"/>
            </w:pPr>
            <w:r w:rsidRPr="009202AA">
              <w:t>EIS</w:t>
            </w:r>
            <w:r w:rsidRPr="009202AA">
              <w:rPr>
                <w:vertAlign w:val="subscript"/>
              </w:rPr>
              <w:t>minSENS</w:t>
            </w:r>
            <w:r w:rsidRPr="009202AA">
              <w:t xml:space="preserve"> + x dB (NOTE 1)</w:t>
            </w:r>
          </w:p>
        </w:tc>
        <w:tc>
          <w:tcPr>
            <w:tcW w:w="1177" w:type="dxa"/>
          </w:tcPr>
          <w:p w14:paraId="3D29317A" w14:textId="77777777" w:rsidR="003E6FBA" w:rsidRPr="00090C64" w:rsidRDefault="003E6FBA" w:rsidP="00B21F30">
            <w:pPr>
              <w:pStyle w:val="TAC"/>
              <w:rPr>
                <w:rFonts w:cs="Arial"/>
                <w:lang w:eastAsia="ko-KR"/>
              </w:rPr>
            </w:pPr>
            <w:r w:rsidRPr="009202AA">
              <w:rPr>
                <w:rFonts w:cs="Arial"/>
                <w:lang w:eastAsia="ko-KR"/>
              </w:rPr>
              <w:t>CW carrier</w:t>
            </w:r>
          </w:p>
        </w:tc>
      </w:tr>
      <w:tr w:rsidR="003E6FBA" w:rsidRPr="00090C64" w14:paraId="5694405C" w14:textId="77777777" w:rsidTr="00B21F30">
        <w:trPr>
          <w:cantSplit/>
          <w:jc w:val="center"/>
        </w:trPr>
        <w:tc>
          <w:tcPr>
            <w:tcW w:w="1918" w:type="dxa"/>
          </w:tcPr>
          <w:p w14:paraId="0FE4C13C" w14:textId="77777777" w:rsidR="003E6FBA" w:rsidRDefault="003E6FBA" w:rsidP="00B21F30">
            <w:pPr>
              <w:pStyle w:val="TAL"/>
              <w:jc w:val="center"/>
              <w:rPr>
                <w:lang w:val="sv-SE" w:eastAsia="ko-KR"/>
              </w:rPr>
            </w:pPr>
            <w:r>
              <w:rPr>
                <w:lang w:val="sv-SE" w:eastAsia="ko-KR"/>
              </w:rPr>
              <w:t>NR band n100</w:t>
            </w:r>
          </w:p>
        </w:tc>
        <w:tc>
          <w:tcPr>
            <w:tcW w:w="1657" w:type="dxa"/>
          </w:tcPr>
          <w:p w14:paraId="55D5E726" w14:textId="77777777" w:rsidR="003E6FBA" w:rsidRDefault="003E6FBA" w:rsidP="00B21F30">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0A117A2B" w14:textId="77777777" w:rsidR="003E6FBA" w:rsidRPr="003A5E6C" w:rsidRDefault="003E6FBA" w:rsidP="00B21F30">
            <w:pPr>
              <w:pStyle w:val="TAC"/>
            </w:pPr>
            <w:r w:rsidRPr="003A5E6C">
              <w:t>+46</w:t>
            </w:r>
          </w:p>
        </w:tc>
        <w:tc>
          <w:tcPr>
            <w:tcW w:w="1134" w:type="dxa"/>
          </w:tcPr>
          <w:p w14:paraId="5B888389" w14:textId="77777777" w:rsidR="003E6FBA" w:rsidRPr="006F7CF4" w:rsidRDefault="003E6FBA" w:rsidP="00B21F30">
            <w:pPr>
              <w:pStyle w:val="TAC"/>
              <w:rPr>
                <w:lang w:eastAsia="ko-KR"/>
              </w:rPr>
            </w:pPr>
            <w:r w:rsidRPr="006F7CF4">
              <w:rPr>
                <w:lang w:eastAsia="ko-KR"/>
              </w:rPr>
              <w:t>N/A</w:t>
            </w:r>
          </w:p>
        </w:tc>
        <w:tc>
          <w:tcPr>
            <w:tcW w:w="1134" w:type="dxa"/>
          </w:tcPr>
          <w:p w14:paraId="1F2AF64A" w14:textId="77777777" w:rsidR="003E6FBA" w:rsidRPr="006F7CF4" w:rsidRDefault="003E6FBA" w:rsidP="00B21F30">
            <w:pPr>
              <w:pStyle w:val="TAC"/>
              <w:rPr>
                <w:lang w:eastAsia="ko-KR"/>
              </w:rPr>
            </w:pPr>
            <w:r w:rsidRPr="006F7CF4">
              <w:rPr>
                <w:lang w:eastAsia="ko-KR"/>
              </w:rPr>
              <w:t>N/A</w:t>
            </w:r>
          </w:p>
        </w:tc>
        <w:tc>
          <w:tcPr>
            <w:tcW w:w="1701" w:type="dxa"/>
          </w:tcPr>
          <w:p w14:paraId="4E372E5A" w14:textId="77777777" w:rsidR="003E6FBA" w:rsidRPr="00433808" w:rsidRDefault="003E6FBA" w:rsidP="00B21F30">
            <w:pPr>
              <w:pStyle w:val="TAC"/>
            </w:pPr>
            <w:r w:rsidRPr="00433808">
              <w:t>EIS</w:t>
            </w:r>
            <w:r w:rsidRPr="00433808">
              <w:rPr>
                <w:vertAlign w:val="subscript"/>
              </w:rPr>
              <w:t>minSENS</w:t>
            </w:r>
            <w:r w:rsidRPr="00433808">
              <w:t xml:space="preserve"> + x dB (NOTE 1)</w:t>
            </w:r>
          </w:p>
        </w:tc>
        <w:tc>
          <w:tcPr>
            <w:tcW w:w="1177" w:type="dxa"/>
          </w:tcPr>
          <w:p w14:paraId="35FA18C0" w14:textId="77777777" w:rsidR="003E6FBA" w:rsidRPr="00C50863" w:rsidRDefault="003E6FBA" w:rsidP="00B21F30">
            <w:pPr>
              <w:pStyle w:val="TAC"/>
              <w:rPr>
                <w:rFonts w:cs="Arial"/>
                <w:lang w:eastAsia="ko-KR"/>
              </w:rPr>
            </w:pPr>
            <w:r w:rsidRPr="00C50863">
              <w:rPr>
                <w:rFonts w:cs="Arial"/>
                <w:lang w:eastAsia="ko-KR"/>
              </w:rPr>
              <w:t>CW carrier</w:t>
            </w:r>
          </w:p>
        </w:tc>
      </w:tr>
      <w:tr w:rsidR="003E6FBA" w:rsidRPr="00090C64" w14:paraId="473DFD36" w14:textId="77777777" w:rsidTr="00B21F30">
        <w:trPr>
          <w:cantSplit/>
          <w:jc w:val="center"/>
        </w:trPr>
        <w:tc>
          <w:tcPr>
            <w:tcW w:w="1918" w:type="dxa"/>
          </w:tcPr>
          <w:p w14:paraId="1075F59F" w14:textId="77777777" w:rsidR="003E6FBA" w:rsidRPr="009202AA" w:rsidRDefault="003E6FBA" w:rsidP="00B21F30">
            <w:pPr>
              <w:pStyle w:val="TAL"/>
              <w:jc w:val="center"/>
              <w:rPr>
                <w:rFonts w:cs="Arial"/>
                <w:lang w:eastAsia="zh-CN"/>
              </w:rPr>
            </w:pPr>
            <w:r>
              <w:rPr>
                <w:lang w:val="sv-SE" w:eastAsia="ko-KR"/>
              </w:rPr>
              <w:t>NR band n101</w:t>
            </w:r>
          </w:p>
        </w:tc>
        <w:tc>
          <w:tcPr>
            <w:tcW w:w="1657" w:type="dxa"/>
          </w:tcPr>
          <w:p w14:paraId="185C9354" w14:textId="77777777" w:rsidR="003E6FBA" w:rsidRPr="009202AA" w:rsidRDefault="003E6FBA" w:rsidP="00B21F30">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328CCAB1" w14:textId="77777777" w:rsidR="003E6FBA" w:rsidRPr="009202AA" w:rsidRDefault="003E6FBA" w:rsidP="00B21F30">
            <w:pPr>
              <w:pStyle w:val="TAC"/>
            </w:pPr>
            <w:r w:rsidRPr="003A5E6C">
              <w:t>+46</w:t>
            </w:r>
          </w:p>
        </w:tc>
        <w:tc>
          <w:tcPr>
            <w:tcW w:w="1134" w:type="dxa"/>
          </w:tcPr>
          <w:p w14:paraId="5E48C596" w14:textId="77777777" w:rsidR="003E6FBA" w:rsidRDefault="003E6FBA" w:rsidP="00B21F30">
            <w:pPr>
              <w:pStyle w:val="TAC"/>
            </w:pPr>
            <w:r w:rsidRPr="006F7CF4">
              <w:rPr>
                <w:lang w:eastAsia="ko-KR"/>
              </w:rPr>
              <w:t>N/A</w:t>
            </w:r>
          </w:p>
        </w:tc>
        <w:tc>
          <w:tcPr>
            <w:tcW w:w="1134" w:type="dxa"/>
          </w:tcPr>
          <w:p w14:paraId="28D0EACD" w14:textId="77777777" w:rsidR="003E6FBA" w:rsidRPr="009202AA" w:rsidRDefault="003E6FBA" w:rsidP="00B21F30">
            <w:pPr>
              <w:pStyle w:val="TAC"/>
            </w:pPr>
            <w:r w:rsidRPr="006F7CF4">
              <w:rPr>
                <w:lang w:eastAsia="ko-KR"/>
              </w:rPr>
              <w:t>N/A</w:t>
            </w:r>
          </w:p>
        </w:tc>
        <w:tc>
          <w:tcPr>
            <w:tcW w:w="1701" w:type="dxa"/>
          </w:tcPr>
          <w:p w14:paraId="71CC961B" w14:textId="77777777" w:rsidR="003E6FBA" w:rsidRPr="009202AA" w:rsidRDefault="003E6FBA" w:rsidP="00B21F30">
            <w:pPr>
              <w:pStyle w:val="TAC"/>
            </w:pPr>
            <w:r w:rsidRPr="00433808">
              <w:t>EIS</w:t>
            </w:r>
            <w:r w:rsidRPr="00433808">
              <w:rPr>
                <w:vertAlign w:val="subscript"/>
              </w:rPr>
              <w:t>minSENS</w:t>
            </w:r>
            <w:r w:rsidRPr="00433808">
              <w:t xml:space="preserve"> + x dB (NOTE 1)</w:t>
            </w:r>
          </w:p>
        </w:tc>
        <w:tc>
          <w:tcPr>
            <w:tcW w:w="1177" w:type="dxa"/>
          </w:tcPr>
          <w:p w14:paraId="50A78FA1" w14:textId="77777777" w:rsidR="003E6FBA" w:rsidRPr="009202AA" w:rsidRDefault="003E6FBA" w:rsidP="00B21F30">
            <w:pPr>
              <w:pStyle w:val="TAC"/>
              <w:rPr>
                <w:rFonts w:cs="Arial"/>
                <w:lang w:eastAsia="ko-KR"/>
              </w:rPr>
            </w:pPr>
            <w:r w:rsidRPr="00C50863">
              <w:rPr>
                <w:rFonts w:cs="Arial"/>
                <w:lang w:eastAsia="ko-KR"/>
              </w:rPr>
              <w:t>CW carrier</w:t>
            </w:r>
          </w:p>
        </w:tc>
      </w:tr>
      <w:tr w:rsidR="003E6FBA" w:rsidRPr="00090C64" w14:paraId="575E3364" w14:textId="77777777" w:rsidTr="00B21F30">
        <w:trPr>
          <w:cantSplit/>
          <w:jc w:val="center"/>
        </w:trPr>
        <w:tc>
          <w:tcPr>
            <w:tcW w:w="1918" w:type="dxa"/>
          </w:tcPr>
          <w:p w14:paraId="3027E5C6" w14:textId="77777777" w:rsidR="003E6FBA" w:rsidRDefault="003E6FBA" w:rsidP="00B21F30">
            <w:pPr>
              <w:pStyle w:val="TAL"/>
              <w:jc w:val="center"/>
              <w:rPr>
                <w:lang w:val="sv-SE" w:eastAsia="ko-KR"/>
              </w:rPr>
            </w:pPr>
            <w:r>
              <w:rPr>
                <w:rFonts w:cs="Arial"/>
                <w:lang w:eastAsia="zh-CN"/>
              </w:rPr>
              <w:t>NR band n102</w:t>
            </w:r>
          </w:p>
        </w:tc>
        <w:tc>
          <w:tcPr>
            <w:tcW w:w="1657" w:type="dxa"/>
          </w:tcPr>
          <w:p w14:paraId="05A698A7" w14:textId="77777777" w:rsidR="003E6FBA" w:rsidRDefault="003E6FBA" w:rsidP="00B21F30">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633AE93A" w14:textId="77777777" w:rsidR="003E6FBA" w:rsidRPr="003A5E6C" w:rsidRDefault="003E6FBA" w:rsidP="00B21F30">
            <w:pPr>
              <w:pStyle w:val="TAC"/>
            </w:pPr>
            <w:r w:rsidRPr="009202AA">
              <w:t>N/A</w:t>
            </w:r>
          </w:p>
        </w:tc>
        <w:tc>
          <w:tcPr>
            <w:tcW w:w="1134" w:type="dxa"/>
          </w:tcPr>
          <w:p w14:paraId="66123680" w14:textId="77777777" w:rsidR="003E6FBA" w:rsidRPr="006F7CF4" w:rsidRDefault="003E6FBA" w:rsidP="00B21F30">
            <w:pPr>
              <w:pStyle w:val="TAC"/>
              <w:rPr>
                <w:lang w:eastAsia="ko-KR"/>
              </w:rPr>
            </w:pPr>
            <w:r>
              <w:t>+38</w:t>
            </w:r>
          </w:p>
        </w:tc>
        <w:tc>
          <w:tcPr>
            <w:tcW w:w="1134" w:type="dxa"/>
          </w:tcPr>
          <w:p w14:paraId="63C1C3EF" w14:textId="77777777" w:rsidR="003E6FBA" w:rsidRPr="006F7CF4" w:rsidRDefault="003E6FBA" w:rsidP="00B21F30">
            <w:pPr>
              <w:pStyle w:val="TAC"/>
              <w:rPr>
                <w:lang w:eastAsia="ko-KR"/>
              </w:rPr>
            </w:pPr>
            <w:r w:rsidRPr="009202AA">
              <w:t>+24</w:t>
            </w:r>
          </w:p>
        </w:tc>
        <w:tc>
          <w:tcPr>
            <w:tcW w:w="1701" w:type="dxa"/>
          </w:tcPr>
          <w:p w14:paraId="1B869632" w14:textId="77777777" w:rsidR="003E6FBA" w:rsidRPr="00433808" w:rsidRDefault="003E6FBA" w:rsidP="00B21F30">
            <w:pPr>
              <w:pStyle w:val="TAC"/>
            </w:pPr>
            <w:r w:rsidRPr="009202AA">
              <w:t>EIS</w:t>
            </w:r>
            <w:r w:rsidRPr="009202AA">
              <w:rPr>
                <w:vertAlign w:val="subscript"/>
              </w:rPr>
              <w:t>minSENS</w:t>
            </w:r>
            <w:r w:rsidRPr="009202AA">
              <w:t xml:space="preserve"> + x dB (NOTE 1)</w:t>
            </w:r>
          </w:p>
        </w:tc>
        <w:tc>
          <w:tcPr>
            <w:tcW w:w="1177" w:type="dxa"/>
          </w:tcPr>
          <w:p w14:paraId="153CC4FF" w14:textId="77777777" w:rsidR="003E6FBA" w:rsidRPr="00C50863" w:rsidRDefault="003E6FBA" w:rsidP="00B21F30">
            <w:pPr>
              <w:pStyle w:val="TAC"/>
              <w:rPr>
                <w:rFonts w:cs="Arial"/>
                <w:lang w:eastAsia="ko-KR"/>
              </w:rPr>
            </w:pPr>
            <w:r w:rsidRPr="009202AA">
              <w:rPr>
                <w:rFonts w:cs="Arial"/>
                <w:lang w:eastAsia="ko-KR"/>
              </w:rPr>
              <w:t>CW carrier</w:t>
            </w:r>
          </w:p>
        </w:tc>
      </w:tr>
      <w:tr w:rsidR="003E6FBA" w:rsidRPr="00090C64" w14:paraId="4BC81B3F" w14:textId="77777777" w:rsidTr="00B21F30">
        <w:trPr>
          <w:cantSplit/>
          <w:jc w:val="center"/>
        </w:trPr>
        <w:tc>
          <w:tcPr>
            <w:tcW w:w="1918" w:type="dxa"/>
          </w:tcPr>
          <w:p w14:paraId="53E66B7A" w14:textId="77777777" w:rsidR="003E6FBA" w:rsidRDefault="003E6FBA" w:rsidP="00B21F30">
            <w:pPr>
              <w:pStyle w:val="TAL"/>
              <w:jc w:val="center"/>
              <w:rPr>
                <w:rFonts w:cs="Arial"/>
                <w:lang w:eastAsia="zh-CN"/>
              </w:rPr>
            </w:pPr>
            <w:r>
              <w:rPr>
                <w:rFonts w:cs="Arial"/>
                <w:lang w:eastAsia="ko-KR"/>
              </w:rPr>
              <w:t>E-UTRA Band 103</w:t>
            </w:r>
          </w:p>
        </w:tc>
        <w:tc>
          <w:tcPr>
            <w:tcW w:w="1657" w:type="dxa"/>
          </w:tcPr>
          <w:p w14:paraId="49B61397" w14:textId="77777777" w:rsidR="003E6FBA" w:rsidRDefault="003E6FBA" w:rsidP="00B21F30">
            <w:pPr>
              <w:pStyle w:val="TAC"/>
              <w:rPr>
                <w:rFonts w:cs="Arial"/>
                <w:lang w:eastAsia="ko-KR"/>
              </w:rPr>
            </w:pPr>
            <w:r>
              <w:rPr>
                <w:rFonts w:hint="eastAsia"/>
                <w:lang w:val="en-US" w:eastAsia="zh-CN"/>
              </w:rPr>
              <w:t>7</w:t>
            </w:r>
            <w:r>
              <w:rPr>
                <w:lang w:val="en-US" w:eastAsia="zh-CN"/>
              </w:rPr>
              <w:t>57 – 758</w:t>
            </w:r>
          </w:p>
        </w:tc>
        <w:tc>
          <w:tcPr>
            <w:tcW w:w="1082" w:type="dxa"/>
          </w:tcPr>
          <w:p w14:paraId="691A73C0" w14:textId="77777777" w:rsidR="003E6FBA" w:rsidRPr="009202AA" w:rsidRDefault="003E6FBA" w:rsidP="00B21F30">
            <w:pPr>
              <w:pStyle w:val="TAC"/>
            </w:pPr>
            <w:r>
              <w:t>+46</w:t>
            </w:r>
          </w:p>
        </w:tc>
        <w:tc>
          <w:tcPr>
            <w:tcW w:w="1134" w:type="dxa"/>
          </w:tcPr>
          <w:p w14:paraId="36D77C2B" w14:textId="77777777" w:rsidR="003E6FBA" w:rsidRDefault="003E6FBA" w:rsidP="00B21F30">
            <w:pPr>
              <w:pStyle w:val="TAC"/>
            </w:pPr>
            <w:r>
              <w:t>+38</w:t>
            </w:r>
          </w:p>
        </w:tc>
        <w:tc>
          <w:tcPr>
            <w:tcW w:w="1134" w:type="dxa"/>
          </w:tcPr>
          <w:p w14:paraId="03C35B49" w14:textId="77777777" w:rsidR="003E6FBA" w:rsidRPr="009202AA" w:rsidRDefault="003E6FBA" w:rsidP="00B21F30">
            <w:pPr>
              <w:pStyle w:val="TAC"/>
            </w:pPr>
            <w:r>
              <w:t>+24</w:t>
            </w:r>
          </w:p>
        </w:tc>
        <w:tc>
          <w:tcPr>
            <w:tcW w:w="1701" w:type="dxa"/>
            <w:vAlign w:val="center"/>
          </w:tcPr>
          <w:p w14:paraId="7891B4F1" w14:textId="77777777" w:rsidR="003E6FBA" w:rsidRPr="009202AA" w:rsidRDefault="003E6FBA" w:rsidP="00B21F30">
            <w:pPr>
              <w:pStyle w:val="TAC"/>
            </w:pPr>
            <w:r>
              <w:t>EIS</w:t>
            </w:r>
            <w:r>
              <w:rPr>
                <w:vertAlign w:val="subscript"/>
              </w:rPr>
              <w:t>minSENS</w:t>
            </w:r>
            <w:r>
              <w:t xml:space="preserve"> + x dB (NOTE 1)</w:t>
            </w:r>
          </w:p>
        </w:tc>
        <w:tc>
          <w:tcPr>
            <w:tcW w:w="1177" w:type="dxa"/>
            <w:vAlign w:val="center"/>
          </w:tcPr>
          <w:p w14:paraId="08D76EF3" w14:textId="77777777" w:rsidR="003E6FBA" w:rsidRPr="009202AA" w:rsidRDefault="003E6FBA" w:rsidP="00B21F30">
            <w:pPr>
              <w:pStyle w:val="TAC"/>
              <w:rPr>
                <w:rFonts w:cs="Arial"/>
                <w:lang w:eastAsia="ko-KR"/>
              </w:rPr>
            </w:pPr>
            <w:r>
              <w:rPr>
                <w:rFonts w:cs="Arial"/>
                <w:lang w:eastAsia="ko-KR"/>
              </w:rPr>
              <w:t>CW carrier</w:t>
            </w:r>
          </w:p>
        </w:tc>
      </w:tr>
      <w:tr w:rsidR="003E6FBA" w:rsidRPr="00090C64" w14:paraId="28ECCC96" w14:textId="77777777" w:rsidTr="00B21F30">
        <w:trPr>
          <w:cantSplit/>
          <w:jc w:val="center"/>
        </w:trPr>
        <w:tc>
          <w:tcPr>
            <w:tcW w:w="1918" w:type="dxa"/>
          </w:tcPr>
          <w:p w14:paraId="56CA17DA" w14:textId="77777777" w:rsidR="003E6FBA" w:rsidRDefault="003E6FBA" w:rsidP="00B21F30">
            <w:pPr>
              <w:pStyle w:val="TAL"/>
              <w:jc w:val="center"/>
              <w:rPr>
                <w:rFonts w:cs="Arial"/>
                <w:lang w:eastAsia="ko-KR"/>
              </w:rPr>
            </w:pPr>
            <w:r>
              <w:rPr>
                <w:rFonts w:cs="Arial"/>
                <w:lang w:eastAsia="zh-CN"/>
              </w:rPr>
              <w:t>NR band n104</w:t>
            </w:r>
          </w:p>
        </w:tc>
        <w:tc>
          <w:tcPr>
            <w:tcW w:w="1657" w:type="dxa"/>
          </w:tcPr>
          <w:p w14:paraId="2201E97A" w14:textId="77777777" w:rsidR="003E6FBA" w:rsidRDefault="003E6FBA" w:rsidP="00B21F30">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3E66BAA6" w14:textId="77777777" w:rsidR="003E6FBA" w:rsidRDefault="003E6FBA" w:rsidP="00B21F30">
            <w:pPr>
              <w:pStyle w:val="TAC"/>
            </w:pPr>
            <w:r>
              <w:t>+46</w:t>
            </w:r>
          </w:p>
        </w:tc>
        <w:tc>
          <w:tcPr>
            <w:tcW w:w="1134" w:type="dxa"/>
          </w:tcPr>
          <w:p w14:paraId="0613372B" w14:textId="77777777" w:rsidR="003E6FBA" w:rsidRDefault="003E6FBA" w:rsidP="00B21F30">
            <w:pPr>
              <w:pStyle w:val="TAC"/>
            </w:pPr>
            <w:r>
              <w:t>+38</w:t>
            </w:r>
          </w:p>
        </w:tc>
        <w:tc>
          <w:tcPr>
            <w:tcW w:w="1134" w:type="dxa"/>
          </w:tcPr>
          <w:p w14:paraId="2A381D53" w14:textId="77777777" w:rsidR="003E6FBA" w:rsidRDefault="003E6FBA" w:rsidP="00B21F30">
            <w:pPr>
              <w:pStyle w:val="TAC"/>
            </w:pPr>
            <w:r>
              <w:t>+24</w:t>
            </w:r>
          </w:p>
        </w:tc>
        <w:tc>
          <w:tcPr>
            <w:tcW w:w="1701" w:type="dxa"/>
          </w:tcPr>
          <w:p w14:paraId="45C9D58A" w14:textId="77777777" w:rsidR="003E6FBA" w:rsidRDefault="003E6FBA" w:rsidP="00B21F30">
            <w:pPr>
              <w:pStyle w:val="TAC"/>
            </w:pPr>
            <w:r>
              <w:t>EIS</w:t>
            </w:r>
            <w:r>
              <w:rPr>
                <w:vertAlign w:val="subscript"/>
              </w:rPr>
              <w:t>minSENS</w:t>
            </w:r>
            <w:r>
              <w:t xml:space="preserve"> + x dB (NOTE 1)</w:t>
            </w:r>
          </w:p>
        </w:tc>
        <w:tc>
          <w:tcPr>
            <w:tcW w:w="1177" w:type="dxa"/>
          </w:tcPr>
          <w:p w14:paraId="6B11E78C" w14:textId="77777777" w:rsidR="003E6FBA" w:rsidRDefault="003E6FBA" w:rsidP="00B21F30">
            <w:pPr>
              <w:pStyle w:val="TAC"/>
              <w:rPr>
                <w:rFonts w:cs="Arial"/>
                <w:lang w:eastAsia="ko-KR"/>
              </w:rPr>
            </w:pPr>
            <w:r>
              <w:rPr>
                <w:rFonts w:cs="Arial"/>
                <w:lang w:eastAsia="ko-KR"/>
              </w:rPr>
              <w:t>CW carrier</w:t>
            </w:r>
          </w:p>
        </w:tc>
      </w:tr>
      <w:tr w:rsidR="003E6FBA" w:rsidRPr="00090C64" w14:paraId="68636E25" w14:textId="77777777" w:rsidTr="00B21F30">
        <w:trPr>
          <w:cantSplit/>
          <w:jc w:val="center"/>
        </w:trPr>
        <w:tc>
          <w:tcPr>
            <w:tcW w:w="1918" w:type="dxa"/>
          </w:tcPr>
          <w:p w14:paraId="1F717188" w14:textId="77777777" w:rsidR="003E6FBA" w:rsidRDefault="003E6FBA" w:rsidP="00B21F30">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5E1D3C7B" w14:textId="77777777" w:rsidR="003E6FBA" w:rsidRDefault="003E6FBA" w:rsidP="00B21F30">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22A61EDD" w14:textId="77777777" w:rsidR="003E6FBA" w:rsidRDefault="003E6FBA" w:rsidP="00B21F30">
            <w:pPr>
              <w:pStyle w:val="TAC"/>
            </w:pPr>
            <w:r>
              <w:t>+46</w:t>
            </w:r>
          </w:p>
        </w:tc>
        <w:tc>
          <w:tcPr>
            <w:tcW w:w="1134" w:type="dxa"/>
          </w:tcPr>
          <w:p w14:paraId="59FAD881" w14:textId="77777777" w:rsidR="003E6FBA" w:rsidRDefault="003E6FBA" w:rsidP="00B21F30">
            <w:pPr>
              <w:pStyle w:val="TAC"/>
            </w:pPr>
            <w:r>
              <w:t>+38</w:t>
            </w:r>
          </w:p>
        </w:tc>
        <w:tc>
          <w:tcPr>
            <w:tcW w:w="1134" w:type="dxa"/>
          </w:tcPr>
          <w:p w14:paraId="0750AD00" w14:textId="77777777" w:rsidR="003E6FBA" w:rsidRDefault="003E6FBA" w:rsidP="00B21F30">
            <w:pPr>
              <w:pStyle w:val="TAC"/>
            </w:pPr>
            <w:r>
              <w:t>+24</w:t>
            </w:r>
          </w:p>
        </w:tc>
        <w:tc>
          <w:tcPr>
            <w:tcW w:w="1701" w:type="dxa"/>
          </w:tcPr>
          <w:p w14:paraId="3D098E33" w14:textId="77777777" w:rsidR="003E6FBA" w:rsidRDefault="003E6FBA" w:rsidP="00B21F30">
            <w:pPr>
              <w:pStyle w:val="TAC"/>
            </w:pPr>
            <w:r>
              <w:t>EIS</w:t>
            </w:r>
            <w:r>
              <w:rPr>
                <w:vertAlign w:val="subscript"/>
              </w:rPr>
              <w:t>minSENS</w:t>
            </w:r>
            <w:r>
              <w:t xml:space="preserve"> + x dB (NOTE 1)</w:t>
            </w:r>
          </w:p>
        </w:tc>
        <w:tc>
          <w:tcPr>
            <w:tcW w:w="1177" w:type="dxa"/>
          </w:tcPr>
          <w:p w14:paraId="32A11305" w14:textId="77777777" w:rsidR="003E6FBA" w:rsidRDefault="003E6FBA" w:rsidP="00B21F30">
            <w:pPr>
              <w:pStyle w:val="TAC"/>
              <w:rPr>
                <w:rFonts w:cs="Arial"/>
                <w:lang w:eastAsia="ko-KR"/>
              </w:rPr>
            </w:pPr>
            <w:r>
              <w:rPr>
                <w:rFonts w:cs="Arial"/>
                <w:lang w:eastAsia="ko-KR"/>
              </w:rPr>
              <w:t>CW carrier</w:t>
            </w:r>
          </w:p>
        </w:tc>
      </w:tr>
      <w:tr w:rsidR="003E6FBA" w:rsidRPr="00090C64" w14:paraId="19F2B605" w14:textId="77777777" w:rsidTr="00B21F30">
        <w:trPr>
          <w:cantSplit/>
          <w:jc w:val="center"/>
        </w:trPr>
        <w:tc>
          <w:tcPr>
            <w:tcW w:w="1918" w:type="dxa"/>
          </w:tcPr>
          <w:p w14:paraId="49857EA5" w14:textId="77777777" w:rsidR="003E6FBA" w:rsidRDefault="003E6FBA" w:rsidP="00B21F30">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Pr>
          <w:p w14:paraId="21586DCA" w14:textId="77777777" w:rsidR="003E6FBA" w:rsidRDefault="003E6FBA" w:rsidP="00B21F30">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58789CCC" w14:textId="77777777" w:rsidR="003E6FBA" w:rsidRDefault="003E6FBA" w:rsidP="00B21F30">
            <w:pPr>
              <w:pStyle w:val="TAC"/>
            </w:pPr>
            <w:r>
              <w:t>+46</w:t>
            </w:r>
          </w:p>
        </w:tc>
        <w:tc>
          <w:tcPr>
            <w:tcW w:w="1134" w:type="dxa"/>
          </w:tcPr>
          <w:p w14:paraId="262423B7" w14:textId="77777777" w:rsidR="003E6FBA" w:rsidRDefault="003E6FBA" w:rsidP="00B21F30">
            <w:pPr>
              <w:pStyle w:val="TAC"/>
            </w:pPr>
            <w:r>
              <w:t>+38</w:t>
            </w:r>
          </w:p>
        </w:tc>
        <w:tc>
          <w:tcPr>
            <w:tcW w:w="1134" w:type="dxa"/>
          </w:tcPr>
          <w:p w14:paraId="537AE2A5" w14:textId="77777777" w:rsidR="003E6FBA" w:rsidRDefault="003E6FBA" w:rsidP="00B21F30">
            <w:pPr>
              <w:pStyle w:val="TAC"/>
            </w:pPr>
            <w:r>
              <w:t>+24</w:t>
            </w:r>
          </w:p>
        </w:tc>
        <w:tc>
          <w:tcPr>
            <w:tcW w:w="1701" w:type="dxa"/>
          </w:tcPr>
          <w:p w14:paraId="2C55B281" w14:textId="77777777" w:rsidR="003E6FBA" w:rsidRDefault="003E6FBA" w:rsidP="00B21F30">
            <w:pPr>
              <w:pStyle w:val="TAC"/>
            </w:pPr>
            <w:r>
              <w:t>EIS</w:t>
            </w:r>
            <w:r>
              <w:rPr>
                <w:vertAlign w:val="subscript"/>
              </w:rPr>
              <w:t>minSENS</w:t>
            </w:r>
            <w:r>
              <w:t xml:space="preserve"> + x dB (NOTE 1)</w:t>
            </w:r>
          </w:p>
        </w:tc>
        <w:tc>
          <w:tcPr>
            <w:tcW w:w="1177" w:type="dxa"/>
          </w:tcPr>
          <w:p w14:paraId="6EADBB2E" w14:textId="77777777" w:rsidR="003E6FBA" w:rsidRDefault="003E6FBA" w:rsidP="00B21F30">
            <w:pPr>
              <w:pStyle w:val="TAC"/>
              <w:rPr>
                <w:rFonts w:cs="Arial"/>
                <w:lang w:eastAsia="ko-KR"/>
              </w:rPr>
            </w:pPr>
            <w:r>
              <w:rPr>
                <w:rFonts w:cs="Arial"/>
                <w:lang w:eastAsia="ko-KR"/>
              </w:rPr>
              <w:t>CW carrier</w:t>
            </w:r>
          </w:p>
        </w:tc>
      </w:tr>
      <w:tr w:rsidR="003E6FBA" w:rsidRPr="00090C64" w14:paraId="2C1F5142" w14:textId="77777777" w:rsidTr="00B21F30">
        <w:trPr>
          <w:cantSplit/>
          <w:jc w:val="center"/>
        </w:trPr>
        <w:tc>
          <w:tcPr>
            <w:tcW w:w="1918" w:type="dxa"/>
          </w:tcPr>
          <w:p w14:paraId="0F3D9D49" w14:textId="77777777" w:rsidR="003E6FBA" w:rsidRDefault="003E6FBA" w:rsidP="00B21F30">
            <w:pPr>
              <w:pStyle w:val="TAL"/>
              <w:jc w:val="center"/>
              <w:rPr>
                <w:rFonts w:cs="Arial"/>
                <w:lang w:eastAsia="ko-KR"/>
              </w:rPr>
            </w:pPr>
            <w:r>
              <w:t>NR Band n109</w:t>
            </w:r>
          </w:p>
        </w:tc>
        <w:tc>
          <w:tcPr>
            <w:tcW w:w="1657" w:type="dxa"/>
          </w:tcPr>
          <w:p w14:paraId="49C7A73A" w14:textId="77777777" w:rsidR="003E6FBA" w:rsidRDefault="003E6FBA" w:rsidP="00B21F30">
            <w:pPr>
              <w:pStyle w:val="TAC"/>
              <w:rPr>
                <w:lang w:val="en-US" w:eastAsia="zh-CN"/>
              </w:rPr>
            </w:pPr>
            <w:r>
              <w:rPr>
                <w:rFonts w:cs="Arial"/>
                <w:szCs w:val="18"/>
              </w:rPr>
              <w:t>703 – 733</w:t>
            </w:r>
          </w:p>
        </w:tc>
        <w:tc>
          <w:tcPr>
            <w:tcW w:w="1082" w:type="dxa"/>
          </w:tcPr>
          <w:p w14:paraId="0B672E45" w14:textId="77777777" w:rsidR="003E6FBA" w:rsidRDefault="003E6FBA" w:rsidP="00B21F30">
            <w:pPr>
              <w:pStyle w:val="TAC"/>
            </w:pPr>
            <w:r>
              <w:t>+46</w:t>
            </w:r>
          </w:p>
        </w:tc>
        <w:tc>
          <w:tcPr>
            <w:tcW w:w="1134" w:type="dxa"/>
          </w:tcPr>
          <w:p w14:paraId="1066CA83" w14:textId="77777777" w:rsidR="003E6FBA" w:rsidRDefault="003E6FBA" w:rsidP="00B21F30">
            <w:pPr>
              <w:pStyle w:val="TAC"/>
            </w:pPr>
            <w:r>
              <w:t>+38</w:t>
            </w:r>
          </w:p>
        </w:tc>
        <w:tc>
          <w:tcPr>
            <w:tcW w:w="1134" w:type="dxa"/>
          </w:tcPr>
          <w:p w14:paraId="5273B4F7" w14:textId="77777777" w:rsidR="003E6FBA" w:rsidRDefault="003E6FBA" w:rsidP="00B21F30">
            <w:pPr>
              <w:pStyle w:val="TAC"/>
            </w:pPr>
            <w:r>
              <w:t>+24</w:t>
            </w:r>
          </w:p>
        </w:tc>
        <w:tc>
          <w:tcPr>
            <w:tcW w:w="1701" w:type="dxa"/>
          </w:tcPr>
          <w:p w14:paraId="3BF25C78" w14:textId="77777777" w:rsidR="003E6FBA" w:rsidRDefault="003E6FBA" w:rsidP="00B21F30">
            <w:pPr>
              <w:pStyle w:val="TAC"/>
            </w:pPr>
            <w:r>
              <w:t>EIS</w:t>
            </w:r>
            <w:r>
              <w:rPr>
                <w:vertAlign w:val="subscript"/>
              </w:rPr>
              <w:t>minSENS</w:t>
            </w:r>
            <w:r>
              <w:t xml:space="preserve"> + x dB (NOTE 1)</w:t>
            </w:r>
          </w:p>
        </w:tc>
        <w:tc>
          <w:tcPr>
            <w:tcW w:w="1177" w:type="dxa"/>
          </w:tcPr>
          <w:p w14:paraId="5BD24148" w14:textId="77777777" w:rsidR="003E6FBA" w:rsidRDefault="003E6FBA" w:rsidP="00B21F30">
            <w:pPr>
              <w:pStyle w:val="TAC"/>
              <w:rPr>
                <w:rFonts w:cs="Arial"/>
                <w:lang w:eastAsia="ko-KR"/>
              </w:rPr>
            </w:pPr>
            <w:r>
              <w:rPr>
                <w:rFonts w:cs="Arial"/>
                <w:lang w:eastAsia="ko-KR"/>
              </w:rPr>
              <w:t>CW carrier</w:t>
            </w:r>
          </w:p>
        </w:tc>
      </w:tr>
      <w:tr w:rsidR="00C0492E" w:rsidRPr="00090C64" w14:paraId="64EE236B" w14:textId="77777777" w:rsidTr="00B21F30">
        <w:trPr>
          <w:cantSplit/>
          <w:jc w:val="center"/>
          <w:ins w:id="176" w:author="Dominique Everaere" w:date="2024-10-03T18:11:00Z"/>
        </w:trPr>
        <w:tc>
          <w:tcPr>
            <w:tcW w:w="1918" w:type="dxa"/>
          </w:tcPr>
          <w:p w14:paraId="6CF54ABE" w14:textId="049ABADD" w:rsidR="00C0492E" w:rsidRDefault="00C0492E" w:rsidP="00C0492E">
            <w:pPr>
              <w:pStyle w:val="TAL"/>
              <w:jc w:val="center"/>
              <w:rPr>
                <w:ins w:id="177" w:author="Dominique Everaere" w:date="2024-10-03T18:11:00Z"/>
              </w:rPr>
            </w:pPr>
            <w:ins w:id="178" w:author="Dominique Everaere" w:date="2024-10-03T18:11:00Z">
              <w:r>
                <w:t>NR Band n110</w:t>
              </w:r>
            </w:ins>
          </w:p>
        </w:tc>
        <w:tc>
          <w:tcPr>
            <w:tcW w:w="1657" w:type="dxa"/>
          </w:tcPr>
          <w:p w14:paraId="19413EC1" w14:textId="0708862D" w:rsidR="00C0492E" w:rsidRDefault="00C0492E" w:rsidP="00C0492E">
            <w:pPr>
              <w:pStyle w:val="TAC"/>
              <w:rPr>
                <w:ins w:id="179" w:author="Dominique Everaere" w:date="2024-10-03T18:11:00Z"/>
                <w:rFonts w:cs="Arial"/>
                <w:szCs w:val="18"/>
              </w:rPr>
            </w:pPr>
            <w:ins w:id="180" w:author="Dominique Everaere" w:date="2024-10-03T18:11:00Z">
              <w:r>
                <w:rPr>
                  <w:rFonts w:cs="Arial"/>
                  <w:szCs w:val="18"/>
                </w:rPr>
                <w:t>1390 – 1395</w:t>
              </w:r>
            </w:ins>
          </w:p>
        </w:tc>
        <w:tc>
          <w:tcPr>
            <w:tcW w:w="1082" w:type="dxa"/>
          </w:tcPr>
          <w:p w14:paraId="771142F5" w14:textId="67D5A649" w:rsidR="00C0492E" w:rsidRDefault="00C0492E" w:rsidP="00C0492E">
            <w:pPr>
              <w:pStyle w:val="TAC"/>
              <w:rPr>
                <w:ins w:id="181" w:author="Dominique Everaere" w:date="2024-10-03T18:11:00Z"/>
              </w:rPr>
            </w:pPr>
            <w:ins w:id="182" w:author="Dominique Everaere" w:date="2024-10-03T18:11:00Z">
              <w:r>
                <w:t>+46</w:t>
              </w:r>
            </w:ins>
          </w:p>
        </w:tc>
        <w:tc>
          <w:tcPr>
            <w:tcW w:w="1134" w:type="dxa"/>
          </w:tcPr>
          <w:p w14:paraId="6C42B0D4" w14:textId="0A591A16" w:rsidR="00C0492E" w:rsidRDefault="00C0492E" w:rsidP="00C0492E">
            <w:pPr>
              <w:pStyle w:val="TAC"/>
              <w:rPr>
                <w:ins w:id="183" w:author="Dominique Everaere" w:date="2024-10-03T18:11:00Z"/>
              </w:rPr>
            </w:pPr>
            <w:ins w:id="184" w:author="Dominique Everaere" w:date="2024-10-03T18:11:00Z">
              <w:r>
                <w:t>+38</w:t>
              </w:r>
            </w:ins>
          </w:p>
        </w:tc>
        <w:tc>
          <w:tcPr>
            <w:tcW w:w="1134" w:type="dxa"/>
          </w:tcPr>
          <w:p w14:paraId="5586B0B9" w14:textId="174A701F" w:rsidR="00C0492E" w:rsidRDefault="00C0492E" w:rsidP="00C0492E">
            <w:pPr>
              <w:pStyle w:val="TAC"/>
              <w:rPr>
                <w:ins w:id="185" w:author="Dominique Everaere" w:date="2024-10-03T18:11:00Z"/>
              </w:rPr>
            </w:pPr>
            <w:ins w:id="186" w:author="Dominique Everaere" w:date="2024-10-03T18:11:00Z">
              <w:r>
                <w:t>+24</w:t>
              </w:r>
            </w:ins>
          </w:p>
        </w:tc>
        <w:tc>
          <w:tcPr>
            <w:tcW w:w="1701" w:type="dxa"/>
          </w:tcPr>
          <w:p w14:paraId="2B367EDA" w14:textId="1DBC1C99" w:rsidR="00C0492E" w:rsidRDefault="00C0492E" w:rsidP="00C0492E">
            <w:pPr>
              <w:pStyle w:val="TAC"/>
              <w:rPr>
                <w:ins w:id="187" w:author="Dominique Everaere" w:date="2024-10-03T18:11:00Z"/>
              </w:rPr>
            </w:pPr>
            <w:ins w:id="188" w:author="Dominique Everaere" w:date="2024-10-03T18:11:00Z">
              <w:r>
                <w:t>EIS</w:t>
              </w:r>
              <w:r>
                <w:rPr>
                  <w:vertAlign w:val="subscript"/>
                </w:rPr>
                <w:t>minSENS</w:t>
              </w:r>
              <w:r>
                <w:t xml:space="preserve"> + x dB (NOTE 1)</w:t>
              </w:r>
            </w:ins>
          </w:p>
        </w:tc>
        <w:tc>
          <w:tcPr>
            <w:tcW w:w="1177" w:type="dxa"/>
          </w:tcPr>
          <w:p w14:paraId="64AD3C46" w14:textId="54A1CA0F" w:rsidR="00C0492E" w:rsidRDefault="00C0492E" w:rsidP="00C0492E">
            <w:pPr>
              <w:pStyle w:val="TAC"/>
              <w:rPr>
                <w:ins w:id="189" w:author="Dominique Everaere" w:date="2024-10-03T18:11:00Z"/>
                <w:rFonts w:cs="Arial"/>
                <w:lang w:eastAsia="ko-KR"/>
              </w:rPr>
            </w:pPr>
            <w:ins w:id="190" w:author="Dominique Everaere" w:date="2024-10-03T18:11:00Z">
              <w:r>
                <w:rPr>
                  <w:rFonts w:cs="Arial"/>
                  <w:lang w:eastAsia="ko-KR"/>
                </w:rPr>
                <w:t>CW carrier</w:t>
              </w:r>
            </w:ins>
          </w:p>
        </w:tc>
      </w:tr>
      <w:tr w:rsidR="003E6FBA" w:rsidRPr="00090C64" w14:paraId="2EE959D6" w14:textId="77777777" w:rsidTr="00B21F30">
        <w:trPr>
          <w:cantSplit/>
          <w:jc w:val="center"/>
        </w:trPr>
        <w:tc>
          <w:tcPr>
            <w:tcW w:w="9803" w:type="dxa"/>
            <w:gridSpan w:val="7"/>
          </w:tcPr>
          <w:p w14:paraId="487D0C3F" w14:textId="77777777" w:rsidR="003E6FBA" w:rsidRPr="00090C64" w:rsidRDefault="003E6FBA" w:rsidP="00B21F30">
            <w:pPr>
              <w:pStyle w:val="TAN"/>
            </w:pPr>
            <w:r w:rsidRPr="00090C64">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004B9A5E" w14:textId="77777777" w:rsidR="003E6FBA" w:rsidRPr="00090C64" w:rsidRDefault="003E6FBA" w:rsidP="00B21F30">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Pr="00090C64">
              <w:t xml:space="preserve">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6F6DB494" w14:textId="77777777" w:rsidR="003E6FBA" w:rsidRPr="00090C64" w:rsidRDefault="003E6FBA" w:rsidP="00B21F30">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5EB586F4" w14:textId="77777777" w:rsidR="003E6FBA" w:rsidRPr="00090C64" w:rsidRDefault="003E6FBA" w:rsidP="00B21F30">
            <w:pPr>
              <w:pStyle w:val="TAN"/>
            </w:pPr>
            <w:r w:rsidRPr="00090C64">
              <w:t>NOTE 4:</w:t>
            </w:r>
            <w:r w:rsidRPr="00090C64">
              <w:tab/>
              <w:t>In China, the blocking requirement for co-location with DCS1800 and Band III BS is only applicable in the frequency range 1805 - 1850 MHz.</w:t>
            </w:r>
          </w:p>
          <w:p w14:paraId="75072A29" w14:textId="77777777" w:rsidR="003E6FBA" w:rsidRPr="00090C64" w:rsidRDefault="003E6FBA" w:rsidP="00B21F30">
            <w:pPr>
              <w:pStyle w:val="TAN"/>
              <w:rPr>
                <w:lang w:eastAsia="zh-CN"/>
              </w:rPr>
            </w:pPr>
            <w:r w:rsidRPr="00090C64">
              <w:t>NOTE 5:</w:t>
            </w:r>
            <w:r w:rsidRPr="00090C64">
              <w:tab/>
              <w:t>For an AAS BS operating in band 11 or 21, this requirement applies for interfering signal within the frequency range 1475.9 - 1495.9 MHz.</w:t>
            </w:r>
          </w:p>
        </w:tc>
      </w:tr>
    </w:tbl>
    <w:p w14:paraId="492832CB" w14:textId="77777777" w:rsidR="003E6FBA" w:rsidRPr="00090C64" w:rsidRDefault="003E6FBA" w:rsidP="003E6FBA"/>
    <w:p w14:paraId="35EFB9DA" w14:textId="77777777" w:rsidR="0034435A" w:rsidRDefault="0034435A" w:rsidP="0034435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8B9AB93" w14:textId="77777777" w:rsidR="0034435A" w:rsidRDefault="0034435A" w:rsidP="0034435A">
      <w:pPr>
        <w:rPr>
          <w:i/>
          <w:color w:val="0000FF"/>
          <w:lang w:eastAsia="zh-CN"/>
        </w:rPr>
      </w:pPr>
    </w:p>
    <w:p w14:paraId="582C70D4" w14:textId="77777777" w:rsidR="0034435A" w:rsidRDefault="0034435A" w:rsidP="0034435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B523D9B" w14:textId="77777777" w:rsidR="00CA4BBF" w:rsidRPr="00090C64" w:rsidRDefault="00CA4BBF" w:rsidP="00CA4BBF">
      <w:pPr>
        <w:pStyle w:val="Heading5"/>
        <w:rPr>
          <w:lang w:eastAsia="sv-SE"/>
        </w:rPr>
      </w:pPr>
      <w:bookmarkStart w:id="191" w:name="_Toc61127679"/>
      <w:bookmarkStart w:id="192" w:name="_Toc67054693"/>
      <w:bookmarkStart w:id="193" w:name="_Toc67061691"/>
      <w:bookmarkStart w:id="194" w:name="_Toc74735209"/>
      <w:bookmarkStart w:id="195" w:name="_Toc74753452"/>
      <w:bookmarkStart w:id="196" w:name="_Toc76507711"/>
      <w:bookmarkStart w:id="197" w:name="_Toc83109320"/>
      <w:bookmarkStart w:id="198" w:name="_Toc89878133"/>
      <w:bookmarkStart w:id="199" w:name="_Toc98709984"/>
      <w:bookmarkStart w:id="200" w:name="_Toc105691799"/>
      <w:bookmarkStart w:id="201" w:name="_Toc105694113"/>
      <w:bookmarkStart w:id="202" w:name="_Toc123139449"/>
      <w:bookmarkStart w:id="203" w:name="_Toc124166249"/>
      <w:bookmarkStart w:id="204" w:name="_Toc130923122"/>
      <w:bookmarkStart w:id="205" w:name="_Toc137303534"/>
      <w:bookmarkStart w:id="206" w:name="_Toc138889758"/>
      <w:bookmarkStart w:id="207" w:name="_Toc145111570"/>
      <w:bookmarkStart w:id="208" w:name="_Toc155265546"/>
      <w:bookmarkStart w:id="209" w:name="_Toc161853121"/>
      <w:r w:rsidRPr="00090C64">
        <w:rPr>
          <w:lang w:eastAsia="sv-SE"/>
        </w:rPr>
        <w:t>7.6.3.5.2</w:t>
      </w:r>
      <w:r w:rsidRPr="00090C64">
        <w:rPr>
          <w:lang w:eastAsia="sv-SE"/>
        </w:rPr>
        <w:tab/>
        <w:t>Single RAT UTRA FDD operation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D1235EF" w14:textId="77777777" w:rsidR="00CA4BBF" w:rsidRPr="00090C64" w:rsidRDefault="00CA4BBF" w:rsidP="00CA4BBF">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1EAC00F2" w14:textId="77777777" w:rsidR="00CA4BBF" w:rsidRPr="00090C64" w:rsidRDefault="00CA4BBF" w:rsidP="00CA4BBF">
      <w:pPr>
        <w:rPr>
          <w:rFonts w:cs="v5.0.0"/>
        </w:rPr>
      </w:pPr>
      <w:r w:rsidRPr="00090C64">
        <w:rPr>
          <w:rFonts w:cs="v5.0.0"/>
        </w:rPr>
        <w:t>The requirement is a co-location requirement, the interferer power levels specified at the CLTA conducted input(s).</w:t>
      </w:r>
    </w:p>
    <w:p w14:paraId="47AD05B3" w14:textId="77777777" w:rsidR="00CA4BBF" w:rsidRPr="00090C64" w:rsidRDefault="00CA4BBF" w:rsidP="00CA4BBF">
      <w:r w:rsidRPr="00090C64">
        <w:rPr>
          <w:rFonts w:cs="v5.0.0"/>
        </w:rPr>
        <w:t xml:space="preserve">The requirement is valid over </w:t>
      </w:r>
      <w:r w:rsidRPr="00090C64">
        <w:rPr>
          <w:i/>
        </w:rPr>
        <w:t>minSENS RoAoA</w:t>
      </w:r>
      <w:r w:rsidRPr="00090C64">
        <w:t>.</w:t>
      </w:r>
    </w:p>
    <w:p w14:paraId="53C0904C" w14:textId="77777777" w:rsidR="00CA4BBF" w:rsidRPr="00090C64" w:rsidRDefault="00CA4BBF" w:rsidP="00CA4BBF">
      <w:r w:rsidRPr="00090C64">
        <w:t>Interfering signal shall be applied to the CLTA. The interfering power is specified per polarization.</w:t>
      </w:r>
    </w:p>
    <w:p w14:paraId="1D6C9F82" w14:textId="77777777" w:rsidR="00CA4BBF" w:rsidRPr="00090C64" w:rsidRDefault="00CA4BBF" w:rsidP="00CA4BBF">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6B300748" w14:textId="77777777" w:rsidR="00CA4BBF" w:rsidRPr="00090C64" w:rsidRDefault="00CA4BBF" w:rsidP="00CA4BBF">
      <w:pPr>
        <w:pStyle w:val="B10"/>
      </w:pPr>
      <w:r w:rsidRPr="00090C64">
        <w:t>-</w:t>
      </w:r>
      <w:r w:rsidRPr="00090C64">
        <w:tab/>
        <w:t>For any UTRA FDD carrier, the BER shall not exceed 0.001 for the reference measurement channel defined in TS 25.104 [2], clause 7.2.1.</w:t>
      </w:r>
    </w:p>
    <w:p w14:paraId="2C9432D1" w14:textId="77777777" w:rsidR="00CA4BBF" w:rsidRPr="00C330E2" w:rsidRDefault="00CA4BBF" w:rsidP="00CA4BBF">
      <w:pPr>
        <w:pStyle w:val="TH"/>
      </w:pPr>
      <w:r w:rsidRPr="00C330E2">
        <w:rPr>
          <w:rFonts w:eastAsia="Osaka"/>
        </w:rPr>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A4BBF" w:rsidRPr="00090C64" w14:paraId="272B9C55" w14:textId="77777777" w:rsidTr="00B21F30">
        <w:trPr>
          <w:cantSplit/>
          <w:tblHeader/>
          <w:jc w:val="center"/>
        </w:trPr>
        <w:tc>
          <w:tcPr>
            <w:tcW w:w="1918" w:type="dxa"/>
          </w:tcPr>
          <w:p w14:paraId="4C6E57DD" w14:textId="77777777" w:rsidR="00CA4BBF" w:rsidRPr="00090C64" w:rsidRDefault="00CA4BBF" w:rsidP="00B21F30">
            <w:pPr>
              <w:pStyle w:val="TAH"/>
            </w:pPr>
            <w:r w:rsidRPr="00090C64">
              <w:t>Type of co-located BS</w:t>
            </w:r>
          </w:p>
        </w:tc>
        <w:tc>
          <w:tcPr>
            <w:tcW w:w="1657" w:type="dxa"/>
          </w:tcPr>
          <w:p w14:paraId="402D8E41" w14:textId="77777777" w:rsidR="00CA4BBF" w:rsidRPr="00090C64" w:rsidRDefault="00CA4BBF" w:rsidP="00B21F30">
            <w:pPr>
              <w:pStyle w:val="TAH"/>
            </w:pPr>
            <w:r w:rsidRPr="00090C64">
              <w:t>Centre Frequency of Interfering Signal [MHz]</w:t>
            </w:r>
          </w:p>
        </w:tc>
        <w:tc>
          <w:tcPr>
            <w:tcW w:w="1082" w:type="dxa"/>
          </w:tcPr>
          <w:p w14:paraId="2EB72CB4" w14:textId="77777777" w:rsidR="00CA4BBF" w:rsidRPr="00090C64" w:rsidRDefault="00CA4BBF" w:rsidP="00B21F30">
            <w:pPr>
              <w:pStyle w:val="TAH"/>
            </w:pPr>
            <w:r w:rsidRPr="00090C64">
              <w:t>Interfering Signal mean power for WA BS [dBm]</w:t>
            </w:r>
          </w:p>
        </w:tc>
        <w:tc>
          <w:tcPr>
            <w:tcW w:w="1134" w:type="dxa"/>
          </w:tcPr>
          <w:p w14:paraId="443ACE1B" w14:textId="77777777" w:rsidR="00CA4BBF" w:rsidRPr="00090C64" w:rsidRDefault="00CA4BBF" w:rsidP="00B21F30">
            <w:pPr>
              <w:pStyle w:val="TAH"/>
            </w:pPr>
            <w:r w:rsidRPr="00090C64">
              <w:t>Interfering Signal mean power for MR BS [dBm]</w:t>
            </w:r>
          </w:p>
        </w:tc>
        <w:tc>
          <w:tcPr>
            <w:tcW w:w="1134" w:type="dxa"/>
          </w:tcPr>
          <w:p w14:paraId="1F01BE0C" w14:textId="77777777" w:rsidR="00CA4BBF" w:rsidRPr="00090C64" w:rsidRDefault="00CA4BBF" w:rsidP="00B21F30">
            <w:pPr>
              <w:pStyle w:val="TAH"/>
            </w:pPr>
            <w:r w:rsidRPr="00090C64">
              <w:t>Interfering Signal mean power for LA BS [dBm]</w:t>
            </w:r>
          </w:p>
        </w:tc>
        <w:tc>
          <w:tcPr>
            <w:tcW w:w="1701" w:type="dxa"/>
          </w:tcPr>
          <w:p w14:paraId="20E49CD7" w14:textId="77777777" w:rsidR="00CA4BBF" w:rsidRPr="00090C64" w:rsidRDefault="00CA4BBF" w:rsidP="00B21F30">
            <w:pPr>
              <w:pStyle w:val="TAH"/>
            </w:pPr>
            <w:r w:rsidRPr="00090C64">
              <w:t>Wanted Signal mean power [dBm]</w:t>
            </w:r>
          </w:p>
        </w:tc>
        <w:tc>
          <w:tcPr>
            <w:tcW w:w="1177" w:type="dxa"/>
          </w:tcPr>
          <w:p w14:paraId="7D61ACB5" w14:textId="77777777" w:rsidR="00CA4BBF" w:rsidRPr="00090C64" w:rsidRDefault="00CA4BBF" w:rsidP="00B21F30">
            <w:pPr>
              <w:pStyle w:val="TAH"/>
            </w:pPr>
            <w:r w:rsidRPr="00090C64">
              <w:t>Type of Interfering Signal</w:t>
            </w:r>
          </w:p>
        </w:tc>
      </w:tr>
      <w:tr w:rsidR="00CA4BBF" w:rsidRPr="00090C64" w14:paraId="390C0E7F" w14:textId="77777777" w:rsidTr="00B21F30">
        <w:trPr>
          <w:cantSplit/>
          <w:jc w:val="center"/>
        </w:trPr>
        <w:tc>
          <w:tcPr>
            <w:tcW w:w="1918" w:type="dxa"/>
          </w:tcPr>
          <w:p w14:paraId="4F193707" w14:textId="77777777" w:rsidR="00CA4BBF" w:rsidRPr="00090C64" w:rsidRDefault="00CA4BBF" w:rsidP="00B21F30">
            <w:pPr>
              <w:pStyle w:val="TAL"/>
            </w:pPr>
            <w:r w:rsidRPr="00090C64">
              <w:t>GSM850 or CDMA850</w:t>
            </w:r>
          </w:p>
        </w:tc>
        <w:tc>
          <w:tcPr>
            <w:tcW w:w="1657" w:type="dxa"/>
          </w:tcPr>
          <w:p w14:paraId="1560F2B1" w14:textId="77777777" w:rsidR="00CA4BBF" w:rsidRPr="00090C64" w:rsidRDefault="00CA4BBF" w:rsidP="00B21F30">
            <w:pPr>
              <w:pStyle w:val="TAC"/>
            </w:pPr>
            <w:r w:rsidRPr="00090C64">
              <w:t>869 – 894</w:t>
            </w:r>
          </w:p>
        </w:tc>
        <w:tc>
          <w:tcPr>
            <w:tcW w:w="1082" w:type="dxa"/>
          </w:tcPr>
          <w:p w14:paraId="434B4066" w14:textId="77777777" w:rsidR="00CA4BBF" w:rsidRPr="00090C64" w:rsidRDefault="00CA4BBF" w:rsidP="00B21F30">
            <w:pPr>
              <w:pStyle w:val="TAC"/>
            </w:pPr>
            <w:r w:rsidRPr="00090C64">
              <w:t>+46</w:t>
            </w:r>
          </w:p>
        </w:tc>
        <w:tc>
          <w:tcPr>
            <w:tcW w:w="1134" w:type="dxa"/>
          </w:tcPr>
          <w:p w14:paraId="38F26990" w14:textId="77777777" w:rsidR="00CA4BBF" w:rsidRPr="00090C64" w:rsidRDefault="00CA4BBF" w:rsidP="00B21F30">
            <w:pPr>
              <w:pStyle w:val="TAC"/>
            </w:pPr>
            <w:r w:rsidRPr="00090C64">
              <w:t>+38</w:t>
            </w:r>
          </w:p>
        </w:tc>
        <w:tc>
          <w:tcPr>
            <w:tcW w:w="1134" w:type="dxa"/>
          </w:tcPr>
          <w:p w14:paraId="46C8915A" w14:textId="77777777" w:rsidR="00CA4BBF" w:rsidRPr="00090C64" w:rsidRDefault="00CA4BBF" w:rsidP="00B21F30">
            <w:pPr>
              <w:pStyle w:val="TAC"/>
            </w:pPr>
            <w:r w:rsidRPr="00090C64">
              <w:t>+24</w:t>
            </w:r>
          </w:p>
        </w:tc>
        <w:tc>
          <w:tcPr>
            <w:tcW w:w="1701" w:type="dxa"/>
          </w:tcPr>
          <w:p w14:paraId="177D13F2"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3472F41F" w14:textId="77777777" w:rsidR="00CA4BBF" w:rsidRPr="00090C64" w:rsidRDefault="00CA4BBF" w:rsidP="00B21F30">
            <w:pPr>
              <w:pStyle w:val="TAC"/>
            </w:pPr>
            <w:r w:rsidRPr="00090C64">
              <w:t>CW carrier</w:t>
            </w:r>
          </w:p>
        </w:tc>
      </w:tr>
      <w:tr w:rsidR="00CA4BBF" w:rsidRPr="00090C64" w14:paraId="3A89ED60" w14:textId="77777777" w:rsidTr="00B21F30">
        <w:trPr>
          <w:cantSplit/>
          <w:jc w:val="center"/>
        </w:trPr>
        <w:tc>
          <w:tcPr>
            <w:tcW w:w="1918" w:type="dxa"/>
          </w:tcPr>
          <w:p w14:paraId="1E94F1AF" w14:textId="77777777" w:rsidR="00CA4BBF" w:rsidRPr="00090C64" w:rsidRDefault="00CA4BBF" w:rsidP="00B21F30">
            <w:pPr>
              <w:pStyle w:val="TAL"/>
            </w:pPr>
            <w:r w:rsidRPr="00090C64">
              <w:t>GSM900</w:t>
            </w:r>
          </w:p>
        </w:tc>
        <w:tc>
          <w:tcPr>
            <w:tcW w:w="1657" w:type="dxa"/>
          </w:tcPr>
          <w:p w14:paraId="53088E5B" w14:textId="77777777" w:rsidR="00CA4BBF" w:rsidRPr="00090C64" w:rsidRDefault="00CA4BBF" w:rsidP="00B21F30">
            <w:pPr>
              <w:pStyle w:val="TAC"/>
            </w:pPr>
            <w:r w:rsidRPr="00090C64">
              <w:t>921 – 960</w:t>
            </w:r>
          </w:p>
        </w:tc>
        <w:tc>
          <w:tcPr>
            <w:tcW w:w="1082" w:type="dxa"/>
          </w:tcPr>
          <w:p w14:paraId="0A4A135A" w14:textId="77777777" w:rsidR="00CA4BBF" w:rsidRPr="00090C64" w:rsidRDefault="00CA4BBF" w:rsidP="00B21F30">
            <w:pPr>
              <w:pStyle w:val="TAC"/>
            </w:pPr>
            <w:r w:rsidRPr="00090C64">
              <w:t>+46</w:t>
            </w:r>
          </w:p>
        </w:tc>
        <w:tc>
          <w:tcPr>
            <w:tcW w:w="1134" w:type="dxa"/>
          </w:tcPr>
          <w:p w14:paraId="56D51273" w14:textId="77777777" w:rsidR="00CA4BBF" w:rsidRPr="00090C64" w:rsidRDefault="00CA4BBF" w:rsidP="00B21F30">
            <w:pPr>
              <w:pStyle w:val="TAC"/>
            </w:pPr>
            <w:r w:rsidRPr="00090C64">
              <w:t>+38</w:t>
            </w:r>
          </w:p>
        </w:tc>
        <w:tc>
          <w:tcPr>
            <w:tcW w:w="1134" w:type="dxa"/>
          </w:tcPr>
          <w:p w14:paraId="4731ACCE" w14:textId="77777777" w:rsidR="00CA4BBF" w:rsidRPr="00090C64" w:rsidRDefault="00CA4BBF" w:rsidP="00B21F30">
            <w:pPr>
              <w:pStyle w:val="TAC"/>
            </w:pPr>
            <w:r w:rsidRPr="00090C64">
              <w:t>+24</w:t>
            </w:r>
          </w:p>
        </w:tc>
        <w:tc>
          <w:tcPr>
            <w:tcW w:w="1701" w:type="dxa"/>
          </w:tcPr>
          <w:p w14:paraId="57BF2B4F"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5BED52AF" w14:textId="77777777" w:rsidR="00CA4BBF" w:rsidRPr="00090C64" w:rsidRDefault="00CA4BBF" w:rsidP="00B21F30">
            <w:pPr>
              <w:pStyle w:val="TAC"/>
            </w:pPr>
            <w:r w:rsidRPr="00090C64">
              <w:t>CW carrier</w:t>
            </w:r>
          </w:p>
        </w:tc>
      </w:tr>
      <w:tr w:rsidR="00CA4BBF" w:rsidRPr="00090C64" w14:paraId="7E625679" w14:textId="77777777" w:rsidTr="00B21F30">
        <w:trPr>
          <w:cantSplit/>
          <w:jc w:val="center"/>
        </w:trPr>
        <w:tc>
          <w:tcPr>
            <w:tcW w:w="1918" w:type="dxa"/>
          </w:tcPr>
          <w:p w14:paraId="586441A2" w14:textId="77777777" w:rsidR="00CA4BBF" w:rsidRPr="00090C64" w:rsidRDefault="00CA4BBF" w:rsidP="00B21F30">
            <w:pPr>
              <w:pStyle w:val="TAL"/>
            </w:pPr>
            <w:r w:rsidRPr="00090C64">
              <w:t>DCS1800</w:t>
            </w:r>
          </w:p>
        </w:tc>
        <w:tc>
          <w:tcPr>
            <w:tcW w:w="1657" w:type="dxa"/>
          </w:tcPr>
          <w:p w14:paraId="1936C1D0" w14:textId="77777777" w:rsidR="00CA4BBF" w:rsidRPr="00090C64" w:rsidRDefault="00CA4BBF" w:rsidP="00B21F30">
            <w:pPr>
              <w:pStyle w:val="TAC"/>
            </w:pPr>
            <w:r w:rsidRPr="00090C64">
              <w:t>1805 - 1880</w:t>
            </w:r>
          </w:p>
          <w:p w14:paraId="64B619DC" w14:textId="77777777" w:rsidR="00CA4BBF" w:rsidRPr="00090C64" w:rsidRDefault="00CA4BBF" w:rsidP="00B21F30">
            <w:pPr>
              <w:pStyle w:val="TAC"/>
            </w:pPr>
            <w:r w:rsidRPr="00090C64">
              <w:t>(NOTE 4)</w:t>
            </w:r>
          </w:p>
        </w:tc>
        <w:tc>
          <w:tcPr>
            <w:tcW w:w="1082" w:type="dxa"/>
          </w:tcPr>
          <w:p w14:paraId="390AE9D5" w14:textId="77777777" w:rsidR="00CA4BBF" w:rsidRPr="00090C64" w:rsidRDefault="00CA4BBF" w:rsidP="00B21F30">
            <w:pPr>
              <w:pStyle w:val="TAC"/>
            </w:pPr>
            <w:r w:rsidRPr="00090C64">
              <w:t>+46</w:t>
            </w:r>
          </w:p>
        </w:tc>
        <w:tc>
          <w:tcPr>
            <w:tcW w:w="1134" w:type="dxa"/>
          </w:tcPr>
          <w:p w14:paraId="72B97335" w14:textId="77777777" w:rsidR="00CA4BBF" w:rsidRPr="00090C64" w:rsidRDefault="00CA4BBF" w:rsidP="00B21F30">
            <w:pPr>
              <w:pStyle w:val="TAC"/>
            </w:pPr>
            <w:r w:rsidRPr="00090C64">
              <w:t>+38</w:t>
            </w:r>
          </w:p>
        </w:tc>
        <w:tc>
          <w:tcPr>
            <w:tcW w:w="1134" w:type="dxa"/>
          </w:tcPr>
          <w:p w14:paraId="4F85A87F" w14:textId="77777777" w:rsidR="00CA4BBF" w:rsidRPr="00090C64" w:rsidRDefault="00CA4BBF" w:rsidP="00B21F30">
            <w:pPr>
              <w:pStyle w:val="TAC"/>
            </w:pPr>
            <w:r w:rsidRPr="00090C64">
              <w:t>+24</w:t>
            </w:r>
          </w:p>
        </w:tc>
        <w:tc>
          <w:tcPr>
            <w:tcW w:w="1701" w:type="dxa"/>
          </w:tcPr>
          <w:p w14:paraId="559DEDDF"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26BB66C5" w14:textId="77777777" w:rsidR="00CA4BBF" w:rsidRPr="00090C64" w:rsidRDefault="00CA4BBF" w:rsidP="00B21F30">
            <w:pPr>
              <w:pStyle w:val="TAC"/>
            </w:pPr>
            <w:r w:rsidRPr="00090C64">
              <w:t>CW carrier</w:t>
            </w:r>
          </w:p>
        </w:tc>
      </w:tr>
      <w:tr w:rsidR="00CA4BBF" w:rsidRPr="00090C64" w14:paraId="785EA4B1" w14:textId="77777777" w:rsidTr="00B21F30">
        <w:trPr>
          <w:cantSplit/>
          <w:jc w:val="center"/>
        </w:trPr>
        <w:tc>
          <w:tcPr>
            <w:tcW w:w="1918" w:type="dxa"/>
          </w:tcPr>
          <w:p w14:paraId="1D9C6807" w14:textId="77777777" w:rsidR="00CA4BBF" w:rsidRPr="00090C64" w:rsidRDefault="00CA4BBF" w:rsidP="00B21F30">
            <w:pPr>
              <w:pStyle w:val="TAL"/>
            </w:pPr>
            <w:r w:rsidRPr="00090C64">
              <w:t>PCS1900</w:t>
            </w:r>
          </w:p>
        </w:tc>
        <w:tc>
          <w:tcPr>
            <w:tcW w:w="1657" w:type="dxa"/>
          </w:tcPr>
          <w:p w14:paraId="144FA8FD" w14:textId="77777777" w:rsidR="00CA4BBF" w:rsidRPr="00090C64" w:rsidRDefault="00CA4BBF" w:rsidP="00B21F30">
            <w:pPr>
              <w:pStyle w:val="TAC"/>
            </w:pPr>
            <w:r w:rsidRPr="00090C64">
              <w:t>1930 – 1990</w:t>
            </w:r>
          </w:p>
        </w:tc>
        <w:tc>
          <w:tcPr>
            <w:tcW w:w="1082" w:type="dxa"/>
          </w:tcPr>
          <w:p w14:paraId="4F12C096" w14:textId="77777777" w:rsidR="00CA4BBF" w:rsidRPr="00090C64" w:rsidRDefault="00CA4BBF" w:rsidP="00B21F30">
            <w:pPr>
              <w:pStyle w:val="TAC"/>
            </w:pPr>
            <w:r w:rsidRPr="00090C64">
              <w:t>+46</w:t>
            </w:r>
          </w:p>
        </w:tc>
        <w:tc>
          <w:tcPr>
            <w:tcW w:w="1134" w:type="dxa"/>
          </w:tcPr>
          <w:p w14:paraId="1D7309B2" w14:textId="77777777" w:rsidR="00CA4BBF" w:rsidRPr="00090C64" w:rsidRDefault="00CA4BBF" w:rsidP="00B21F30">
            <w:pPr>
              <w:pStyle w:val="TAC"/>
            </w:pPr>
            <w:r w:rsidRPr="00090C64">
              <w:t>+38</w:t>
            </w:r>
          </w:p>
        </w:tc>
        <w:tc>
          <w:tcPr>
            <w:tcW w:w="1134" w:type="dxa"/>
          </w:tcPr>
          <w:p w14:paraId="6147A4EA" w14:textId="77777777" w:rsidR="00CA4BBF" w:rsidRPr="00090C64" w:rsidRDefault="00CA4BBF" w:rsidP="00B21F30">
            <w:pPr>
              <w:pStyle w:val="TAC"/>
            </w:pPr>
            <w:r w:rsidRPr="00090C64">
              <w:t>+24</w:t>
            </w:r>
          </w:p>
        </w:tc>
        <w:tc>
          <w:tcPr>
            <w:tcW w:w="1701" w:type="dxa"/>
          </w:tcPr>
          <w:p w14:paraId="148E8824"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3B098C78" w14:textId="77777777" w:rsidR="00CA4BBF" w:rsidRPr="00090C64" w:rsidRDefault="00CA4BBF" w:rsidP="00B21F30">
            <w:pPr>
              <w:pStyle w:val="TAC"/>
            </w:pPr>
            <w:r w:rsidRPr="00090C64">
              <w:t>CW carrier</w:t>
            </w:r>
          </w:p>
        </w:tc>
      </w:tr>
      <w:tr w:rsidR="00CA4BBF" w:rsidRPr="00090C64" w14:paraId="7D80B9CD" w14:textId="77777777" w:rsidTr="00B21F30">
        <w:trPr>
          <w:cantSplit/>
          <w:jc w:val="center"/>
        </w:trPr>
        <w:tc>
          <w:tcPr>
            <w:tcW w:w="1918" w:type="dxa"/>
          </w:tcPr>
          <w:p w14:paraId="61E116FB" w14:textId="77777777" w:rsidR="00CA4BBF" w:rsidRPr="00090C64" w:rsidRDefault="00CA4BBF" w:rsidP="00B21F30">
            <w:pPr>
              <w:pStyle w:val="TAL"/>
            </w:pPr>
            <w:r w:rsidRPr="00090C64">
              <w:t>UTRA FDD Band I or E-UTRA Band 1 or NR band n1</w:t>
            </w:r>
          </w:p>
        </w:tc>
        <w:tc>
          <w:tcPr>
            <w:tcW w:w="1657" w:type="dxa"/>
          </w:tcPr>
          <w:p w14:paraId="133B7E9E" w14:textId="77777777" w:rsidR="00CA4BBF" w:rsidRPr="00090C64" w:rsidRDefault="00CA4BBF" w:rsidP="00B21F30">
            <w:pPr>
              <w:pStyle w:val="TAC"/>
            </w:pPr>
            <w:r w:rsidRPr="00090C64">
              <w:t>2110 – 2170</w:t>
            </w:r>
          </w:p>
        </w:tc>
        <w:tc>
          <w:tcPr>
            <w:tcW w:w="1082" w:type="dxa"/>
          </w:tcPr>
          <w:p w14:paraId="6C75284C" w14:textId="77777777" w:rsidR="00CA4BBF" w:rsidRPr="00090C64" w:rsidRDefault="00CA4BBF" w:rsidP="00B21F30">
            <w:pPr>
              <w:pStyle w:val="TAC"/>
            </w:pPr>
            <w:r w:rsidRPr="00090C64">
              <w:t>+46</w:t>
            </w:r>
          </w:p>
        </w:tc>
        <w:tc>
          <w:tcPr>
            <w:tcW w:w="1134" w:type="dxa"/>
          </w:tcPr>
          <w:p w14:paraId="6597CE96" w14:textId="77777777" w:rsidR="00CA4BBF" w:rsidRPr="00090C64" w:rsidRDefault="00CA4BBF" w:rsidP="00B21F30">
            <w:pPr>
              <w:pStyle w:val="TAC"/>
            </w:pPr>
            <w:r w:rsidRPr="00090C64">
              <w:t>+38</w:t>
            </w:r>
          </w:p>
        </w:tc>
        <w:tc>
          <w:tcPr>
            <w:tcW w:w="1134" w:type="dxa"/>
          </w:tcPr>
          <w:p w14:paraId="0BDD4EC0" w14:textId="77777777" w:rsidR="00CA4BBF" w:rsidRPr="00090C64" w:rsidRDefault="00CA4BBF" w:rsidP="00B21F30">
            <w:pPr>
              <w:pStyle w:val="TAC"/>
            </w:pPr>
            <w:r w:rsidRPr="00090C64">
              <w:t>+24</w:t>
            </w:r>
          </w:p>
        </w:tc>
        <w:tc>
          <w:tcPr>
            <w:tcW w:w="1701" w:type="dxa"/>
          </w:tcPr>
          <w:p w14:paraId="4422D1B3"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06D3917A" w14:textId="77777777" w:rsidR="00CA4BBF" w:rsidRPr="00090C64" w:rsidRDefault="00CA4BBF" w:rsidP="00B21F30">
            <w:pPr>
              <w:pStyle w:val="TAC"/>
            </w:pPr>
            <w:r w:rsidRPr="00090C64">
              <w:t>CW carrier</w:t>
            </w:r>
          </w:p>
        </w:tc>
      </w:tr>
      <w:tr w:rsidR="00CA4BBF" w:rsidRPr="00090C64" w14:paraId="62C190FB" w14:textId="77777777" w:rsidTr="00B21F30">
        <w:trPr>
          <w:cantSplit/>
          <w:jc w:val="center"/>
        </w:trPr>
        <w:tc>
          <w:tcPr>
            <w:tcW w:w="1918" w:type="dxa"/>
          </w:tcPr>
          <w:p w14:paraId="4E64EE6C" w14:textId="77777777" w:rsidR="00CA4BBF" w:rsidRPr="00090C64" w:rsidRDefault="00CA4BBF" w:rsidP="00B21F30">
            <w:pPr>
              <w:pStyle w:val="TAL"/>
            </w:pPr>
            <w:r w:rsidRPr="00090C64">
              <w:t>UTRA FDD Band II or E-UTRA Band 2 or NR band n2</w:t>
            </w:r>
          </w:p>
        </w:tc>
        <w:tc>
          <w:tcPr>
            <w:tcW w:w="1657" w:type="dxa"/>
          </w:tcPr>
          <w:p w14:paraId="111B964E" w14:textId="77777777" w:rsidR="00CA4BBF" w:rsidRPr="00090C64" w:rsidRDefault="00CA4BBF" w:rsidP="00B21F30">
            <w:pPr>
              <w:pStyle w:val="TAC"/>
            </w:pPr>
            <w:r w:rsidRPr="00090C64">
              <w:t>1930 – 1990</w:t>
            </w:r>
          </w:p>
        </w:tc>
        <w:tc>
          <w:tcPr>
            <w:tcW w:w="1082" w:type="dxa"/>
          </w:tcPr>
          <w:p w14:paraId="6A61E57B" w14:textId="77777777" w:rsidR="00CA4BBF" w:rsidRPr="00090C64" w:rsidRDefault="00CA4BBF" w:rsidP="00B21F30">
            <w:pPr>
              <w:pStyle w:val="TAC"/>
            </w:pPr>
            <w:r w:rsidRPr="00090C64">
              <w:t>+46</w:t>
            </w:r>
          </w:p>
        </w:tc>
        <w:tc>
          <w:tcPr>
            <w:tcW w:w="1134" w:type="dxa"/>
          </w:tcPr>
          <w:p w14:paraId="48AD93E6" w14:textId="77777777" w:rsidR="00CA4BBF" w:rsidRPr="00090C64" w:rsidRDefault="00CA4BBF" w:rsidP="00B21F30">
            <w:pPr>
              <w:pStyle w:val="TAC"/>
            </w:pPr>
            <w:r w:rsidRPr="00090C64">
              <w:t>+38</w:t>
            </w:r>
          </w:p>
        </w:tc>
        <w:tc>
          <w:tcPr>
            <w:tcW w:w="1134" w:type="dxa"/>
          </w:tcPr>
          <w:p w14:paraId="460FADD4" w14:textId="77777777" w:rsidR="00CA4BBF" w:rsidRPr="00090C64" w:rsidRDefault="00CA4BBF" w:rsidP="00B21F30">
            <w:pPr>
              <w:pStyle w:val="TAC"/>
            </w:pPr>
            <w:r w:rsidRPr="00090C64">
              <w:t>+24</w:t>
            </w:r>
          </w:p>
        </w:tc>
        <w:tc>
          <w:tcPr>
            <w:tcW w:w="1701" w:type="dxa"/>
          </w:tcPr>
          <w:p w14:paraId="628C7E99"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42E19297" w14:textId="77777777" w:rsidR="00CA4BBF" w:rsidRPr="00090C64" w:rsidRDefault="00CA4BBF" w:rsidP="00B21F30">
            <w:pPr>
              <w:pStyle w:val="TAC"/>
            </w:pPr>
            <w:r w:rsidRPr="00090C64">
              <w:t>CW carrier</w:t>
            </w:r>
          </w:p>
        </w:tc>
      </w:tr>
      <w:tr w:rsidR="00CA4BBF" w:rsidRPr="00090C64" w14:paraId="27F36DF7" w14:textId="77777777" w:rsidTr="00B21F30">
        <w:trPr>
          <w:cantSplit/>
          <w:jc w:val="center"/>
        </w:trPr>
        <w:tc>
          <w:tcPr>
            <w:tcW w:w="1918" w:type="dxa"/>
          </w:tcPr>
          <w:p w14:paraId="36E3DD21" w14:textId="77777777" w:rsidR="00CA4BBF" w:rsidRPr="00090C64" w:rsidRDefault="00CA4BBF" w:rsidP="00B21F30">
            <w:pPr>
              <w:pStyle w:val="TAL"/>
            </w:pPr>
            <w:r w:rsidRPr="00090C64">
              <w:t>UTRA FDD Band III or E-UTRA Band 3 or NR band n3</w:t>
            </w:r>
          </w:p>
        </w:tc>
        <w:tc>
          <w:tcPr>
            <w:tcW w:w="1657" w:type="dxa"/>
          </w:tcPr>
          <w:p w14:paraId="5EA6FCB3" w14:textId="77777777" w:rsidR="00CA4BBF" w:rsidRPr="00090C64" w:rsidRDefault="00CA4BBF" w:rsidP="00B21F30">
            <w:pPr>
              <w:pStyle w:val="TAC"/>
            </w:pPr>
            <w:r w:rsidRPr="00090C64">
              <w:t>1805 - 1880</w:t>
            </w:r>
          </w:p>
          <w:p w14:paraId="47394455" w14:textId="77777777" w:rsidR="00CA4BBF" w:rsidRPr="00090C64" w:rsidRDefault="00CA4BBF" w:rsidP="00B21F30">
            <w:pPr>
              <w:pStyle w:val="TAC"/>
            </w:pPr>
            <w:r w:rsidRPr="00090C64">
              <w:t>(NOTE 4)</w:t>
            </w:r>
          </w:p>
        </w:tc>
        <w:tc>
          <w:tcPr>
            <w:tcW w:w="1082" w:type="dxa"/>
          </w:tcPr>
          <w:p w14:paraId="7AFF3A88" w14:textId="77777777" w:rsidR="00CA4BBF" w:rsidRPr="00090C64" w:rsidRDefault="00CA4BBF" w:rsidP="00B21F30">
            <w:pPr>
              <w:pStyle w:val="TAC"/>
            </w:pPr>
            <w:r w:rsidRPr="00090C64">
              <w:t>+46</w:t>
            </w:r>
          </w:p>
        </w:tc>
        <w:tc>
          <w:tcPr>
            <w:tcW w:w="1134" w:type="dxa"/>
          </w:tcPr>
          <w:p w14:paraId="2C756274" w14:textId="77777777" w:rsidR="00CA4BBF" w:rsidRPr="00090C64" w:rsidRDefault="00CA4BBF" w:rsidP="00B21F30">
            <w:pPr>
              <w:pStyle w:val="TAC"/>
            </w:pPr>
            <w:r w:rsidRPr="00090C64">
              <w:t>+38</w:t>
            </w:r>
          </w:p>
        </w:tc>
        <w:tc>
          <w:tcPr>
            <w:tcW w:w="1134" w:type="dxa"/>
          </w:tcPr>
          <w:p w14:paraId="2E4EB71C" w14:textId="77777777" w:rsidR="00CA4BBF" w:rsidRPr="00090C64" w:rsidRDefault="00CA4BBF" w:rsidP="00B21F30">
            <w:pPr>
              <w:pStyle w:val="TAC"/>
            </w:pPr>
            <w:r w:rsidRPr="00090C64">
              <w:t>+24</w:t>
            </w:r>
          </w:p>
        </w:tc>
        <w:tc>
          <w:tcPr>
            <w:tcW w:w="1701" w:type="dxa"/>
          </w:tcPr>
          <w:p w14:paraId="1CD38524"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79A772FE" w14:textId="77777777" w:rsidR="00CA4BBF" w:rsidRPr="00090C64" w:rsidRDefault="00CA4BBF" w:rsidP="00B21F30">
            <w:pPr>
              <w:pStyle w:val="TAC"/>
            </w:pPr>
            <w:r w:rsidRPr="00090C64">
              <w:t>CW carrier</w:t>
            </w:r>
          </w:p>
        </w:tc>
      </w:tr>
      <w:tr w:rsidR="00CA4BBF" w:rsidRPr="00090C64" w14:paraId="7351D2FC" w14:textId="77777777" w:rsidTr="00B21F30">
        <w:trPr>
          <w:cantSplit/>
          <w:jc w:val="center"/>
        </w:trPr>
        <w:tc>
          <w:tcPr>
            <w:tcW w:w="1918" w:type="dxa"/>
          </w:tcPr>
          <w:p w14:paraId="40CE6197" w14:textId="77777777" w:rsidR="00CA4BBF" w:rsidRPr="004A0832" w:rsidRDefault="00CA4BBF" w:rsidP="00B21F30">
            <w:pPr>
              <w:pStyle w:val="TAL"/>
              <w:rPr>
                <w:lang w:val="sv-SE"/>
              </w:rPr>
            </w:pPr>
            <w:r w:rsidRPr="00047720">
              <w:rPr>
                <w:lang w:val="sv-SE"/>
              </w:rPr>
              <w:t>UTRA FDD Band IV or E-UTRA Band 4</w:t>
            </w:r>
          </w:p>
        </w:tc>
        <w:tc>
          <w:tcPr>
            <w:tcW w:w="1657" w:type="dxa"/>
          </w:tcPr>
          <w:p w14:paraId="4882B4EC" w14:textId="77777777" w:rsidR="00CA4BBF" w:rsidRPr="00090C64" w:rsidRDefault="00CA4BBF" w:rsidP="00B21F30">
            <w:pPr>
              <w:pStyle w:val="TAC"/>
            </w:pPr>
            <w:r w:rsidRPr="00090C64">
              <w:t>2110 – 2155</w:t>
            </w:r>
          </w:p>
        </w:tc>
        <w:tc>
          <w:tcPr>
            <w:tcW w:w="1082" w:type="dxa"/>
          </w:tcPr>
          <w:p w14:paraId="59639E1F" w14:textId="77777777" w:rsidR="00CA4BBF" w:rsidRPr="00090C64" w:rsidRDefault="00CA4BBF" w:rsidP="00B21F30">
            <w:pPr>
              <w:pStyle w:val="TAC"/>
            </w:pPr>
            <w:r w:rsidRPr="00090C64">
              <w:t>+46</w:t>
            </w:r>
          </w:p>
        </w:tc>
        <w:tc>
          <w:tcPr>
            <w:tcW w:w="1134" w:type="dxa"/>
          </w:tcPr>
          <w:p w14:paraId="5DB5E3AD" w14:textId="77777777" w:rsidR="00CA4BBF" w:rsidRPr="00090C64" w:rsidRDefault="00CA4BBF" w:rsidP="00B21F30">
            <w:pPr>
              <w:pStyle w:val="TAC"/>
            </w:pPr>
            <w:r w:rsidRPr="00090C64">
              <w:t>+38</w:t>
            </w:r>
          </w:p>
        </w:tc>
        <w:tc>
          <w:tcPr>
            <w:tcW w:w="1134" w:type="dxa"/>
          </w:tcPr>
          <w:p w14:paraId="25EC4A94" w14:textId="77777777" w:rsidR="00CA4BBF" w:rsidRPr="00090C64" w:rsidRDefault="00CA4BBF" w:rsidP="00B21F30">
            <w:pPr>
              <w:pStyle w:val="TAC"/>
            </w:pPr>
            <w:r w:rsidRPr="00090C64">
              <w:t>+24</w:t>
            </w:r>
          </w:p>
        </w:tc>
        <w:tc>
          <w:tcPr>
            <w:tcW w:w="1701" w:type="dxa"/>
          </w:tcPr>
          <w:p w14:paraId="74F5C45D"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137B1142" w14:textId="77777777" w:rsidR="00CA4BBF" w:rsidRPr="00090C64" w:rsidRDefault="00CA4BBF" w:rsidP="00B21F30">
            <w:pPr>
              <w:pStyle w:val="TAC"/>
            </w:pPr>
            <w:r w:rsidRPr="00090C64">
              <w:t>CW carrier</w:t>
            </w:r>
          </w:p>
        </w:tc>
      </w:tr>
      <w:tr w:rsidR="00CA4BBF" w:rsidRPr="00090C64" w14:paraId="40F35628" w14:textId="77777777" w:rsidTr="00B21F30">
        <w:trPr>
          <w:cantSplit/>
          <w:jc w:val="center"/>
        </w:trPr>
        <w:tc>
          <w:tcPr>
            <w:tcW w:w="1918" w:type="dxa"/>
          </w:tcPr>
          <w:p w14:paraId="25180EBA" w14:textId="77777777" w:rsidR="00CA4BBF" w:rsidRPr="00090C64" w:rsidRDefault="00CA4BBF" w:rsidP="00B21F30">
            <w:pPr>
              <w:pStyle w:val="TAL"/>
            </w:pPr>
            <w:r w:rsidRPr="00090C64">
              <w:t>UTRA FDD Band V or E-UTRA Band 5 or NR band n5</w:t>
            </w:r>
          </w:p>
        </w:tc>
        <w:tc>
          <w:tcPr>
            <w:tcW w:w="1657" w:type="dxa"/>
          </w:tcPr>
          <w:p w14:paraId="26F9AEBE" w14:textId="77777777" w:rsidR="00CA4BBF" w:rsidRPr="00090C64" w:rsidRDefault="00CA4BBF" w:rsidP="00B21F30">
            <w:pPr>
              <w:pStyle w:val="TAC"/>
            </w:pPr>
            <w:r w:rsidRPr="00090C64">
              <w:t>869 – 894</w:t>
            </w:r>
          </w:p>
        </w:tc>
        <w:tc>
          <w:tcPr>
            <w:tcW w:w="1082" w:type="dxa"/>
          </w:tcPr>
          <w:p w14:paraId="53B17934" w14:textId="77777777" w:rsidR="00CA4BBF" w:rsidRPr="00090C64" w:rsidRDefault="00CA4BBF" w:rsidP="00B21F30">
            <w:pPr>
              <w:pStyle w:val="TAC"/>
            </w:pPr>
            <w:r w:rsidRPr="00090C64">
              <w:t>+46</w:t>
            </w:r>
          </w:p>
        </w:tc>
        <w:tc>
          <w:tcPr>
            <w:tcW w:w="1134" w:type="dxa"/>
          </w:tcPr>
          <w:p w14:paraId="5A8392FC" w14:textId="77777777" w:rsidR="00CA4BBF" w:rsidRPr="00090C64" w:rsidRDefault="00CA4BBF" w:rsidP="00B21F30">
            <w:pPr>
              <w:pStyle w:val="TAC"/>
            </w:pPr>
            <w:r w:rsidRPr="00090C64">
              <w:t>+38</w:t>
            </w:r>
          </w:p>
        </w:tc>
        <w:tc>
          <w:tcPr>
            <w:tcW w:w="1134" w:type="dxa"/>
          </w:tcPr>
          <w:p w14:paraId="04AAB840" w14:textId="77777777" w:rsidR="00CA4BBF" w:rsidRPr="00090C64" w:rsidRDefault="00CA4BBF" w:rsidP="00B21F30">
            <w:pPr>
              <w:pStyle w:val="TAC"/>
            </w:pPr>
            <w:r w:rsidRPr="00090C64">
              <w:t>+24</w:t>
            </w:r>
          </w:p>
        </w:tc>
        <w:tc>
          <w:tcPr>
            <w:tcW w:w="1701" w:type="dxa"/>
          </w:tcPr>
          <w:p w14:paraId="246B158A"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3B262201" w14:textId="77777777" w:rsidR="00CA4BBF" w:rsidRPr="00090C64" w:rsidRDefault="00CA4BBF" w:rsidP="00B21F30">
            <w:pPr>
              <w:pStyle w:val="TAC"/>
            </w:pPr>
            <w:r w:rsidRPr="00090C64">
              <w:t>CW carrier</w:t>
            </w:r>
          </w:p>
        </w:tc>
      </w:tr>
      <w:tr w:rsidR="00CA4BBF" w:rsidRPr="00090C64" w14:paraId="1FB0C5EB" w14:textId="77777777" w:rsidTr="00B21F30">
        <w:trPr>
          <w:cantSplit/>
          <w:jc w:val="center"/>
        </w:trPr>
        <w:tc>
          <w:tcPr>
            <w:tcW w:w="1918" w:type="dxa"/>
          </w:tcPr>
          <w:p w14:paraId="523D158C" w14:textId="77777777" w:rsidR="00CA4BBF" w:rsidRPr="004A0832" w:rsidRDefault="00CA4BBF" w:rsidP="00B21F30">
            <w:pPr>
              <w:pStyle w:val="TAL"/>
              <w:rPr>
                <w:lang w:val="sv-SE"/>
              </w:rPr>
            </w:pPr>
            <w:r w:rsidRPr="00047720">
              <w:rPr>
                <w:lang w:val="sv-SE"/>
              </w:rPr>
              <w:t>UTRA FDD Band VI or E-UTRA Band 6</w:t>
            </w:r>
          </w:p>
        </w:tc>
        <w:tc>
          <w:tcPr>
            <w:tcW w:w="1657" w:type="dxa"/>
          </w:tcPr>
          <w:p w14:paraId="0C706D9C" w14:textId="77777777" w:rsidR="00CA4BBF" w:rsidRPr="00090C64" w:rsidRDefault="00CA4BBF" w:rsidP="00B21F30">
            <w:pPr>
              <w:pStyle w:val="TAC"/>
            </w:pPr>
            <w:r w:rsidRPr="00090C64">
              <w:t>875 – 885</w:t>
            </w:r>
          </w:p>
        </w:tc>
        <w:tc>
          <w:tcPr>
            <w:tcW w:w="1082" w:type="dxa"/>
          </w:tcPr>
          <w:p w14:paraId="5029B3AA" w14:textId="77777777" w:rsidR="00CA4BBF" w:rsidRPr="00090C64" w:rsidRDefault="00CA4BBF" w:rsidP="00B21F30">
            <w:pPr>
              <w:pStyle w:val="TAC"/>
            </w:pPr>
            <w:r w:rsidRPr="00090C64">
              <w:t>+46</w:t>
            </w:r>
          </w:p>
        </w:tc>
        <w:tc>
          <w:tcPr>
            <w:tcW w:w="1134" w:type="dxa"/>
          </w:tcPr>
          <w:p w14:paraId="6ADE7139" w14:textId="77777777" w:rsidR="00CA4BBF" w:rsidRPr="00090C64" w:rsidRDefault="00CA4BBF" w:rsidP="00B21F30">
            <w:pPr>
              <w:pStyle w:val="TAC"/>
            </w:pPr>
            <w:r w:rsidRPr="00090C64">
              <w:t>+38</w:t>
            </w:r>
          </w:p>
        </w:tc>
        <w:tc>
          <w:tcPr>
            <w:tcW w:w="1134" w:type="dxa"/>
          </w:tcPr>
          <w:p w14:paraId="72AA8A32" w14:textId="77777777" w:rsidR="00CA4BBF" w:rsidRPr="00090C64" w:rsidRDefault="00CA4BBF" w:rsidP="00B21F30">
            <w:pPr>
              <w:pStyle w:val="TAC"/>
            </w:pPr>
            <w:r w:rsidRPr="00090C64">
              <w:t>+24</w:t>
            </w:r>
          </w:p>
        </w:tc>
        <w:tc>
          <w:tcPr>
            <w:tcW w:w="1701" w:type="dxa"/>
          </w:tcPr>
          <w:p w14:paraId="13848EFC"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5F6E25E6" w14:textId="77777777" w:rsidR="00CA4BBF" w:rsidRPr="00090C64" w:rsidRDefault="00CA4BBF" w:rsidP="00B21F30">
            <w:pPr>
              <w:pStyle w:val="TAC"/>
            </w:pPr>
            <w:r w:rsidRPr="00090C64">
              <w:t>CW carrier</w:t>
            </w:r>
          </w:p>
        </w:tc>
      </w:tr>
      <w:tr w:rsidR="00CA4BBF" w:rsidRPr="00090C64" w14:paraId="500645CF" w14:textId="77777777" w:rsidTr="00B21F30">
        <w:trPr>
          <w:cantSplit/>
          <w:jc w:val="center"/>
        </w:trPr>
        <w:tc>
          <w:tcPr>
            <w:tcW w:w="1918" w:type="dxa"/>
          </w:tcPr>
          <w:p w14:paraId="5BA58849" w14:textId="77777777" w:rsidR="00CA4BBF" w:rsidRPr="00090C64" w:rsidRDefault="00CA4BBF" w:rsidP="00B21F30">
            <w:pPr>
              <w:pStyle w:val="TAL"/>
            </w:pPr>
            <w:r w:rsidRPr="00090C64">
              <w:t>UTRA FDD Band VII or E-UTRA Band 7 or NR band n7</w:t>
            </w:r>
          </w:p>
        </w:tc>
        <w:tc>
          <w:tcPr>
            <w:tcW w:w="1657" w:type="dxa"/>
          </w:tcPr>
          <w:p w14:paraId="786A3008" w14:textId="77777777" w:rsidR="00CA4BBF" w:rsidRPr="00090C64" w:rsidRDefault="00CA4BBF" w:rsidP="00B21F30">
            <w:pPr>
              <w:pStyle w:val="TAC"/>
            </w:pPr>
            <w:r w:rsidRPr="00090C64">
              <w:t>2620 – 2690</w:t>
            </w:r>
          </w:p>
        </w:tc>
        <w:tc>
          <w:tcPr>
            <w:tcW w:w="1082" w:type="dxa"/>
          </w:tcPr>
          <w:p w14:paraId="1CC1A91B" w14:textId="77777777" w:rsidR="00CA4BBF" w:rsidRPr="00090C64" w:rsidRDefault="00CA4BBF" w:rsidP="00B21F30">
            <w:pPr>
              <w:pStyle w:val="TAC"/>
            </w:pPr>
            <w:r w:rsidRPr="00090C64">
              <w:t>+46</w:t>
            </w:r>
          </w:p>
        </w:tc>
        <w:tc>
          <w:tcPr>
            <w:tcW w:w="1134" w:type="dxa"/>
          </w:tcPr>
          <w:p w14:paraId="4C813092" w14:textId="77777777" w:rsidR="00CA4BBF" w:rsidRPr="00090C64" w:rsidRDefault="00CA4BBF" w:rsidP="00B21F30">
            <w:pPr>
              <w:pStyle w:val="TAC"/>
            </w:pPr>
            <w:r w:rsidRPr="00090C64">
              <w:t>+38</w:t>
            </w:r>
          </w:p>
        </w:tc>
        <w:tc>
          <w:tcPr>
            <w:tcW w:w="1134" w:type="dxa"/>
          </w:tcPr>
          <w:p w14:paraId="133140FC" w14:textId="77777777" w:rsidR="00CA4BBF" w:rsidRPr="00090C64" w:rsidRDefault="00CA4BBF" w:rsidP="00B21F30">
            <w:pPr>
              <w:pStyle w:val="TAC"/>
            </w:pPr>
            <w:r w:rsidRPr="00090C64">
              <w:t>+24</w:t>
            </w:r>
          </w:p>
        </w:tc>
        <w:tc>
          <w:tcPr>
            <w:tcW w:w="1701" w:type="dxa"/>
          </w:tcPr>
          <w:p w14:paraId="6396C542"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2A1A5A48" w14:textId="77777777" w:rsidR="00CA4BBF" w:rsidRPr="00090C64" w:rsidRDefault="00CA4BBF" w:rsidP="00B21F30">
            <w:pPr>
              <w:pStyle w:val="TAC"/>
            </w:pPr>
            <w:r w:rsidRPr="00090C64">
              <w:t>CW carrier</w:t>
            </w:r>
          </w:p>
        </w:tc>
      </w:tr>
      <w:tr w:rsidR="00CA4BBF" w:rsidRPr="00090C64" w14:paraId="52DB1D77" w14:textId="77777777" w:rsidTr="00B21F30">
        <w:trPr>
          <w:cantSplit/>
          <w:jc w:val="center"/>
        </w:trPr>
        <w:tc>
          <w:tcPr>
            <w:tcW w:w="1918" w:type="dxa"/>
            <w:tcBorders>
              <w:top w:val="single" w:sz="4" w:space="0" w:color="auto"/>
              <w:left w:val="single" w:sz="4" w:space="0" w:color="auto"/>
              <w:bottom w:val="single" w:sz="4" w:space="0" w:color="auto"/>
              <w:right w:val="single" w:sz="4" w:space="0" w:color="auto"/>
            </w:tcBorders>
          </w:tcPr>
          <w:p w14:paraId="1BB1053F" w14:textId="77777777" w:rsidR="00CA4BBF" w:rsidRPr="00090C64" w:rsidRDefault="00CA4BBF" w:rsidP="00B21F3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7122FCB4" w14:textId="77777777" w:rsidR="00CA4BBF" w:rsidRPr="00090C64" w:rsidRDefault="00CA4BBF" w:rsidP="00B21F3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664575C8" w14:textId="77777777" w:rsidR="00CA4BBF" w:rsidRPr="00090C64" w:rsidRDefault="00CA4BBF" w:rsidP="00B21F3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11C4652E" w14:textId="77777777" w:rsidR="00CA4BBF" w:rsidRPr="00090C64" w:rsidRDefault="00CA4BBF" w:rsidP="00B21F3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366A624A" w14:textId="77777777" w:rsidR="00CA4BBF" w:rsidRPr="00090C64" w:rsidRDefault="00CA4BBF" w:rsidP="00B21F3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2A497CC9"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Borders>
              <w:top w:val="single" w:sz="4" w:space="0" w:color="auto"/>
              <w:left w:val="single" w:sz="4" w:space="0" w:color="auto"/>
              <w:bottom w:val="single" w:sz="4" w:space="0" w:color="auto"/>
              <w:right w:val="single" w:sz="4" w:space="0" w:color="auto"/>
            </w:tcBorders>
          </w:tcPr>
          <w:p w14:paraId="604504EF" w14:textId="77777777" w:rsidR="00CA4BBF" w:rsidRPr="00090C64" w:rsidRDefault="00CA4BBF" w:rsidP="00B21F30">
            <w:pPr>
              <w:pStyle w:val="TAC"/>
            </w:pPr>
            <w:r w:rsidRPr="00090C64">
              <w:t>CW carrier</w:t>
            </w:r>
          </w:p>
        </w:tc>
      </w:tr>
      <w:tr w:rsidR="00CA4BBF" w:rsidRPr="00090C64" w14:paraId="25070072" w14:textId="77777777" w:rsidTr="00B21F30">
        <w:trPr>
          <w:cantSplit/>
          <w:jc w:val="center"/>
        </w:trPr>
        <w:tc>
          <w:tcPr>
            <w:tcW w:w="1918" w:type="dxa"/>
          </w:tcPr>
          <w:p w14:paraId="3B063380" w14:textId="77777777" w:rsidR="00CA4BBF" w:rsidRPr="004A0832" w:rsidRDefault="00CA4BBF" w:rsidP="00B21F30">
            <w:pPr>
              <w:pStyle w:val="TAL"/>
              <w:rPr>
                <w:lang w:val="sv-SE"/>
              </w:rPr>
            </w:pPr>
            <w:r w:rsidRPr="00047720">
              <w:rPr>
                <w:lang w:val="sv-SE"/>
              </w:rPr>
              <w:t>UTRA FDD Band IX or E-UTRA Band 9</w:t>
            </w:r>
          </w:p>
        </w:tc>
        <w:tc>
          <w:tcPr>
            <w:tcW w:w="1657" w:type="dxa"/>
          </w:tcPr>
          <w:p w14:paraId="77F28419" w14:textId="77777777" w:rsidR="00CA4BBF" w:rsidRPr="00090C64" w:rsidRDefault="00CA4BBF" w:rsidP="00B21F30">
            <w:pPr>
              <w:pStyle w:val="TAC"/>
            </w:pPr>
            <w:r w:rsidRPr="00090C64">
              <w:t>1844.9 - 1879.9</w:t>
            </w:r>
          </w:p>
        </w:tc>
        <w:tc>
          <w:tcPr>
            <w:tcW w:w="1082" w:type="dxa"/>
          </w:tcPr>
          <w:p w14:paraId="2DC2A1AD" w14:textId="77777777" w:rsidR="00CA4BBF" w:rsidRPr="00090C64" w:rsidRDefault="00CA4BBF" w:rsidP="00B21F30">
            <w:pPr>
              <w:pStyle w:val="TAC"/>
            </w:pPr>
            <w:r w:rsidRPr="00090C64">
              <w:t>+46</w:t>
            </w:r>
          </w:p>
        </w:tc>
        <w:tc>
          <w:tcPr>
            <w:tcW w:w="1134" w:type="dxa"/>
          </w:tcPr>
          <w:p w14:paraId="1EC14796" w14:textId="77777777" w:rsidR="00CA4BBF" w:rsidRPr="00090C64" w:rsidRDefault="00CA4BBF" w:rsidP="00B21F30">
            <w:pPr>
              <w:pStyle w:val="TAC"/>
            </w:pPr>
            <w:r w:rsidRPr="00090C64">
              <w:t>+38</w:t>
            </w:r>
          </w:p>
        </w:tc>
        <w:tc>
          <w:tcPr>
            <w:tcW w:w="1134" w:type="dxa"/>
          </w:tcPr>
          <w:p w14:paraId="77E401E2" w14:textId="77777777" w:rsidR="00CA4BBF" w:rsidRPr="00090C64" w:rsidRDefault="00CA4BBF" w:rsidP="00B21F30">
            <w:pPr>
              <w:pStyle w:val="TAC"/>
            </w:pPr>
            <w:r w:rsidRPr="00090C64">
              <w:t>+24</w:t>
            </w:r>
          </w:p>
        </w:tc>
        <w:tc>
          <w:tcPr>
            <w:tcW w:w="1701" w:type="dxa"/>
          </w:tcPr>
          <w:p w14:paraId="01292461"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226558A9" w14:textId="77777777" w:rsidR="00CA4BBF" w:rsidRPr="00090C64" w:rsidRDefault="00CA4BBF" w:rsidP="00B21F30">
            <w:pPr>
              <w:pStyle w:val="TAC"/>
            </w:pPr>
            <w:r w:rsidRPr="00090C64">
              <w:t>CW carrier</w:t>
            </w:r>
          </w:p>
        </w:tc>
      </w:tr>
      <w:tr w:rsidR="00CA4BBF" w:rsidRPr="00090C64" w14:paraId="3E2F6839" w14:textId="77777777" w:rsidTr="00B21F30">
        <w:trPr>
          <w:cantSplit/>
          <w:jc w:val="center"/>
        </w:trPr>
        <w:tc>
          <w:tcPr>
            <w:tcW w:w="1918" w:type="dxa"/>
          </w:tcPr>
          <w:p w14:paraId="18A8EB79" w14:textId="77777777" w:rsidR="00CA4BBF" w:rsidRPr="004A0832" w:rsidRDefault="00CA4BBF" w:rsidP="00B21F30">
            <w:pPr>
              <w:pStyle w:val="TAL"/>
              <w:rPr>
                <w:lang w:val="sv-SE"/>
              </w:rPr>
            </w:pPr>
            <w:r w:rsidRPr="00047720">
              <w:rPr>
                <w:lang w:val="sv-SE"/>
              </w:rPr>
              <w:t>UTRA FDD Band X or E-UTRA Band 10</w:t>
            </w:r>
          </w:p>
        </w:tc>
        <w:tc>
          <w:tcPr>
            <w:tcW w:w="1657" w:type="dxa"/>
          </w:tcPr>
          <w:p w14:paraId="235E38D1" w14:textId="77777777" w:rsidR="00CA4BBF" w:rsidRPr="00090C64" w:rsidRDefault="00CA4BBF" w:rsidP="00B21F30">
            <w:pPr>
              <w:pStyle w:val="TAC"/>
            </w:pPr>
            <w:r w:rsidRPr="00090C64">
              <w:t>2110 – 2170</w:t>
            </w:r>
          </w:p>
        </w:tc>
        <w:tc>
          <w:tcPr>
            <w:tcW w:w="1082" w:type="dxa"/>
          </w:tcPr>
          <w:p w14:paraId="70B6806E" w14:textId="77777777" w:rsidR="00CA4BBF" w:rsidRPr="00090C64" w:rsidRDefault="00CA4BBF" w:rsidP="00B21F30">
            <w:pPr>
              <w:pStyle w:val="TAC"/>
            </w:pPr>
            <w:r w:rsidRPr="00090C64">
              <w:t>+46</w:t>
            </w:r>
          </w:p>
        </w:tc>
        <w:tc>
          <w:tcPr>
            <w:tcW w:w="1134" w:type="dxa"/>
          </w:tcPr>
          <w:p w14:paraId="2469DDA2" w14:textId="77777777" w:rsidR="00CA4BBF" w:rsidRPr="00090C64" w:rsidRDefault="00CA4BBF" w:rsidP="00B21F30">
            <w:pPr>
              <w:pStyle w:val="TAC"/>
            </w:pPr>
            <w:r w:rsidRPr="00090C64">
              <w:t>+38</w:t>
            </w:r>
          </w:p>
        </w:tc>
        <w:tc>
          <w:tcPr>
            <w:tcW w:w="1134" w:type="dxa"/>
          </w:tcPr>
          <w:p w14:paraId="0C684DAC" w14:textId="77777777" w:rsidR="00CA4BBF" w:rsidRPr="00090C64" w:rsidRDefault="00CA4BBF" w:rsidP="00B21F30">
            <w:pPr>
              <w:pStyle w:val="TAC"/>
            </w:pPr>
            <w:r w:rsidRPr="00090C64">
              <w:t>+24</w:t>
            </w:r>
          </w:p>
        </w:tc>
        <w:tc>
          <w:tcPr>
            <w:tcW w:w="1701" w:type="dxa"/>
          </w:tcPr>
          <w:p w14:paraId="18786D58"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5F0782BD" w14:textId="77777777" w:rsidR="00CA4BBF" w:rsidRPr="00090C64" w:rsidRDefault="00CA4BBF" w:rsidP="00B21F30">
            <w:pPr>
              <w:pStyle w:val="TAC"/>
            </w:pPr>
            <w:r w:rsidRPr="00090C64">
              <w:t>CW carrier</w:t>
            </w:r>
          </w:p>
        </w:tc>
      </w:tr>
      <w:tr w:rsidR="00CA4BBF" w:rsidRPr="00090C64" w14:paraId="5B2EE046" w14:textId="77777777" w:rsidTr="00B21F30">
        <w:trPr>
          <w:cantSplit/>
          <w:jc w:val="center"/>
        </w:trPr>
        <w:tc>
          <w:tcPr>
            <w:tcW w:w="1918" w:type="dxa"/>
          </w:tcPr>
          <w:p w14:paraId="3BBE2B33" w14:textId="77777777" w:rsidR="00CA4BBF" w:rsidRPr="004A0832" w:rsidRDefault="00CA4BBF" w:rsidP="00B21F30">
            <w:pPr>
              <w:pStyle w:val="TAL"/>
              <w:rPr>
                <w:lang w:val="sv-SE"/>
              </w:rPr>
            </w:pPr>
            <w:r w:rsidRPr="00047720">
              <w:rPr>
                <w:lang w:val="sv-SE"/>
              </w:rPr>
              <w:t>UTRA FDD Band XI or E-UTRA Band 11</w:t>
            </w:r>
          </w:p>
        </w:tc>
        <w:tc>
          <w:tcPr>
            <w:tcW w:w="1657" w:type="dxa"/>
          </w:tcPr>
          <w:p w14:paraId="098C0ADD" w14:textId="77777777" w:rsidR="00CA4BBF" w:rsidRPr="00090C64" w:rsidRDefault="00CA4BBF" w:rsidP="00B21F30">
            <w:pPr>
              <w:pStyle w:val="TAC"/>
            </w:pPr>
            <w:r w:rsidRPr="00090C64">
              <w:t>1475.9 - 1495.9</w:t>
            </w:r>
          </w:p>
        </w:tc>
        <w:tc>
          <w:tcPr>
            <w:tcW w:w="1082" w:type="dxa"/>
          </w:tcPr>
          <w:p w14:paraId="5C8970C3" w14:textId="77777777" w:rsidR="00CA4BBF" w:rsidRPr="00090C64" w:rsidRDefault="00CA4BBF" w:rsidP="00B21F30">
            <w:pPr>
              <w:pStyle w:val="TAC"/>
            </w:pPr>
            <w:r w:rsidRPr="00090C64">
              <w:t>+46</w:t>
            </w:r>
          </w:p>
        </w:tc>
        <w:tc>
          <w:tcPr>
            <w:tcW w:w="1134" w:type="dxa"/>
          </w:tcPr>
          <w:p w14:paraId="1FB7D6B0" w14:textId="77777777" w:rsidR="00CA4BBF" w:rsidRPr="00090C64" w:rsidRDefault="00CA4BBF" w:rsidP="00B21F30">
            <w:pPr>
              <w:pStyle w:val="TAC"/>
            </w:pPr>
            <w:r w:rsidRPr="00090C64">
              <w:t>+38</w:t>
            </w:r>
          </w:p>
        </w:tc>
        <w:tc>
          <w:tcPr>
            <w:tcW w:w="1134" w:type="dxa"/>
          </w:tcPr>
          <w:p w14:paraId="6AB3DC5A" w14:textId="77777777" w:rsidR="00CA4BBF" w:rsidRPr="00090C64" w:rsidRDefault="00CA4BBF" w:rsidP="00B21F30">
            <w:pPr>
              <w:pStyle w:val="TAC"/>
            </w:pPr>
            <w:r w:rsidRPr="00090C64">
              <w:t>+24</w:t>
            </w:r>
          </w:p>
        </w:tc>
        <w:tc>
          <w:tcPr>
            <w:tcW w:w="1701" w:type="dxa"/>
          </w:tcPr>
          <w:p w14:paraId="11194E4D"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12DD9F24" w14:textId="77777777" w:rsidR="00CA4BBF" w:rsidRPr="00090C64" w:rsidRDefault="00CA4BBF" w:rsidP="00B21F30">
            <w:pPr>
              <w:pStyle w:val="TAC"/>
            </w:pPr>
            <w:r w:rsidRPr="00090C64">
              <w:t>CW carrier</w:t>
            </w:r>
          </w:p>
        </w:tc>
      </w:tr>
      <w:tr w:rsidR="00CA4BBF" w:rsidRPr="00090C64" w14:paraId="54FD35FE" w14:textId="77777777" w:rsidTr="00B21F30">
        <w:trPr>
          <w:cantSplit/>
          <w:jc w:val="center"/>
        </w:trPr>
        <w:tc>
          <w:tcPr>
            <w:tcW w:w="1918" w:type="dxa"/>
          </w:tcPr>
          <w:p w14:paraId="305EC01D" w14:textId="77777777" w:rsidR="00CA4BBF" w:rsidRPr="00090C64" w:rsidRDefault="00CA4BBF" w:rsidP="00B21F30">
            <w:pPr>
              <w:pStyle w:val="TAL"/>
            </w:pPr>
            <w:r w:rsidRPr="00090C64">
              <w:t>UTRA FDD Band XII or E-UTRA Band 12 or NR band n12</w:t>
            </w:r>
          </w:p>
        </w:tc>
        <w:tc>
          <w:tcPr>
            <w:tcW w:w="1657" w:type="dxa"/>
          </w:tcPr>
          <w:p w14:paraId="3DFCD47A" w14:textId="77777777" w:rsidR="00CA4BBF" w:rsidRPr="00090C64" w:rsidRDefault="00CA4BBF" w:rsidP="00B21F30">
            <w:pPr>
              <w:pStyle w:val="TAC"/>
            </w:pPr>
            <w:r w:rsidRPr="00090C64">
              <w:t>729 – 746</w:t>
            </w:r>
          </w:p>
        </w:tc>
        <w:tc>
          <w:tcPr>
            <w:tcW w:w="1082" w:type="dxa"/>
          </w:tcPr>
          <w:p w14:paraId="27703226" w14:textId="77777777" w:rsidR="00CA4BBF" w:rsidRPr="00090C64" w:rsidRDefault="00CA4BBF" w:rsidP="00B21F30">
            <w:pPr>
              <w:pStyle w:val="TAC"/>
            </w:pPr>
            <w:r w:rsidRPr="00090C64">
              <w:t>+46</w:t>
            </w:r>
          </w:p>
        </w:tc>
        <w:tc>
          <w:tcPr>
            <w:tcW w:w="1134" w:type="dxa"/>
          </w:tcPr>
          <w:p w14:paraId="1640AFE1" w14:textId="77777777" w:rsidR="00CA4BBF" w:rsidRPr="00090C64" w:rsidRDefault="00CA4BBF" w:rsidP="00B21F30">
            <w:pPr>
              <w:pStyle w:val="TAC"/>
            </w:pPr>
            <w:r w:rsidRPr="00090C64">
              <w:t>+38</w:t>
            </w:r>
          </w:p>
        </w:tc>
        <w:tc>
          <w:tcPr>
            <w:tcW w:w="1134" w:type="dxa"/>
          </w:tcPr>
          <w:p w14:paraId="4AA7F692" w14:textId="77777777" w:rsidR="00CA4BBF" w:rsidRPr="00090C64" w:rsidRDefault="00CA4BBF" w:rsidP="00B21F30">
            <w:pPr>
              <w:pStyle w:val="TAC"/>
            </w:pPr>
            <w:r w:rsidRPr="00090C64">
              <w:t>+24</w:t>
            </w:r>
          </w:p>
        </w:tc>
        <w:tc>
          <w:tcPr>
            <w:tcW w:w="1701" w:type="dxa"/>
          </w:tcPr>
          <w:p w14:paraId="28AB22D8"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48649036" w14:textId="77777777" w:rsidR="00CA4BBF" w:rsidRPr="00090C64" w:rsidRDefault="00CA4BBF" w:rsidP="00B21F30">
            <w:pPr>
              <w:pStyle w:val="TAC"/>
            </w:pPr>
            <w:r w:rsidRPr="00090C64">
              <w:t>CW carrier</w:t>
            </w:r>
          </w:p>
        </w:tc>
      </w:tr>
      <w:tr w:rsidR="00CA4BBF" w:rsidRPr="00090C64" w14:paraId="6DB35003" w14:textId="77777777" w:rsidTr="00B21F30">
        <w:trPr>
          <w:cantSplit/>
          <w:jc w:val="center"/>
        </w:trPr>
        <w:tc>
          <w:tcPr>
            <w:tcW w:w="1918" w:type="dxa"/>
          </w:tcPr>
          <w:p w14:paraId="110D2AF7" w14:textId="77777777" w:rsidR="00CA4BBF" w:rsidRPr="00090C64" w:rsidRDefault="00CA4BBF" w:rsidP="00B21F30">
            <w:pPr>
              <w:pStyle w:val="TAL"/>
            </w:pPr>
            <w:r w:rsidRPr="00090C64">
              <w:t>UTRA FDD Band XIIII or E-UTRA Band 13</w:t>
            </w:r>
            <w:r>
              <w:t xml:space="preserve"> or NR band n13</w:t>
            </w:r>
          </w:p>
        </w:tc>
        <w:tc>
          <w:tcPr>
            <w:tcW w:w="1657" w:type="dxa"/>
          </w:tcPr>
          <w:p w14:paraId="41360977" w14:textId="77777777" w:rsidR="00CA4BBF" w:rsidRPr="00090C64" w:rsidRDefault="00CA4BBF" w:rsidP="00B21F30">
            <w:pPr>
              <w:pStyle w:val="TAC"/>
            </w:pPr>
            <w:r w:rsidRPr="00090C64">
              <w:t>746 – 756</w:t>
            </w:r>
          </w:p>
        </w:tc>
        <w:tc>
          <w:tcPr>
            <w:tcW w:w="1082" w:type="dxa"/>
          </w:tcPr>
          <w:p w14:paraId="5115FBDC" w14:textId="77777777" w:rsidR="00CA4BBF" w:rsidRPr="00090C64" w:rsidRDefault="00CA4BBF" w:rsidP="00B21F30">
            <w:pPr>
              <w:pStyle w:val="TAC"/>
            </w:pPr>
            <w:r w:rsidRPr="00090C64">
              <w:t>+46</w:t>
            </w:r>
          </w:p>
        </w:tc>
        <w:tc>
          <w:tcPr>
            <w:tcW w:w="1134" w:type="dxa"/>
          </w:tcPr>
          <w:p w14:paraId="536C1AC3" w14:textId="77777777" w:rsidR="00CA4BBF" w:rsidRPr="00090C64" w:rsidRDefault="00CA4BBF" w:rsidP="00B21F30">
            <w:pPr>
              <w:pStyle w:val="TAC"/>
            </w:pPr>
            <w:r w:rsidRPr="00090C64">
              <w:t>+38</w:t>
            </w:r>
          </w:p>
        </w:tc>
        <w:tc>
          <w:tcPr>
            <w:tcW w:w="1134" w:type="dxa"/>
          </w:tcPr>
          <w:p w14:paraId="754B7DA2" w14:textId="77777777" w:rsidR="00CA4BBF" w:rsidRPr="00090C64" w:rsidRDefault="00CA4BBF" w:rsidP="00B21F30">
            <w:pPr>
              <w:pStyle w:val="TAC"/>
            </w:pPr>
            <w:r w:rsidRPr="00090C64">
              <w:t>+24</w:t>
            </w:r>
          </w:p>
        </w:tc>
        <w:tc>
          <w:tcPr>
            <w:tcW w:w="1701" w:type="dxa"/>
          </w:tcPr>
          <w:p w14:paraId="6C1FA509"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150B4DC6" w14:textId="77777777" w:rsidR="00CA4BBF" w:rsidRPr="00090C64" w:rsidRDefault="00CA4BBF" w:rsidP="00B21F30">
            <w:pPr>
              <w:pStyle w:val="TAC"/>
            </w:pPr>
            <w:r w:rsidRPr="00090C64">
              <w:t>CW carrier</w:t>
            </w:r>
          </w:p>
        </w:tc>
      </w:tr>
      <w:tr w:rsidR="00CA4BBF" w:rsidRPr="00090C64" w14:paraId="601CF4A7" w14:textId="77777777" w:rsidTr="00B21F30">
        <w:trPr>
          <w:cantSplit/>
          <w:jc w:val="center"/>
        </w:trPr>
        <w:tc>
          <w:tcPr>
            <w:tcW w:w="1918" w:type="dxa"/>
          </w:tcPr>
          <w:p w14:paraId="13116DF1" w14:textId="77777777" w:rsidR="00CA4BBF" w:rsidRPr="00090C64" w:rsidRDefault="00CA4BBF" w:rsidP="00B21F30">
            <w:pPr>
              <w:pStyle w:val="TAL"/>
            </w:pPr>
            <w:r w:rsidRPr="00090C64">
              <w:t>UTRA FDD Band XIV or E-UTRA Band 14 or NR band n14</w:t>
            </w:r>
          </w:p>
        </w:tc>
        <w:tc>
          <w:tcPr>
            <w:tcW w:w="1657" w:type="dxa"/>
          </w:tcPr>
          <w:p w14:paraId="1EB36AEE" w14:textId="77777777" w:rsidR="00CA4BBF" w:rsidRPr="00090C64" w:rsidRDefault="00CA4BBF" w:rsidP="00B21F30">
            <w:pPr>
              <w:pStyle w:val="TAC"/>
            </w:pPr>
            <w:r w:rsidRPr="00090C64">
              <w:t>758 – 768</w:t>
            </w:r>
          </w:p>
        </w:tc>
        <w:tc>
          <w:tcPr>
            <w:tcW w:w="1082" w:type="dxa"/>
          </w:tcPr>
          <w:p w14:paraId="6419DEA9" w14:textId="77777777" w:rsidR="00CA4BBF" w:rsidRPr="00090C64" w:rsidRDefault="00CA4BBF" w:rsidP="00B21F30">
            <w:pPr>
              <w:pStyle w:val="TAC"/>
            </w:pPr>
            <w:r w:rsidRPr="00090C64">
              <w:t>+46</w:t>
            </w:r>
          </w:p>
        </w:tc>
        <w:tc>
          <w:tcPr>
            <w:tcW w:w="1134" w:type="dxa"/>
          </w:tcPr>
          <w:p w14:paraId="4F7FEE0F" w14:textId="77777777" w:rsidR="00CA4BBF" w:rsidRPr="00090C64" w:rsidRDefault="00CA4BBF" w:rsidP="00B21F30">
            <w:pPr>
              <w:pStyle w:val="TAC"/>
            </w:pPr>
            <w:r w:rsidRPr="00090C64">
              <w:t>+38</w:t>
            </w:r>
          </w:p>
        </w:tc>
        <w:tc>
          <w:tcPr>
            <w:tcW w:w="1134" w:type="dxa"/>
          </w:tcPr>
          <w:p w14:paraId="79DC882B" w14:textId="77777777" w:rsidR="00CA4BBF" w:rsidRPr="00090C64" w:rsidRDefault="00CA4BBF" w:rsidP="00B21F30">
            <w:pPr>
              <w:pStyle w:val="TAC"/>
            </w:pPr>
            <w:r w:rsidRPr="00090C64">
              <w:t>+24</w:t>
            </w:r>
          </w:p>
        </w:tc>
        <w:tc>
          <w:tcPr>
            <w:tcW w:w="1701" w:type="dxa"/>
          </w:tcPr>
          <w:p w14:paraId="1C60C7D8"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47DF6470" w14:textId="77777777" w:rsidR="00CA4BBF" w:rsidRPr="00090C64" w:rsidRDefault="00CA4BBF" w:rsidP="00B21F30">
            <w:pPr>
              <w:pStyle w:val="TAC"/>
            </w:pPr>
            <w:r w:rsidRPr="00090C64">
              <w:t>CW carrier</w:t>
            </w:r>
          </w:p>
        </w:tc>
      </w:tr>
      <w:tr w:rsidR="00CA4BBF" w:rsidRPr="00090C64" w14:paraId="03C11DC1" w14:textId="77777777" w:rsidTr="00B21F30">
        <w:trPr>
          <w:cantSplit/>
          <w:jc w:val="center"/>
        </w:trPr>
        <w:tc>
          <w:tcPr>
            <w:tcW w:w="1918" w:type="dxa"/>
          </w:tcPr>
          <w:p w14:paraId="51E28DF2" w14:textId="77777777" w:rsidR="00CA4BBF" w:rsidRPr="00090C64" w:rsidRDefault="00CA4BBF" w:rsidP="00B21F30">
            <w:pPr>
              <w:pStyle w:val="TAL"/>
            </w:pPr>
            <w:r w:rsidRPr="00090C64">
              <w:t>E-UTRA Band 17</w:t>
            </w:r>
          </w:p>
        </w:tc>
        <w:tc>
          <w:tcPr>
            <w:tcW w:w="1657" w:type="dxa"/>
          </w:tcPr>
          <w:p w14:paraId="7B6C709A" w14:textId="77777777" w:rsidR="00CA4BBF" w:rsidRPr="00090C64" w:rsidRDefault="00CA4BBF" w:rsidP="00B21F30">
            <w:pPr>
              <w:pStyle w:val="TAC"/>
            </w:pPr>
            <w:r w:rsidRPr="00090C64">
              <w:t>734 – 746</w:t>
            </w:r>
          </w:p>
        </w:tc>
        <w:tc>
          <w:tcPr>
            <w:tcW w:w="1082" w:type="dxa"/>
          </w:tcPr>
          <w:p w14:paraId="0A28AF2C" w14:textId="77777777" w:rsidR="00CA4BBF" w:rsidRPr="00090C64" w:rsidRDefault="00CA4BBF" w:rsidP="00B21F30">
            <w:pPr>
              <w:pStyle w:val="TAC"/>
            </w:pPr>
            <w:r w:rsidRPr="00090C64">
              <w:t>+46</w:t>
            </w:r>
          </w:p>
        </w:tc>
        <w:tc>
          <w:tcPr>
            <w:tcW w:w="1134" w:type="dxa"/>
          </w:tcPr>
          <w:p w14:paraId="55D4DBC3" w14:textId="77777777" w:rsidR="00CA4BBF" w:rsidRPr="00090C64" w:rsidRDefault="00CA4BBF" w:rsidP="00B21F30">
            <w:pPr>
              <w:pStyle w:val="TAC"/>
            </w:pPr>
            <w:r w:rsidRPr="00090C64">
              <w:t>+38</w:t>
            </w:r>
          </w:p>
        </w:tc>
        <w:tc>
          <w:tcPr>
            <w:tcW w:w="1134" w:type="dxa"/>
          </w:tcPr>
          <w:p w14:paraId="61FFAB31" w14:textId="77777777" w:rsidR="00CA4BBF" w:rsidRPr="00090C64" w:rsidRDefault="00CA4BBF" w:rsidP="00B21F30">
            <w:pPr>
              <w:pStyle w:val="TAC"/>
            </w:pPr>
            <w:r w:rsidRPr="00090C64">
              <w:t>+24</w:t>
            </w:r>
          </w:p>
        </w:tc>
        <w:tc>
          <w:tcPr>
            <w:tcW w:w="1701" w:type="dxa"/>
          </w:tcPr>
          <w:p w14:paraId="28577176"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3DA87C9B" w14:textId="77777777" w:rsidR="00CA4BBF" w:rsidRPr="00090C64" w:rsidRDefault="00CA4BBF" w:rsidP="00B21F30">
            <w:pPr>
              <w:pStyle w:val="TAC"/>
            </w:pPr>
            <w:r w:rsidRPr="00090C64">
              <w:t>CW carrier</w:t>
            </w:r>
          </w:p>
        </w:tc>
      </w:tr>
      <w:tr w:rsidR="00CA4BBF" w:rsidRPr="00090C64" w14:paraId="793952CA" w14:textId="77777777" w:rsidTr="00B21F30">
        <w:trPr>
          <w:cantSplit/>
          <w:jc w:val="center"/>
        </w:trPr>
        <w:tc>
          <w:tcPr>
            <w:tcW w:w="1918" w:type="dxa"/>
          </w:tcPr>
          <w:p w14:paraId="229F279E" w14:textId="77777777" w:rsidR="00CA4BBF" w:rsidRPr="00090C64" w:rsidRDefault="00CA4BBF" w:rsidP="00B21F30">
            <w:pPr>
              <w:pStyle w:val="TAL"/>
            </w:pPr>
            <w:r w:rsidRPr="00090C64">
              <w:t>E-UTRA Band 18</w:t>
            </w:r>
            <w:r w:rsidRPr="00090C64">
              <w:rPr>
                <w:rFonts w:cs="Arial"/>
              </w:rPr>
              <w:t xml:space="preserve"> or NR Band n18</w:t>
            </w:r>
          </w:p>
        </w:tc>
        <w:tc>
          <w:tcPr>
            <w:tcW w:w="1657" w:type="dxa"/>
          </w:tcPr>
          <w:p w14:paraId="4EBF9C35" w14:textId="77777777" w:rsidR="00CA4BBF" w:rsidRPr="00090C64" w:rsidRDefault="00CA4BBF" w:rsidP="00B21F30">
            <w:pPr>
              <w:pStyle w:val="TAC"/>
            </w:pPr>
            <w:r w:rsidRPr="00090C64">
              <w:t>860 – 875</w:t>
            </w:r>
          </w:p>
        </w:tc>
        <w:tc>
          <w:tcPr>
            <w:tcW w:w="1082" w:type="dxa"/>
          </w:tcPr>
          <w:p w14:paraId="27D885DB" w14:textId="77777777" w:rsidR="00CA4BBF" w:rsidRPr="00090C64" w:rsidRDefault="00CA4BBF" w:rsidP="00B21F30">
            <w:pPr>
              <w:pStyle w:val="TAC"/>
            </w:pPr>
            <w:r w:rsidRPr="00090C64">
              <w:t>+46</w:t>
            </w:r>
          </w:p>
        </w:tc>
        <w:tc>
          <w:tcPr>
            <w:tcW w:w="1134" w:type="dxa"/>
          </w:tcPr>
          <w:p w14:paraId="3893EBEA" w14:textId="77777777" w:rsidR="00CA4BBF" w:rsidRPr="00090C64" w:rsidRDefault="00CA4BBF" w:rsidP="00B21F30">
            <w:pPr>
              <w:pStyle w:val="TAC"/>
            </w:pPr>
            <w:r w:rsidRPr="00090C64">
              <w:t>+38</w:t>
            </w:r>
          </w:p>
        </w:tc>
        <w:tc>
          <w:tcPr>
            <w:tcW w:w="1134" w:type="dxa"/>
          </w:tcPr>
          <w:p w14:paraId="1DCE432E" w14:textId="77777777" w:rsidR="00CA4BBF" w:rsidRPr="00090C64" w:rsidRDefault="00CA4BBF" w:rsidP="00B21F30">
            <w:pPr>
              <w:pStyle w:val="TAC"/>
            </w:pPr>
            <w:r w:rsidRPr="00090C64">
              <w:t>+24</w:t>
            </w:r>
          </w:p>
        </w:tc>
        <w:tc>
          <w:tcPr>
            <w:tcW w:w="1701" w:type="dxa"/>
          </w:tcPr>
          <w:p w14:paraId="0CF40704"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08BDECFD" w14:textId="77777777" w:rsidR="00CA4BBF" w:rsidRPr="00090C64" w:rsidRDefault="00CA4BBF" w:rsidP="00B21F30">
            <w:pPr>
              <w:pStyle w:val="TAC"/>
            </w:pPr>
            <w:r w:rsidRPr="00090C64">
              <w:t>CW carrier</w:t>
            </w:r>
          </w:p>
        </w:tc>
      </w:tr>
      <w:tr w:rsidR="00CA4BBF" w:rsidRPr="00090C64" w14:paraId="352D05C9" w14:textId="77777777" w:rsidTr="00B21F30">
        <w:trPr>
          <w:cantSplit/>
          <w:jc w:val="center"/>
        </w:trPr>
        <w:tc>
          <w:tcPr>
            <w:tcW w:w="1918" w:type="dxa"/>
          </w:tcPr>
          <w:p w14:paraId="272A0805" w14:textId="77777777" w:rsidR="00CA4BBF" w:rsidRPr="004A0832" w:rsidRDefault="00CA4BBF" w:rsidP="00B21F30">
            <w:pPr>
              <w:pStyle w:val="TAL"/>
              <w:rPr>
                <w:lang w:val="sv-SE"/>
              </w:rPr>
            </w:pPr>
            <w:r w:rsidRPr="00047720">
              <w:rPr>
                <w:lang w:val="sv-SE"/>
              </w:rPr>
              <w:t>UTRA FDD Band XIX or E-UTRA Band 19</w:t>
            </w:r>
          </w:p>
        </w:tc>
        <w:tc>
          <w:tcPr>
            <w:tcW w:w="1657" w:type="dxa"/>
          </w:tcPr>
          <w:p w14:paraId="12826C61" w14:textId="77777777" w:rsidR="00CA4BBF" w:rsidRPr="00090C64" w:rsidRDefault="00CA4BBF" w:rsidP="00B21F30">
            <w:pPr>
              <w:pStyle w:val="TAC"/>
            </w:pPr>
            <w:r w:rsidRPr="00090C64">
              <w:t>875 – 890</w:t>
            </w:r>
          </w:p>
        </w:tc>
        <w:tc>
          <w:tcPr>
            <w:tcW w:w="1082" w:type="dxa"/>
          </w:tcPr>
          <w:p w14:paraId="3084806F" w14:textId="77777777" w:rsidR="00CA4BBF" w:rsidRPr="00090C64" w:rsidRDefault="00CA4BBF" w:rsidP="00B21F30">
            <w:pPr>
              <w:pStyle w:val="TAC"/>
            </w:pPr>
            <w:r w:rsidRPr="00090C64">
              <w:t>+46</w:t>
            </w:r>
          </w:p>
        </w:tc>
        <w:tc>
          <w:tcPr>
            <w:tcW w:w="1134" w:type="dxa"/>
          </w:tcPr>
          <w:p w14:paraId="663FE8D4" w14:textId="77777777" w:rsidR="00CA4BBF" w:rsidRPr="00090C64" w:rsidRDefault="00CA4BBF" w:rsidP="00B21F30">
            <w:pPr>
              <w:pStyle w:val="TAC"/>
            </w:pPr>
            <w:r w:rsidRPr="00090C64">
              <w:t>+38</w:t>
            </w:r>
          </w:p>
        </w:tc>
        <w:tc>
          <w:tcPr>
            <w:tcW w:w="1134" w:type="dxa"/>
          </w:tcPr>
          <w:p w14:paraId="3CD40A4C" w14:textId="77777777" w:rsidR="00CA4BBF" w:rsidRPr="00090C64" w:rsidRDefault="00CA4BBF" w:rsidP="00B21F30">
            <w:pPr>
              <w:pStyle w:val="TAC"/>
            </w:pPr>
            <w:r w:rsidRPr="00090C64">
              <w:t>+24</w:t>
            </w:r>
          </w:p>
        </w:tc>
        <w:tc>
          <w:tcPr>
            <w:tcW w:w="1701" w:type="dxa"/>
          </w:tcPr>
          <w:p w14:paraId="2D9BD410"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4E23241B" w14:textId="77777777" w:rsidR="00CA4BBF" w:rsidRPr="00090C64" w:rsidRDefault="00CA4BBF" w:rsidP="00B21F30">
            <w:pPr>
              <w:pStyle w:val="TAC"/>
            </w:pPr>
            <w:r w:rsidRPr="00090C64">
              <w:t>CW carrier</w:t>
            </w:r>
          </w:p>
        </w:tc>
      </w:tr>
      <w:tr w:rsidR="00CA4BBF" w:rsidRPr="00090C64" w14:paraId="21774113" w14:textId="77777777" w:rsidTr="00B21F30">
        <w:trPr>
          <w:cantSplit/>
          <w:jc w:val="center"/>
        </w:trPr>
        <w:tc>
          <w:tcPr>
            <w:tcW w:w="1918" w:type="dxa"/>
          </w:tcPr>
          <w:p w14:paraId="1B43D207" w14:textId="77777777" w:rsidR="00CA4BBF" w:rsidRPr="00090C64" w:rsidRDefault="00CA4BBF" w:rsidP="00B21F30">
            <w:pPr>
              <w:pStyle w:val="TAL"/>
            </w:pPr>
            <w:r w:rsidRPr="00090C64">
              <w:t>UTRA FDD Band XX or E-UTRA Band 20 or NR band n20</w:t>
            </w:r>
          </w:p>
        </w:tc>
        <w:tc>
          <w:tcPr>
            <w:tcW w:w="1657" w:type="dxa"/>
          </w:tcPr>
          <w:p w14:paraId="13DD2080" w14:textId="77777777" w:rsidR="00CA4BBF" w:rsidRPr="00090C64" w:rsidRDefault="00CA4BBF" w:rsidP="00B21F30">
            <w:pPr>
              <w:pStyle w:val="TAC"/>
            </w:pPr>
            <w:r w:rsidRPr="00090C64">
              <w:t>791 – 821</w:t>
            </w:r>
          </w:p>
        </w:tc>
        <w:tc>
          <w:tcPr>
            <w:tcW w:w="1082" w:type="dxa"/>
          </w:tcPr>
          <w:p w14:paraId="25348CB1" w14:textId="77777777" w:rsidR="00CA4BBF" w:rsidRPr="00090C64" w:rsidRDefault="00CA4BBF" w:rsidP="00B21F30">
            <w:pPr>
              <w:pStyle w:val="TAC"/>
            </w:pPr>
            <w:r w:rsidRPr="00090C64">
              <w:t>+46</w:t>
            </w:r>
          </w:p>
        </w:tc>
        <w:tc>
          <w:tcPr>
            <w:tcW w:w="1134" w:type="dxa"/>
          </w:tcPr>
          <w:p w14:paraId="6C0632FF" w14:textId="77777777" w:rsidR="00CA4BBF" w:rsidRPr="00090C64" w:rsidRDefault="00CA4BBF" w:rsidP="00B21F30">
            <w:pPr>
              <w:pStyle w:val="TAC"/>
            </w:pPr>
            <w:r w:rsidRPr="00090C64">
              <w:t>+38</w:t>
            </w:r>
          </w:p>
        </w:tc>
        <w:tc>
          <w:tcPr>
            <w:tcW w:w="1134" w:type="dxa"/>
          </w:tcPr>
          <w:p w14:paraId="44DF5287" w14:textId="77777777" w:rsidR="00CA4BBF" w:rsidRPr="00090C64" w:rsidRDefault="00CA4BBF" w:rsidP="00B21F30">
            <w:pPr>
              <w:pStyle w:val="TAC"/>
            </w:pPr>
            <w:r w:rsidRPr="00090C64">
              <w:t>+24</w:t>
            </w:r>
          </w:p>
        </w:tc>
        <w:tc>
          <w:tcPr>
            <w:tcW w:w="1701" w:type="dxa"/>
          </w:tcPr>
          <w:p w14:paraId="466DE27A"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00964F92" w14:textId="77777777" w:rsidR="00CA4BBF" w:rsidRPr="00090C64" w:rsidRDefault="00CA4BBF" w:rsidP="00B21F30">
            <w:pPr>
              <w:pStyle w:val="TAC"/>
            </w:pPr>
            <w:r w:rsidRPr="00090C64">
              <w:t>CW carrier</w:t>
            </w:r>
          </w:p>
        </w:tc>
      </w:tr>
      <w:tr w:rsidR="00CA4BBF" w:rsidRPr="00090C64" w14:paraId="019F87E6" w14:textId="77777777" w:rsidTr="00B21F30">
        <w:trPr>
          <w:cantSplit/>
          <w:jc w:val="center"/>
        </w:trPr>
        <w:tc>
          <w:tcPr>
            <w:tcW w:w="1918" w:type="dxa"/>
          </w:tcPr>
          <w:p w14:paraId="77082FBF" w14:textId="77777777" w:rsidR="00CA4BBF" w:rsidRPr="004A0832" w:rsidRDefault="00CA4BBF" w:rsidP="00B21F30">
            <w:pPr>
              <w:pStyle w:val="TAL"/>
              <w:rPr>
                <w:lang w:val="sv-SE"/>
              </w:rPr>
            </w:pPr>
            <w:r w:rsidRPr="00047720">
              <w:rPr>
                <w:lang w:val="sv-SE"/>
              </w:rPr>
              <w:t>UTRA FDD Band XXI or E-UTRA Band 21</w:t>
            </w:r>
          </w:p>
        </w:tc>
        <w:tc>
          <w:tcPr>
            <w:tcW w:w="1657" w:type="dxa"/>
          </w:tcPr>
          <w:p w14:paraId="101CA06C" w14:textId="77777777" w:rsidR="00CA4BBF" w:rsidRPr="00090C64" w:rsidRDefault="00CA4BBF" w:rsidP="00B21F30">
            <w:pPr>
              <w:pStyle w:val="TAC"/>
            </w:pPr>
            <w:r w:rsidRPr="00090C64">
              <w:t>1495.9 - 1510.9</w:t>
            </w:r>
          </w:p>
        </w:tc>
        <w:tc>
          <w:tcPr>
            <w:tcW w:w="1082" w:type="dxa"/>
          </w:tcPr>
          <w:p w14:paraId="35430C01" w14:textId="77777777" w:rsidR="00CA4BBF" w:rsidRPr="00090C64" w:rsidRDefault="00CA4BBF" w:rsidP="00B21F30">
            <w:pPr>
              <w:pStyle w:val="TAC"/>
            </w:pPr>
            <w:r w:rsidRPr="00090C64">
              <w:t>+46</w:t>
            </w:r>
          </w:p>
        </w:tc>
        <w:tc>
          <w:tcPr>
            <w:tcW w:w="1134" w:type="dxa"/>
          </w:tcPr>
          <w:p w14:paraId="683041C0" w14:textId="77777777" w:rsidR="00CA4BBF" w:rsidRPr="00090C64" w:rsidRDefault="00CA4BBF" w:rsidP="00B21F30">
            <w:pPr>
              <w:pStyle w:val="TAC"/>
            </w:pPr>
            <w:r w:rsidRPr="00090C64">
              <w:t>+38</w:t>
            </w:r>
          </w:p>
        </w:tc>
        <w:tc>
          <w:tcPr>
            <w:tcW w:w="1134" w:type="dxa"/>
          </w:tcPr>
          <w:p w14:paraId="1E575638" w14:textId="77777777" w:rsidR="00CA4BBF" w:rsidRPr="00090C64" w:rsidRDefault="00CA4BBF" w:rsidP="00B21F30">
            <w:pPr>
              <w:pStyle w:val="TAC"/>
            </w:pPr>
            <w:r w:rsidRPr="00090C64">
              <w:t>+24</w:t>
            </w:r>
          </w:p>
        </w:tc>
        <w:tc>
          <w:tcPr>
            <w:tcW w:w="1701" w:type="dxa"/>
          </w:tcPr>
          <w:p w14:paraId="1793524D"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09C9110B" w14:textId="77777777" w:rsidR="00CA4BBF" w:rsidRPr="00090C64" w:rsidRDefault="00CA4BBF" w:rsidP="00B21F30">
            <w:pPr>
              <w:pStyle w:val="TAC"/>
            </w:pPr>
            <w:r w:rsidRPr="00090C64">
              <w:t>CW carrier</w:t>
            </w:r>
          </w:p>
        </w:tc>
      </w:tr>
      <w:tr w:rsidR="00CA4BBF" w:rsidRPr="00090C64" w14:paraId="07EB593E" w14:textId="77777777" w:rsidTr="00B21F30">
        <w:trPr>
          <w:cantSplit/>
          <w:jc w:val="center"/>
        </w:trPr>
        <w:tc>
          <w:tcPr>
            <w:tcW w:w="1918" w:type="dxa"/>
          </w:tcPr>
          <w:p w14:paraId="602D3F2C" w14:textId="77777777" w:rsidR="00CA4BBF" w:rsidRPr="004A0832" w:rsidRDefault="00CA4BBF" w:rsidP="00B21F30">
            <w:pPr>
              <w:pStyle w:val="TAL"/>
              <w:rPr>
                <w:lang w:val="sv-SE"/>
              </w:rPr>
            </w:pPr>
            <w:r w:rsidRPr="00047720">
              <w:rPr>
                <w:lang w:val="sv-SE"/>
              </w:rPr>
              <w:t>UTRA FDD Band XXII or E-UTRA Band 22</w:t>
            </w:r>
          </w:p>
        </w:tc>
        <w:tc>
          <w:tcPr>
            <w:tcW w:w="1657" w:type="dxa"/>
          </w:tcPr>
          <w:p w14:paraId="42DD52CD" w14:textId="77777777" w:rsidR="00CA4BBF" w:rsidRPr="00090C64" w:rsidRDefault="00CA4BBF" w:rsidP="00B21F30">
            <w:pPr>
              <w:pStyle w:val="TAC"/>
            </w:pPr>
            <w:r w:rsidRPr="00090C64">
              <w:t>3510 - 3 590</w:t>
            </w:r>
          </w:p>
        </w:tc>
        <w:tc>
          <w:tcPr>
            <w:tcW w:w="1082" w:type="dxa"/>
          </w:tcPr>
          <w:p w14:paraId="3FBE6348" w14:textId="77777777" w:rsidR="00CA4BBF" w:rsidRPr="00090C64" w:rsidRDefault="00CA4BBF" w:rsidP="00B21F30">
            <w:pPr>
              <w:pStyle w:val="TAC"/>
            </w:pPr>
            <w:r w:rsidRPr="00090C64">
              <w:t>+46</w:t>
            </w:r>
          </w:p>
        </w:tc>
        <w:tc>
          <w:tcPr>
            <w:tcW w:w="1134" w:type="dxa"/>
          </w:tcPr>
          <w:p w14:paraId="05F38EB6" w14:textId="77777777" w:rsidR="00CA4BBF" w:rsidRPr="00090C64" w:rsidRDefault="00CA4BBF" w:rsidP="00B21F30">
            <w:pPr>
              <w:pStyle w:val="TAC"/>
            </w:pPr>
            <w:r w:rsidRPr="00090C64">
              <w:t>+38</w:t>
            </w:r>
          </w:p>
        </w:tc>
        <w:tc>
          <w:tcPr>
            <w:tcW w:w="1134" w:type="dxa"/>
          </w:tcPr>
          <w:p w14:paraId="6BB68F84" w14:textId="77777777" w:rsidR="00CA4BBF" w:rsidRPr="00090C64" w:rsidRDefault="00CA4BBF" w:rsidP="00B21F30">
            <w:pPr>
              <w:pStyle w:val="TAC"/>
            </w:pPr>
            <w:r w:rsidRPr="00090C64">
              <w:t>+24</w:t>
            </w:r>
          </w:p>
        </w:tc>
        <w:tc>
          <w:tcPr>
            <w:tcW w:w="1701" w:type="dxa"/>
          </w:tcPr>
          <w:p w14:paraId="55ACAC05"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5C501967" w14:textId="77777777" w:rsidR="00CA4BBF" w:rsidRPr="00090C64" w:rsidRDefault="00CA4BBF" w:rsidP="00B21F30">
            <w:pPr>
              <w:pStyle w:val="TAC"/>
            </w:pPr>
            <w:r w:rsidRPr="00090C64">
              <w:t>CW carrier</w:t>
            </w:r>
          </w:p>
        </w:tc>
      </w:tr>
      <w:tr w:rsidR="00CA4BBF" w:rsidRPr="00090C64" w14:paraId="74071D4A" w14:textId="77777777" w:rsidTr="00B21F30">
        <w:trPr>
          <w:cantSplit/>
          <w:jc w:val="center"/>
        </w:trPr>
        <w:tc>
          <w:tcPr>
            <w:tcW w:w="1918" w:type="dxa"/>
          </w:tcPr>
          <w:p w14:paraId="6ACB4450" w14:textId="77777777" w:rsidR="00CA4BBF" w:rsidRPr="00090C64" w:rsidRDefault="00CA4BBF" w:rsidP="00B21F30">
            <w:pPr>
              <w:pStyle w:val="TAL"/>
            </w:pPr>
            <w:r w:rsidRPr="00090C64">
              <w:t>E-UTRA Band 24</w:t>
            </w:r>
            <w:r>
              <w:rPr>
                <w:rFonts w:cs="Arial"/>
              </w:rPr>
              <w:t xml:space="preserve"> or NR band n24</w:t>
            </w:r>
          </w:p>
        </w:tc>
        <w:tc>
          <w:tcPr>
            <w:tcW w:w="1657" w:type="dxa"/>
          </w:tcPr>
          <w:p w14:paraId="13089206" w14:textId="77777777" w:rsidR="00CA4BBF" w:rsidRPr="00090C64" w:rsidRDefault="00CA4BBF" w:rsidP="00B21F30">
            <w:pPr>
              <w:pStyle w:val="TAC"/>
            </w:pPr>
            <w:r w:rsidRPr="00090C64">
              <w:t>1525 – 1559</w:t>
            </w:r>
          </w:p>
        </w:tc>
        <w:tc>
          <w:tcPr>
            <w:tcW w:w="1082" w:type="dxa"/>
          </w:tcPr>
          <w:p w14:paraId="4AD6A574" w14:textId="77777777" w:rsidR="00CA4BBF" w:rsidRPr="00090C64" w:rsidRDefault="00CA4BBF" w:rsidP="00B21F30">
            <w:pPr>
              <w:pStyle w:val="TAC"/>
            </w:pPr>
            <w:r w:rsidRPr="00090C64">
              <w:rPr>
                <w:rFonts w:cs="v5.0.0"/>
              </w:rPr>
              <w:t>+46</w:t>
            </w:r>
          </w:p>
        </w:tc>
        <w:tc>
          <w:tcPr>
            <w:tcW w:w="1134" w:type="dxa"/>
          </w:tcPr>
          <w:p w14:paraId="2796329A" w14:textId="77777777" w:rsidR="00CA4BBF" w:rsidRPr="00090C64" w:rsidRDefault="00CA4BBF" w:rsidP="00B21F30">
            <w:pPr>
              <w:pStyle w:val="TAC"/>
            </w:pPr>
            <w:r w:rsidRPr="00090C64">
              <w:t>+38</w:t>
            </w:r>
          </w:p>
        </w:tc>
        <w:tc>
          <w:tcPr>
            <w:tcW w:w="1134" w:type="dxa"/>
          </w:tcPr>
          <w:p w14:paraId="48200128" w14:textId="77777777" w:rsidR="00CA4BBF" w:rsidRPr="00090C64" w:rsidRDefault="00CA4BBF" w:rsidP="00B21F30">
            <w:pPr>
              <w:pStyle w:val="TAC"/>
            </w:pPr>
            <w:r w:rsidRPr="00090C64">
              <w:t>+24</w:t>
            </w:r>
          </w:p>
        </w:tc>
        <w:tc>
          <w:tcPr>
            <w:tcW w:w="1701" w:type="dxa"/>
          </w:tcPr>
          <w:p w14:paraId="0ED932C0"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3D7CB3B6" w14:textId="77777777" w:rsidR="00CA4BBF" w:rsidRPr="00090C64" w:rsidRDefault="00CA4BBF" w:rsidP="00B21F30">
            <w:pPr>
              <w:pStyle w:val="TAC"/>
            </w:pPr>
            <w:r w:rsidRPr="00090C64">
              <w:rPr>
                <w:rFonts w:cs="v5.0.0"/>
              </w:rPr>
              <w:t>CW carrier</w:t>
            </w:r>
          </w:p>
        </w:tc>
      </w:tr>
      <w:tr w:rsidR="00CA4BBF" w:rsidRPr="00090C64" w14:paraId="59DAF0BD" w14:textId="77777777" w:rsidTr="00B21F30">
        <w:trPr>
          <w:cantSplit/>
          <w:jc w:val="center"/>
        </w:trPr>
        <w:tc>
          <w:tcPr>
            <w:tcW w:w="1918" w:type="dxa"/>
          </w:tcPr>
          <w:p w14:paraId="4FFB875C" w14:textId="77777777" w:rsidR="00CA4BBF" w:rsidRPr="00090C64" w:rsidRDefault="00CA4BBF" w:rsidP="00B21F30">
            <w:pPr>
              <w:pStyle w:val="TAL"/>
            </w:pPr>
            <w:r w:rsidRPr="00090C64">
              <w:t>UTRA FDD Band XXV or E-UTRA Band 25 or NR band n25</w:t>
            </w:r>
          </w:p>
        </w:tc>
        <w:tc>
          <w:tcPr>
            <w:tcW w:w="1657" w:type="dxa"/>
          </w:tcPr>
          <w:p w14:paraId="7F84A86A" w14:textId="77777777" w:rsidR="00CA4BBF" w:rsidRPr="00090C64" w:rsidRDefault="00CA4BBF" w:rsidP="00B21F30">
            <w:pPr>
              <w:pStyle w:val="TAC"/>
            </w:pPr>
            <w:r w:rsidRPr="00090C64">
              <w:t>1930 – 1995</w:t>
            </w:r>
          </w:p>
        </w:tc>
        <w:tc>
          <w:tcPr>
            <w:tcW w:w="1082" w:type="dxa"/>
          </w:tcPr>
          <w:p w14:paraId="1F3DDC1A" w14:textId="77777777" w:rsidR="00CA4BBF" w:rsidRPr="00090C64" w:rsidRDefault="00CA4BBF" w:rsidP="00B21F30">
            <w:pPr>
              <w:pStyle w:val="TAC"/>
              <w:rPr>
                <w:rFonts w:cs="v5.0.0"/>
              </w:rPr>
            </w:pPr>
            <w:r w:rsidRPr="00090C64">
              <w:t>+46</w:t>
            </w:r>
          </w:p>
        </w:tc>
        <w:tc>
          <w:tcPr>
            <w:tcW w:w="1134" w:type="dxa"/>
          </w:tcPr>
          <w:p w14:paraId="23319302" w14:textId="77777777" w:rsidR="00CA4BBF" w:rsidRPr="00090C64" w:rsidRDefault="00CA4BBF" w:rsidP="00B21F30">
            <w:pPr>
              <w:pStyle w:val="TAC"/>
            </w:pPr>
            <w:r w:rsidRPr="00090C64">
              <w:t>+38</w:t>
            </w:r>
          </w:p>
        </w:tc>
        <w:tc>
          <w:tcPr>
            <w:tcW w:w="1134" w:type="dxa"/>
          </w:tcPr>
          <w:p w14:paraId="3FE18B18" w14:textId="77777777" w:rsidR="00CA4BBF" w:rsidRPr="00090C64" w:rsidRDefault="00CA4BBF" w:rsidP="00B21F30">
            <w:pPr>
              <w:pStyle w:val="TAC"/>
            </w:pPr>
            <w:r w:rsidRPr="00090C64">
              <w:t>+24</w:t>
            </w:r>
          </w:p>
        </w:tc>
        <w:tc>
          <w:tcPr>
            <w:tcW w:w="1701" w:type="dxa"/>
          </w:tcPr>
          <w:p w14:paraId="4AA1E99D"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408C1A54" w14:textId="77777777" w:rsidR="00CA4BBF" w:rsidRPr="00090C64" w:rsidRDefault="00CA4BBF" w:rsidP="00B21F30">
            <w:pPr>
              <w:pStyle w:val="TAC"/>
              <w:rPr>
                <w:rFonts w:cs="v5.0.0"/>
              </w:rPr>
            </w:pPr>
            <w:r w:rsidRPr="00090C64">
              <w:t>CW carrier</w:t>
            </w:r>
          </w:p>
        </w:tc>
      </w:tr>
      <w:tr w:rsidR="00CA4BBF" w:rsidRPr="00090C64" w14:paraId="1BFF40D7" w14:textId="77777777" w:rsidTr="00B21F30">
        <w:trPr>
          <w:cantSplit/>
          <w:jc w:val="center"/>
        </w:trPr>
        <w:tc>
          <w:tcPr>
            <w:tcW w:w="1918" w:type="dxa"/>
          </w:tcPr>
          <w:p w14:paraId="3F5275E6" w14:textId="77777777" w:rsidR="00CA4BBF" w:rsidRPr="00090C64" w:rsidRDefault="00CA4BBF" w:rsidP="00B21F30">
            <w:pPr>
              <w:pStyle w:val="TAL"/>
            </w:pPr>
            <w:r w:rsidRPr="00090C64">
              <w:t>UTRA FDD Band XXVI or E-UTRA Band 26 or NR Band n26</w:t>
            </w:r>
          </w:p>
        </w:tc>
        <w:tc>
          <w:tcPr>
            <w:tcW w:w="1657" w:type="dxa"/>
          </w:tcPr>
          <w:p w14:paraId="5981E054" w14:textId="77777777" w:rsidR="00CA4BBF" w:rsidRPr="00090C64" w:rsidRDefault="00CA4BBF" w:rsidP="00B21F30">
            <w:pPr>
              <w:pStyle w:val="TAC"/>
            </w:pPr>
            <w:r w:rsidRPr="00090C64">
              <w:t>859 – 894</w:t>
            </w:r>
          </w:p>
        </w:tc>
        <w:tc>
          <w:tcPr>
            <w:tcW w:w="1082" w:type="dxa"/>
          </w:tcPr>
          <w:p w14:paraId="6687E64E" w14:textId="77777777" w:rsidR="00CA4BBF" w:rsidRPr="00090C64" w:rsidRDefault="00CA4BBF" w:rsidP="00B21F30">
            <w:pPr>
              <w:pStyle w:val="TAC"/>
              <w:rPr>
                <w:rFonts w:cs="v5.0.0"/>
              </w:rPr>
            </w:pPr>
            <w:r w:rsidRPr="00090C64">
              <w:t>+46</w:t>
            </w:r>
          </w:p>
        </w:tc>
        <w:tc>
          <w:tcPr>
            <w:tcW w:w="1134" w:type="dxa"/>
          </w:tcPr>
          <w:p w14:paraId="069B3ED7" w14:textId="77777777" w:rsidR="00CA4BBF" w:rsidRPr="00090C64" w:rsidRDefault="00CA4BBF" w:rsidP="00B21F30">
            <w:pPr>
              <w:pStyle w:val="TAC"/>
            </w:pPr>
            <w:r w:rsidRPr="00090C64">
              <w:t>+38</w:t>
            </w:r>
          </w:p>
        </w:tc>
        <w:tc>
          <w:tcPr>
            <w:tcW w:w="1134" w:type="dxa"/>
          </w:tcPr>
          <w:p w14:paraId="0CC6854A" w14:textId="77777777" w:rsidR="00CA4BBF" w:rsidRPr="00090C64" w:rsidRDefault="00CA4BBF" w:rsidP="00B21F30">
            <w:pPr>
              <w:pStyle w:val="TAC"/>
            </w:pPr>
            <w:r w:rsidRPr="00090C64">
              <w:t>+24</w:t>
            </w:r>
          </w:p>
        </w:tc>
        <w:tc>
          <w:tcPr>
            <w:tcW w:w="1701" w:type="dxa"/>
          </w:tcPr>
          <w:p w14:paraId="36F430CA"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5100851B" w14:textId="77777777" w:rsidR="00CA4BBF" w:rsidRPr="00090C64" w:rsidRDefault="00CA4BBF" w:rsidP="00B21F30">
            <w:pPr>
              <w:pStyle w:val="TAC"/>
              <w:rPr>
                <w:rFonts w:cs="v5.0.0"/>
              </w:rPr>
            </w:pPr>
            <w:r w:rsidRPr="00090C64">
              <w:t>CW carrier</w:t>
            </w:r>
          </w:p>
        </w:tc>
      </w:tr>
      <w:tr w:rsidR="00CA4BBF" w:rsidRPr="00090C64" w14:paraId="6ABB2732" w14:textId="77777777" w:rsidTr="00B21F30">
        <w:trPr>
          <w:cantSplit/>
          <w:jc w:val="center"/>
        </w:trPr>
        <w:tc>
          <w:tcPr>
            <w:tcW w:w="1918" w:type="dxa"/>
          </w:tcPr>
          <w:p w14:paraId="2A673E64" w14:textId="77777777" w:rsidR="00CA4BBF" w:rsidRPr="00090C64" w:rsidRDefault="00CA4BBF" w:rsidP="00B21F30">
            <w:pPr>
              <w:pStyle w:val="TAL"/>
            </w:pPr>
            <w:r w:rsidRPr="00090C64">
              <w:t>E-UTRA Band 27</w:t>
            </w:r>
          </w:p>
        </w:tc>
        <w:tc>
          <w:tcPr>
            <w:tcW w:w="1657" w:type="dxa"/>
          </w:tcPr>
          <w:p w14:paraId="55D14457" w14:textId="77777777" w:rsidR="00CA4BBF" w:rsidRPr="00090C64" w:rsidRDefault="00CA4BBF" w:rsidP="00B21F30">
            <w:pPr>
              <w:pStyle w:val="TAC"/>
            </w:pPr>
            <w:r w:rsidRPr="00090C64">
              <w:t>852 – 869</w:t>
            </w:r>
          </w:p>
        </w:tc>
        <w:tc>
          <w:tcPr>
            <w:tcW w:w="1082" w:type="dxa"/>
          </w:tcPr>
          <w:p w14:paraId="5837986B" w14:textId="77777777" w:rsidR="00CA4BBF" w:rsidRPr="00090C64" w:rsidRDefault="00CA4BBF" w:rsidP="00B21F30">
            <w:pPr>
              <w:pStyle w:val="TAC"/>
            </w:pPr>
            <w:r w:rsidRPr="00090C64">
              <w:t>+46</w:t>
            </w:r>
          </w:p>
        </w:tc>
        <w:tc>
          <w:tcPr>
            <w:tcW w:w="1134" w:type="dxa"/>
          </w:tcPr>
          <w:p w14:paraId="67DF2067" w14:textId="77777777" w:rsidR="00CA4BBF" w:rsidRPr="00090C64" w:rsidRDefault="00CA4BBF" w:rsidP="00B21F30">
            <w:pPr>
              <w:pStyle w:val="TAC"/>
            </w:pPr>
            <w:r w:rsidRPr="00090C64">
              <w:t>+38</w:t>
            </w:r>
          </w:p>
        </w:tc>
        <w:tc>
          <w:tcPr>
            <w:tcW w:w="1134" w:type="dxa"/>
          </w:tcPr>
          <w:p w14:paraId="75EAFFF5" w14:textId="77777777" w:rsidR="00CA4BBF" w:rsidRPr="00090C64" w:rsidRDefault="00CA4BBF" w:rsidP="00B21F30">
            <w:pPr>
              <w:pStyle w:val="TAC"/>
            </w:pPr>
            <w:r w:rsidRPr="00090C64">
              <w:t>+24</w:t>
            </w:r>
          </w:p>
        </w:tc>
        <w:tc>
          <w:tcPr>
            <w:tcW w:w="1701" w:type="dxa"/>
          </w:tcPr>
          <w:p w14:paraId="536A5376"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3110C0A4" w14:textId="77777777" w:rsidR="00CA4BBF" w:rsidRPr="00090C64" w:rsidRDefault="00CA4BBF" w:rsidP="00B21F30">
            <w:pPr>
              <w:pStyle w:val="TAC"/>
            </w:pPr>
            <w:r w:rsidRPr="00090C64">
              <w:t>CW carrier</w:t>
            </w:r>
          </w:p>
        </w:tc>
      </w:tr>
      <w:tr w:rsidR="00CA4BBF" w:rsidRPr="00090C64" w14:paraId="55291B7F" w14:textId="77777777" w:rsidTr="00B21F30">
        <w:trPr>
          <w:cantSplit/>
          <w:jc w:val="center"/>
        </w:trPr>
        <w:tc>
          <w:tcPr>
            <w:tcW w:w="1918" w:type="dxa"/>
          </w:tcPr>
          <w:p w14:paraId="28DB9E47" w14:textId="77777777" w:rsidR="00CA4BBF" w:rsidRPr="00090C64" w:rsidRDefault="00CA4BBF" w:rsidP="00B21F30">
            <w:pPr>
              <w:pStyle w:val="TAL"/>
            </w:pPr>
            <w:r w:rsidRPr="00090C64">
              <w:t>E-UTRA Band 28 or NR band n28</w:t>
            </w:r>
          </w:p>
        </w:tc>
        <w:tc>
          <w:tcPr>
            <w:tcW w:w="1657" w:type="dxa"/>
          </w:tcPr>
          <w:p w14:paraId="0C53DFF7" w14:textId="77777777" w:rsidR="00CA4BBF" w:rsidRPr="00090C64" w:rsidRDefault="00CA4BBF" w:rsidP="00B21F30">
            <w:pPr>
              <w:pStyle w:val="TAC"/>
            </w:pPr>
            <w:r w:rsidRPr="00090C64">
              <w:t>758 – 803</w:t>
            </w:r>
          </w:p>
        </w:tc>
        <w:tc>
          <w:tcPr>
            <w:tcW w:w="1082" w:type="dxa"/>
          </w:tcPr>
          <w:p w14:paraId="08C3B5DD" w14:textId="77777777" w:rsidR="00CA4BBF" w:rsidRPr="00090C64" w:rsidRDefault="00CA4BBF" w:rsidP="00B21F30">
            <w:pPr>
              <w:pStyle w:val="TAC"/>
            </w:pPr>
            <w:r w:rsidRPr="00090C64">
              <w:t>+46</w:t>
            </w:r>
          </w:p>
        </w:tc>
        <w:tc>
          <w:tcPr>
            <w:tcW w:w="1134" w:type="dxa"/>
          </w:tcPr>
          <w:p w14:paraId="57249C6D" w14:textId="77777777" w:rsidR="00CA4BBF" w:rsidRPr="00090C64" w:rsidRDefault="00CA4BBF" w:rsidP="00B21F30">
            <w:pPr>
              <w:pStyle w:val="TAC"/>
            </w:pPr>
            <w:r w:rsidRPr="00090C64">
              <w:t>+38</w:t>
            </w:r>
          </w:p>
        </w:tc>
        <w:tc>
          <w:tcPr>
            <w:tcW w:w="1134" w:type="dxa"/>
          </w:tcPr>
          <w:p w14:paraId="3291E3D4" w14:textId="77777777" w:rsidR="00CA4BBF" w:rsidRPr="00090C64" w:rsidRDefault="00CA4BBF" w:rsidP="00B21F30">
            <w:pPr>
              <w:pStyle w:val="TAC"/>
            </w:pPr>
            <w:r w:rsidRPr="00090C64">
              <w:t>+24</w:t>
            </w:r>
          </w:p>
        </w:tc>
        <w:tc>
          <w:tcPr>
            <w:tcW w:w="1701" w:type="dxa"/>
          </w:tcPr>
          <w:p w14:paraId="21DE1AE1"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60B9DB90" w14:textId="77777777" w:rsidR="00CA4BBF" w:rsidRPr="00090C64" w:rsidRDefault="00CA4BBF" w:rsidP="00B21F30">
            <w:pPr>
              <w:pStyle w:val="TAC"/>
            </w:pPr>
            <w:r w:rsidRPr="00090C64">
              <w:t>CW carrier</w:t>
            </w:r>
          </w:p>
        </w:tc>
      </w:tr>
      <w:tr w:rsidR="00CA4BBF" w:rsidRPr="00090C64" w14:paraId="5AA93A49" w14:textId="77777777" w:rsidTr="00B21F30">
        <w:trPr>
          <w:cantSplit/>
          <w:jc w:val="center"/>
        </w:trPr>
        <w:tc>
          <w:tcPr>
            <w:tcW w:w="1918" w:type="dxa"/>
          </w:tcPr>
          <w:p w14:paraId="2510BE77" w14:textId="77777777" w:rsidR="00CA4BBF" w:rsidRPr="00090C64" w:rsidRDefault="00CA4BBF" w:rsidP="00B21F30">
            <w:pPr>
              <w:pStyle w:val="TAL"/>
            </w:pPr>
            <w:r w:rsidRPr="00090C64">
              <w:t>E-UTRA Band 29 or NR band n29</w:t>
            </w:r>
          </w:p>
        </w:tc>
        <w:tc>
          <w:tcPr>
            <w:tcW w:w="1657" w:type="dxa"/>
          </w:tcPr>
          <w:p w14:paraId="0E67A138" w14:textId="77777777" w:rsidR="00CA4BBF" w:rsidRPr="00090C64" w:rsidRDefault="00CA4BBF" w:rsidP="00B21F30">
            <w:pPr>
              <w:pStyle w:val="TAC"/>
            </w:pPr>
            <w:r w:rsidRPr="00090C64">
              <w:t>717 – 728</w:t>
            </w:r>
          </w:p>
        </w:tc>
        <w:tc>
          <w:tcPr>
            <w:tcW w:w="1082" w:type="dxa"/>
          </w:tcPr>
          <w:p w14:paraId="38A0877C" w14:textId="77777777" w:rsidR="00CA4BBF" w:rsidRPr="00090C64" w:rsidRDefault="00CA4BBF" w:rsidP="00B21F30">
            <w:pPr>
              <w:pStyle w:val="TAC"/>
            </w:pPr>
            <w:r w:rsidRPr="00090C64">
              <w:t>+46</w:t>
            </w:r>
          </w:p>
        </w:tc>
        <w:tc>
          <w:tcPr>
            <w:tcW w:w="1134" w:type="dxa"/>
          </w:tcPr>
          <w:p w14:paraId="017A64FC" w14:textId="77777777" w:rsidR="00CA4BBF" w:rsidRPr="00090C64" w:rsidRDefault="00CA4BBF" w:rsidP="00B21F30">
            <w:pPr>
              <w:pStyle w:val="TAC"/>
            </w:pPr>
            <w:r w:rsidRPr="00090C64">
              <w:t>+38</w:t>
            </w:r>
          </w:p>
        </w:tc>
        <w:tc>
          <w:tcPr>
            <w:tcW w:w="1134" w:type="dxa"/>
          </w:tcPr>
          <w:p w14:paraId="4F80CF38" w14:textId="77777777" w:rsidR="00CA4BBF" w:rsidRPr="00090C64" w:rsidRDefault="00CA4BBF" w:rsidP="00B21F30">
            <w:pPr>
              <w:pStyle w:val="TAC"/>
            </w:pPr>
            <w:r w:rsidRPr="00090C64">
              <w:t>+24</w:t>
            </w:r>
          </w:p>
        </w:tc>
        <w:tc>
          <w:tcPr>
            <w:tcW w:w="1701" w:type="dxa"/>
          </w:tcPr>
          <w:p w14:paraId="1B9A6F9D"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0EB897EE" w14:textId="77777777" w:rsidR="00CA4BBF" w:rsidRPr="00090C64" w:rsidRDefault="00CA4BBF" w:rsidP="00B21F30">
            <w:pPr>
              <w:pStyle w:val="TAC"/>
            </w:pPr>
            <w:r w:rsidRPr="00090C64">
              <w:t>CW carrier</w:t>
            </w:r>
          </w:p>
        </w:tc>
      </w:tr>
      <w:tr w:rsidR="00CA4BBF" w:rsidRPr="00090C64" w14:paraId="4C7A3BB9" w14:textId="77777777" w:rsidTr="00B21F30">
        <w:trPr>
          <w:cantSplit/>
          <w:jc w:val="center"/>
        </w:trPr>
        <w:tc>
          <w:tcPr>
            <w:tcW w:w="1918" w:type="dxa"/>
          </w:tcPr>
          <w:p w14:paraId="292DDE88" w14:textId="77777777" w:rsidR="00CA4BBF" w:rsidRPr="00090C64" w:rsidRDefault="00CA4BBF" w:rsidP="00B21F30">
            <w:pPr>
              <w:pStyle w:val="TAL"/>
            </w:pPr>
            <w:r w:rsidRPr="00090C64">
              <w:t>E-UTRA Band 30 or NR band n30</w:t>
            </w:r>
          </w:p>
        </w:tc>
        <w:tc>
          <w:tcPr>
            <w:tcW w:w="1657" w:type="dxa"/>
          </w:tcPr>
          <w:p w14:paraId="5FBEE357" w14:textId="77777777" w:rsidR="00CA4BBF" w:rsidRPr="00090C64" w:rsidRDefault="00CA4BBF" w:rsidP="00B21F30">
            <w:pPr>
              <w:pStyle w:val="TAC"/>
            </w:pPr>
            <w:r w:rsidRPr="00090C64">
              <w:t>2350 – 2360</w:t>
            </w:r>
          </w:p>
        </w:tc>
        <w:tc>
          <w:tcPr>
            <w:tcW w:w="1082" w:type="dxa"/>
          </w:tcPr>
          <w:p w14:paraId="39247BF0" w14:textId="77777777" w:rsidR="00CA4BBF" w:rsidRPr="00090C64" w:rsidRDefault="00CA4BBF" w:rsidP="00B21F30">
            <w:pPr>
              <w:pStyle w:val="TAC"/>
            </w:pPr>
            <w:r w:rsidRPr="00090C64">
              <w:t>+46</w:t>
            </w:r>
          </w:p>
        </w:tc>
        <w:tc>
          <w:tcPr>
            <w:tcW w:w="1134" w:type="dxa"/>
          </w:tcPr>
          <w:p w14:paraId="47B37F47" w14:textId="77777777" w:rsidR="00CA4BBF" w:rsidRPr="00090C64" w:rsidRDefault="00CA4BBF" w:rsidP="00B21F30">
            <w:pPr>
              <w:pStyle w:val="TAC"/>
            </w:pPr>
            <w:r w:rsidRPr="00090C64">
              <w:t>+38</w:t>
            </w:r>
          </w:p>
        </w:tc>
        <w:tc>
          <w:tcPr>
            <w:tcW w:w="1134" w:type="dxa"/>
          </w:tcPr>
          <w:p w14:paraId="4C269F82" w14:textId="77777777" w:rsidR="00CA4BBF" w:rsidRPr="00090C64" w:rsidRDefault="00CA4BBF" w:rsidP="00B21F30">
            <w:pPr>
              <w:pStyle w:val="TAC"/>
            </w:pPr>
            <w:r w:rsidRPr="00090C64">
              <w:t>+24</w:t>
            </w:r>
          </w:p>
        </w:tc>
        <w:tc>
          <w:tcPr>
            <w:tcW w:w="1701" w:type="dxa"/>
          </w:tcPr>
          <w:p w14:paraId="00C21A78"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317E11B6" w14:textId="77777777" w:rsidR="00CA4BBF" w:rsidRPr="00090C64" w:rsidRDefault="00CA4BBF" w:rsidP="00B21F30">
            <w:pPr>
              <w:pStyle w:val="TAC"/>
            </w:pPr>
            <w:r w:rsidRPr="00090C64">
              <w:t>CW carrier</w:t>
            </w:r>
          </w:p>
        </w:tc>
      </w:tr>
      <w:tr w:rsidR="00CA4BBF" w:rsidRPr="00090C64" w14:paraId="44F63CA0" w14:textId="77777777" w:rsidTr="00B21F30">
        <w:trPr>
          <w:cantSplit/>
          <w:jc w:val="center"/>
        </w:trPr>
        <w:tc>
          <w:tcPr>
            <w:tcW w:w="1918" w:type="dxa"/>
          </w:tcPr>
          <w:p w14:paraId="08520DED" w14:textId="77777777" w:rsidR="00CA4BBF" w:rsidRPr="00090C64" w:rsidRDefault="00CA4BBF" w:rsidP="00B21F30">
            <w:pPr>
              <w:pStyle w:val="TAL"/>
            </w:pPr>
            <w:r>
              <w:t>E-UTRA Band 31 or NR Band n</w:t>
            </w:r>
            <w:r>
              <w:rPr>
                <w:rFonts w:eastAsia="SimSun" w:hint="eastAsia"/>
                <w:lang w:val="en-US" w:eastAsia="zh-CN"/>
              </w:rPr>
              <w:t>31</w:t>
            </w:r>
          </w:p>
        </w:tc>
        <w:tc>
          <w:tcPr>
            <w:tcW w:w="1657" w:type="dxa"/>
          </w:tcPr>
          <w:p w14:paraId="4EECF37F" w14:textId="77777777" w:rsidR="00CA4BBF" w:rsidRPr="00090C64" w:rsidRDefault="00CA4BBF" w:rsidP="00B21F30">
            <w:pPr>
              <w:pStyle w:val="TAC"/>
            </w:pPr>
            <w:r w:rsidRPr="00090C64">
              <w:t>462.5 - 467.5</w:t>
            </w:r>
          </w:p>
        </w:tc>
        <w:tc>
          <w:tcPr>
            <w:tcW w:w="1082" w:type="dxa"/>
          </w:tcPr>
          <w:p w14:paraId="73462407" w14:textId="77777777" w:rsidR="00CA4BBF" w:rsidRPr="00090C64" w:rsidRDefault="00CA4BBF" w:rsidP="00B21F30">
            <w:pPr>
              <w:pStyle w:val="TAC"/>
            </w:pPr>
            <w:r w:rsidRPr="00090C64">
              <w:t>+46</w:t>
            </w:r>
          </w:p>
        </w:tc>
        <w:tc>
          <w:tcPr>
            <w:tcW w:w="1134" w:type="dxa"/>
          </w:tcPr>
          <w:p w14:paraId="64E11907" w14:textId="77777777" w:rsidR="00CA4BBF" w:rsidRPr="00090C64" w:rsidRDefault="00CA4BBF" w:rsidP="00B21F30">
            <w:pPr>
              <w:pStyle w:val="TAC"/>
            </w:pPr>
            <w:r w:rsidRPr="00090C64">
              <w:t>+38</w:t>
            </w:r>
          </w:p>
        </w:tc>
        <w:tc>
          <w:tcPr>
            <w:tcW w:w="1134" w:type="dxa"/>
          </w:tcPr>
          <w:p w14:paraId="2A89FE61" w14:textId="77777777" w:rsidR="00CA4BBF" w:rsidRPr="00090C64" w:rsidRDefault="00CA4BBF" w:rsidP="00B21F30">
            <w:pPr>
              <w:pStyle w:val="TAC"/>
            </w:pPr>
            <w:r w:rsidRPr="00090C64">
              <w:t>+24</w:t>
            </w:r>
          </w:p>
        </w:tc>
        <w:tc>
          <w:tcPr>
            <w:tcW w:w="1701" w:type="dxa"/>
          </w:tcPr>
          <w:p w14:paraId="0AF0AB1B"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4DE0D272" w14:textId="77777777" w:rsidR="00CA4BBF" w:rsidRPr="00090C64" w:rsidRDefault="00CA4BBF" w:rsidP="00B21F30">
            <w:pPr>
              <w:pStyle w:val="TAC"/>
            </w:pPr>
            <w:r w:rsidRPr="00090C64">
              <w:t>CW carrier</w:t>
            </w:r>
          </w:p>
        </w:tc>
      </w:tr>
      <w:tr w:rsidR="00CA4BBF" w:rsidRPr="00090C64" w14:paraId="3984D2CF" w14:textId="77777777" w:rsidTr="00B21F30">
        <w:trPr>
          <w:cantSplit/>
          <w:jc w:val="center"/>
        </w:trPr>
        <w:tc>
          <w:tcPr>
            <w:tcW w:w="1918" w:type="dxa"/>
          </w:tcPr>
          <w:p w14:paraId="35809E77" w14:textId="77777777" w:rsidR="00CA4BBF" w:rsidRPr="00BC5854" w:rsidRDefault="00CA4BBF" w:rsidP="00B21F30">
            <w:pPr>
              <w:pStyle w:val="TAL"/>
              <w:rPr>
                <w:lang w:val="sv-SE"/>
              </w:rPr>
            </w:pPr>
            <w:r w:rsidRPr="00047720">
              <w:rPr>
                <w:lang w:val="sv-SE"/>
              </w:rPr>
              <w:t>UTRA FDD Band XXXII or E-UTRA Band 32</w:t>
            </w:r>
          </w:p>
        </w:tc>
        <w:tc>
          <w:tcPr>
            <w:tcW w:w="1657" w:type="dxa"/>
          </w:tcPr>
          <w:p w14:paraId="224C1AFE" w14:textId="77777777" w:rsidR="00CA4BBF" w:rsidRPr="00090C64" w:rsidRDefault="00CA4BBF" w:rsidP="00B21F30">
            <w:pPr>
              <w:pStyle w:val="TAC"/>
            </w:pPr>
            <w:r w:rsidRPr="00090C64">
              <w:t>1452 - 1496</w:t>
            </w:r>
          </w:p>
          <w:p w14:paraId="5CB43AFE" w14:textId="77777777" w:rsidR="00CA4BBF" w:rsidRPr="00090C64" w:rsidRDefault="00CA4BBF" w:rsidP="00B21F30">
            <w:pPr>
              <w:pStyle w:val="TAC"/>
            </w:pPr>
            <w:r w:rsidRPr="00090C64">
              <w:t>(NOTE-5)</w:t>
            </w:r>
          </w:p>
        </w:tc>
        <w:tc>
          <w:tcPr>
            <w:tcW w:w="1082" w:type="dxa"/>
          </w:tcPr>
          <w:p w14:paraId="09480F5F" w14:textId="77777777" w:rsidR="00CA4BBF" w:rsidRPr="00090C64" w:rsidRDefault="00CA4BBF" w:rsidP="00B21F30">
            <w:pPr>
              <w:pStyle w:val="TAC"/>
            </w:pPr>
            <w:r w:rsidRPr="00090C64">
              <w:t>+46</w:t>
            </w:r>
          </w:p>
        </w:tc>
        <w:tc>
          <w:tcPr>
            <w:tcW w:w="1134" w:type="dxa"/>
          </w:tcPr>
          <w:p w14:paraId="2C8274F9" w14:textId="77777777" w:rsidR="00CA4BBF" w:rsidRPr="00090C64" w:rsidRDefault="00CA4BBF" w:rsidP="00B21F30">
            <w:pPr>
              <w:pStyle w:val="TAC"/>
            </w:pPr>
            <w:r w:rsidRPr="00090C64">
              <w:t>+38</w:t>
            </w:r>
          </w:p>
        </w:tc>
        <w:tc>
          <w:tcPr>
            <w:tcW w:w="1134" w:type="dxa"/>
          </w:tcPr>
          <w:p w14:paraId="23CE368C" w14:textId="77777777" w:rsidR="00CA4BBF" w:rsidRPr="00090C64" w:rsidRDefault="00CA4BBF" w:rsidP="00B21F30">
            <w:pPr>
              <w:pStyle w:val="TAC"/>
            </w:pPr>
            <w:r w:rsidRPr="00090C64">
              <w:t>+24</w:t>
            </w:r>
          </w:p>
        </w:tc>
        <w:tc>
          <w:tcPr>
            <w:tcW w:w="1701" w:type="dxa"/>
          </w:tcPr>
          <w:p w14:paraId="390F5447"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1C210335" w14:textId="77777777" w:rsidR="00CA4BBF" w:rsidRPr="00090C64" w:rsidRDefault="00CA4BBF" w:rsidP="00B21F30">
            <w:pPr>
              <w:pStyle w:val="TAC"/>
            </w:pPr>
            <w:r w:rsidRPr="00090C64">
              <w:t>CW carrier</w:t>
            </w:r>
          </w:p>
        </w:tc>
      </w:tr>
      <w:tr w:rsidR="00CA4BBF" w:rsidRPr="00090C64" w14:paraId="51B216C3" w14:textId="77777777" w:rsidTr="00B21F30">
        <w:trPr>
          <w:cantSplit/>
          <w:jc w:val="center"/>
        </w:trPr>
        <w:tc>
          <w:tcPr>
            <w:tcW w:w="1918" w:type="dxa"/>
          </w:tcPr>
          <w:p w14:paraId="37981EC6" w14:textId="77777777" w:rsidR="00CA4BBF" w:rsidRPr="00090C64" w:rsidRDefault="00CA4BBF" w:rsidP="00B21F30">
            <w:pPr>
              <w:pStyle w:val="TAL"/>
            </w:pPr>
            <w:r w:rsidRPr="00090C64">
              <w:t>UTRA TDD Band a) or E-UTRA TDD Band 33</w:t>
            </w:r>
          </w:p>
        </w:tc>
        <w:tc>
          <w:tcPr>
            <w:tcW w:w="1657" w:type="dxa"/>
          </w:tcPr>
          <w:p w14:paraId="61E16805" w14:textId="77777777" w:rsidR="00CA4BBF" w:rsidRPr="00090C64" w:rsidRDefault="00CA4BBF" w:rsidP="00B21F30">
            <w:pPr>
              <w:pStyle w:val="TAC"/>
            </w:pPr>
            <w:r w:rsidRPr="00090C64">
              <w:t>1900 – 1920</w:t>
            </w:r>
          </w:p>
        </w:tc>
        <w:tc>
          <w:tcPr>
            <w:tcW w:w="1082" w:type="dxa"/>
          </w:tcPr>
          <w:p w14:paraId="1F607CB5" w14:textId="77777777" w:rsidR="00CA4BBF" w:rsidRPr="00090C64" w:rsidRDefault="00CA4BBF" w:rsidP="00B21F30">
            <w:pPr>
              <w:pStyle w:val="TAC"/>
            </w:pPr>
            <w:r w:rsidRPr="00090C64">
              <w:t>+46</w:t>
            </w:r>
          </w:p>
        </w:tc>
        <w:tc>
          <w:tcPr>
            <w:tcW w:w="1134" w:type="dxa"/>
          </w:tcPr>
          <w:p w14:paraId="539CED04" w14:textId="77777777" w:rsidR="00CA4BBF" w:rsidRPr="00090C64" w:rsidRDefault="00CA4BBF" w:rsidP="00B21F30">
            <w:pPr>
              <w:pStyle w:val="TAC"/>
            </w:pPr>
            <w:r w:rsidRPr="00090C64">
              <w:t>+38</w:t>
            </w:r>
          </w:p>
        </w:tc>
        <w:tc>
          <w:tcPr>
            <w:tcW w:w="1134" w:type="dxa"/>
          </w:tcPr>
          <w:p w14:paraId="463D944F" w14:textId="77777777" w:rsidR="00CA4BBF" w:rsidRPr="00090C64" w:rsidRDefault="00CA4BBF" w:rsidP="00B21F30">
            <w:pPr>
              <w:pStyle w:val="TAC"/>
            </w:pPr>
            <w:r w:rsidRPr="00090C64">
              <w:t>+24</w:t>
            </w:r>
          </w:p>
        </w:tc>
        <w:tc>
          <w:tcPr>
            <w:tcW w:w="1701" w:type="dxa"/>
          </w:tcPr>
          <w:p w14:paraId="436F7D15"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271E5510" w14:textId="77777777" w:rsidR="00CA4BBF" w:rsidRPr="00090C64" w:rsidRDefault="00CA4BBF" w:rsidP="00B21F30">
            <w:pPr>
              <w:pStyle w:val="TAC"/>
            </w:pPr>
            <w:r w:rsidRPr="00090C64">
              <w:t>CW carrier</w:t>
            </w:r>
          </w:p>
        </w:tc>
      </w:tr>
      <w:tr w:rsidR="00CA4BBF" w:rsidRPr="00090C64" w14:paraId="1DC6B824" w14:textId="77777777" w:rsidTr="00B21F30">
        <w:trPr>
          <w:cantSplit/>
          <w:jc w:val="center"/>
        </w:trPr>
        <w:tc>
          <w:tcPr>
            <w:tcW w:w="1918" w:type="dxa"/>
          </w:tcPr>
          <w:p w14:paraId="38200969" w14:textId="77777777" w:rsidR="00CA4BBF" w:rsidRPr="00090C64" w:rsidRDefault="00CA4BBF" w:rsidP="00B21F30">
            <w:pPr>
              <w:pStyle w:val="TAL"/>
            </w:pPr>
            <w:r w:rsidRPr="00090C64">
              <w:t>UTRA TDD Band a) or E-UTRA TDD Band 34 or NR band n34</w:t>
            </w:r>
          </w:p>
        </w:tc>
        <w:tc>
          <w:tcPr>
            <w:tcW w:w="1657" w:type="dxa"/>
          </w:tcPr>
          <w:p w14:paraId="4015E16D" w14:textId="77777777" w:rsidR="00CA4BBF" w:rsidRPr="00090C64" w:rsidRDefault="00CA4BBF" w:rsidP="00B21F30">
            <w:pPr>
              <w:pStyle w:val="TAC"/>
            </w:pPr>
            <w:r w:rsidRPr="00090C64">
              <w:t>2010 – 2025</w:t>
            </w:r>
          </w:p>
        </w:tc>
        <w:tc>
          <w:tcPr>
            <w:tcW w:w="1082" w:type="dxa"/>
          </w:tcPr>
          <w:p w14:paraId="2275FC19" w14:textId="77777777" w:rsidR="00CA4BBF" w:rsidRPr="00090C64" w:rsidRDefault="00CA4BBF" w:rsidP="00B21F30">
            <w:pPr>
              <w:pStyle w:val="TAC"/>
            </w:pPr>
            <w:r w:rsidRPr="00090C64">
              <w:t>+46</w:t>
            </w:r>
          </w:p>
        </w:tc>
        <w:tc>
          <w:tcPr>
            <w:tcW w:w="1134" w:type="dxa"/>
          </w:tcPr>
          <w:p w14:paraId="23551B55" w14:textId="77777777" w:rsidR="00CA4BBF" w:rsidRPr="00090C64" w:rsidRDefault="00CA4BBF" w:rsidP="00B21F30">
            <w:pPr>
              <w:pStyle w:val="TAC"/>
            </w:pPr>
            <w:r w:rsidRPr="00090C64">
              <w:t>+38</w:t>
            </w:r>
          </w:p>
        </w:tc>
        <w:tc>
          <w:tcPr>
            <w:tcW w:w="1134" w:type="dxa"/>
          </w:tcPr>
          <w:p w14:paraId="130653F7" w14:textId="77777777" w:rsidR="00CA4BBF" w:rsidRPr="00090C64" w:rsidRDefault="00CA4BBF" w:rsidP="00B21F30">
            <w:pPr>
              <w:pStyle w:val="TAC"/>
            </w:pPr>
            <w:r w:rsidRPr="00090C64">
              <w:t>+24</w:t>
            </w:r>
          </w:p>
        </w:tc>
        <w:tc>
          <w:tcPr>
            <w:tcW w:w="1701" w:type="dxa"/>
          </w:tcPr>
          <w:p w14:paraId="74CFD42A"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640B3A41" w14:textId="77777777" w:rsidR="00CA4BBF" w:rsidRPr="00090C64" w:rsidRDefault="00CA4BBF" w:rsidP="00B21F30">
            <w:pPr>
              <w:pStyle w:val="TAC"/>
            </w:pPr>
            <w:r w:rsidRPr="00090C64">
              <w:t>CW carrier</w:t>
            </w:r>
          </w:p>
        </w:tc>
      </w:tr>
      <w:tr w:rsidR="00CA4BBF" w:rsidRPr="00090C64" w14:paraId="246B58AF" w14:textId="77777777" w:rsidTr="00B21F30">
        <w:trPr>
          <w:cantSplit/>
          <w:jc w:val="center"/>
        </w:trPr>
        <w:tc>
          <w:tcPr>
            <w:tcW w:w="1918" w:type="dxa"/>
          </w:tcPr>
          <w:p w14:paraId="6B92FF76" w14:textId="77777777" w:rsidR="00CA4BBF" w:rsidRPr="00BC5854" w:rsidRDefault="00CA4BBF" w:rsidP="00B21F30">
            <w:pPr>
              <w:pStyle w:val="TAL"/>
              <w:rPr>
                <w:lang w:val="sv-SE"/>
              </w:rPr>
            </w:pPr>
            <w:r w:rsidRPr="00047720">
              <w:rPr>
                <w:lang w:val="sv-SE"/>
              </w:rPr>
              <w:t>UTRA TDD Band b) or E-UTRA TDD Band 35</w:t>
            </w:r>
          </w:p>
        </w:tc>
        <w:tc>
          <w:tcPr>
            <w:tcW w:w="1657" w:type="dxa"/>
          </w:tcPr>
          <w:p w14:paraId="015F4F87" w14:textId="77777777" w:rsidR="00CA4BBF" w:rsidRPr="00090C64" w:rsidRDefault="00CA4BBF" w:rsidP="00B21F30">
            <w:pPr>
              <w:pStyle w:val="TAC"/>
            </w:pPr>
            <w:r w:rsidRPr="00090C64">
              <w:t>1850 – 1910</w:t>
            </w:r>
          </w:p>
        </w:tc>
        <w:tc>
          <w:tcPr>
            <w:tcW w:w="1082" w:type="dxa"/>
          </w:tcPr>
          <w:p w14:paraId="407A92AF" w14:textId="77777777" w:rsidR="00CA4BBF" w:rsidRPr="00090C64" w:rsidRDefault="00CA4BBF" w:rsidP="00B21F30">
            <w:pPr>
              <w:pStyle w:val="TAC"/>
            </w:pPr>
            <w:r w:rsidRPr="00090C64">
              <w:t>+46</w:t>
            </w:r>
          </w:p>
        </w:tc>
        <w:tc>
          <w:tcPr>
            <w:tcW w:w="1134" w:type="dxa"/>
          </w:tcPr>
          <w:p w14:paraId="395A1699" w14:textId="77777777" w:rsidR="00CA4BBF" w:rsidRPr="00090C64" w:rsidRDefault="00CA4BBF" w:rsidP="00B21F30">
            <w:pPr>
              <w:pStyle w:val="TAC"/>
            </w:pPr>
            <w:r w:rsidRPr="00090C64">
              <w:t>+38</w:t>
            </w:r>
          </w:p>
        </w:tc>
        <w:tc>
          <w:tcPr>
            <w:tcW w:w="1134" w:type="dxa"/>
          </w:tcPr>
          <w:p w14:paraId="5021B469" w14:textId="77777777" w:rsidR="00CA4BBF" w:rsidRPr="00090C64" w:rsidRDefault="00CA4BBF" w:rsidP="00B21F30">
            <w:pPr>
              <w:pStyle w:val="TAC"/>
            </w:pPr>
            <w:r w:rsidRPr="00090C64">
              <w:t>+24</w:t>
            </w:r>
          </w:p>
        </w:tc>
        <w:tc>
          <w:tcPr>
            <w:tcW w:w="1701" w:type="dxa"/>
          </w:tcPr>
          <w:p w14:paraId="38130F44"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4E3D657D" w14:textId="77777777" w:rsidR="00CA4BBF" w:rsidRPr="00090C64" w:rsidRDefault="00CA4BBF" w:rsidP="00B21F30">
            <w:pPr>
              <w:pStyle w:val="TAC"/>
            </w:pPr>
            <w:r w:rsidRPr="00090C64">
              <w:t>CW carrier</w:t>
            </w:r>
          </w:p>
        </w:tc>
      </w:tr>
      <w:tr w:rsidR="00CA4BBF" w:rsidRPr="00090C64" w14:paraId="71991524" w14:textId="77777777" w:rsidTr="00B21F30">
        <w:trPr>
          <w:cantSplit/>
          <w:jc w:val="center"/>
        </w:trPr>
        <w:tc>
          <w:tcPr>
            <w:tcW w:w="1918" w:type="dxa"/>
          </w:tcPr>
          <w:p w14:paraId="4535F71C" w14:textId="77777777" w:rsidR="00CA4BBF" w:rsidRPr="00BC5854" w:rsidRDefault="00CA4BBF" w:rsidP="00B21F30">
            <w:pPr>
              <w:pStyle w:val="TAL"/>
              <w:rPr>
                <w:lang w:val="sv-SE"/>
              </w:rPr>
            </w:pPr>
            <w:r w:rsidRPr="00047720">
              <w:rPr>
                <w:lang w:val="sv-SE"/>
              </w:rPr>
              <w:t>UTRA TDD Band b) or E-UTRA TDD Band 36</w:t>
            </w:r>
          </w:p>
        </w:tc>
        <w:tc>
          <w:tcPr>
            <w:tcW w:w="1657" w:type="dxa"/>
          </w:tcPr>
          <w:p w14:paraId="4255B63A" w14:textId="77777777" w:rsidR="00CA4BBF" w:rsidRPr="00090C64" w:rsidRDefault="00CA4BBF" w:rsidP="00B21F30">
            <w:pPr>
              <w:pStyle w:val="TAC"/>
            </w:pPr>
            <w:r w:rsidRPr="00090C64">
              <w:t>1930 – 1990</w:t>
            </w:r>
          </w:p>
        </w:tc>
        <w:tc>
          <w:tcPr>
            <w:tcW w:w="1082" w:type="dxa"/>
          </w:tcPr>
          <w:p w14:paraId="6D3CACBA" w14:textId="77777777" w:rsidR="00CA4BBF" w:rsidRPr="00090C64" w:rsidRDefault="00CA4BBF" w:rsidP="00B21F30">
            <w:pPr>
              <w:pStyle w:val="TAC"/>
            </w:pPr>
            <w:r w:rsidRPr="00090C64">
              <w:t>+46</w:t>
            </w:r>
          </w:p>
        </w:tc>
        <w:tc>
          <w:tcPr>
            <w:tcW w:w="1134" w:type="dxa"/>
          </w:tcPr>
          <w:p w14:paraId="4BBB5DB8" w14:textId="77777777" w:rsidR="00CA4BBF" w:rsidRPr="00090C64" w:rsidRDefault="00CA4BBF" w:rsidP="00B21F30">
            <w:pPr>
              <w:pStyle w:val="TAC"/>
            </w:pPr>
            <w:r w:rsidRPr="00090C64">
              <w:t>+38</w:t>
            </w:r>
          </w:p>
        </w:tc>
        <w:tc>
          <w:tcPr>
            <w:tcW w:w="1134" w:type="dxa"/>
          </w:tcPr>
          <w:p w14:paraId="6E074950" w14:textId="77777777" w:rsidR="00CA4BBF" w:rsidRPr="00090C64" w:rsidRDefault="00CA4BBF" w:rsidP="00B21F30">
            <w:pPr>
              <w:pStyle w:val="TAC"/>
            </w:pPr>
            <w:r w:rsidRPr="00090C64">
              <w:t>+24</w:t>
            </w:r>
          </w:p>
        </w:tc>
        <w:tc>
          <w:tcPr>
            <w:tcW w:w="1701" w:type="dxa"/>
          </w:tcPr>
          <w:p w14:paraId="28946A5D"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60C145A1" w14:textId="77777777" w:rsidR="00CA4BBF" w:rsidRPr="00090C64" w:rsidRDefault="00CA4BBF" w:rsidP="00B21F30">
            <w:pPr>
              <w:pStyle w:val="TAC"/>
            </w:pPr>
            <w:r w:rsidRPr="00090C64">
              <w:t>CW carrier</w:t>
            </w:r>
          </w:p>
        </w:tc>
      </w:tr>
      <w:tr w:rsidR="00CA4BBF" w:rsidRPr="00090C64" w14:paraId="0FAC3301" w14:textId="77777777" w:rsidTr="00B21F30">
        <w:trPr>
          <w:cantSplit/>
          <w:jc w:val="center"/>
        </w:trPr>
        <w:tc>
          <w:tcPr>
            <w:tcW w:w="1918" w:type="dxa"/>
          </w:tcPr>
          <w:p w14:paraId="18CCF640" w14:textId="77777777" w:rsidR="00CA4BBF" w:rsidRPr="00BC5854" w:rsidRDefault="00CA4BBF" w:rsidP="00B21F30">
            <w:pPr>
              <w:pStyle w:val="TAL"/>
              <w:rPr>
                <w:lang w:val="sv-SE"/>
              </w:rPr>
            </w:pPr>
            <w:r w:rsidRPr="00047720">
              <w:rPr>
                <w:lang w:val="sv-SE"/>
              </w:rPr>
              <w:t>UTRA TDD Band c) or E-UTRA TDD Band 37</w:t>
            </w:r>
          </w:p>
        </w:tc>
        <w:tc>
          <w:tcPr>
            <w:tcW w:w="1657" w:type="dxa"/>
          </w:tcPr>
          <w:p w14:paraId="0A0FA595" w14:textId="77777777" w:rsidR="00CA4BBF" w:rsidRPr="00090C64" w:rsidRDefault="00CA4BBF" w:rsidP="00B21F30">
            <w:pPr>
              <w:pStyle w:val="TAC"/>
            </w:pPr>
            <w:r w:rsidRPr="00090C64">
              <w:t>1910 – 1930</w:t>
            </w:r>
          </w:p>
        </w:tc>
        <w:tc>
          <w:tcPr>
            <w:tcW w:w="1082" w:type="dxa"/>
          </w:tcPr>
          <w:p w14:paraId="154FFEAD" w14:textId="77777777" w:rsidR="00CA4BBF" w:rsidRPr="00090C64" w:rsidRDefault="00CA4BBF" w:rsidP="00B21F30">
            <w:pPr>
              <w:pStyle w:val="TAC"/>
            </w:pPr>
            <w:r w:rsidRPr="00090C64">
              <w:t>+46</w:t>
            </w:r>
          </w:p>
        </w:tc>
        <w:tc>
          <w:tcPr>
            <w:tcW w:w="1134" w:type="dxa"/>
          </w:tcPr>
          <w:p w14:paraId="38E9F981" w14:textId="77777777" w:rsidR="00CA4BBF" w:rsidRPr="00090C64" w:rsidRDefault="00CA4BBF" w:rsidP="00B21F30">
            <w:pPr>
              <w:pStyle w:val="TAC"/>
            </w:pPr>
            <w:r w:rsidRPr="00090C64">
              <w:t>+38</w:t>
            </w:r>
          </w:p>
        </w:tc>
        <w:tc>
          <w:tcPr>
            <w:tcW w:w="1134" w:type="dxa"/>
          </w:tcPr>
          <w:p w14:paraId="0315AEB9" w14:textId="77777777" w:rsidR="00CA4BBF" w:rsidRPr="00090C64" w:rsidRDefault="00CA4BBF" w:rsidP="00B21F30">
            <w:pPr>
              <w:pStyle w:val="TAC"/>
            </w:pPr>
            <w:r w:rsidRPr="00090C64">
              <w:t>+24</w:t>
            </w:r>
          </w:p>
        </w:tc>
        <w:tc>
          <w:tcPr>
            <w:tcW w:w="1701" w:type="dxa"/>
          </w:tcPr>
          <w:p w14:paraId="71DC8F0D"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3568C722" w14:textId="77777777" w:rsidR="00CA4BBF" w:rsidRPr="00090C64" w:rsidRDefault="00CA4BBF" w:rsidP="00B21F30">
            <w:pPr>
              <w:pStyle w:val="TAC"/>
            </w:pPr>
            <w:r w:rsidRPr="00090C64">
              <w:t>CW carrier</w:t>
            </w:r>
          </w:p>
        </w:tc>
      </w:tr>
      <w:tr w:rsidR="00CA4BBF" w:rsidRPr="00090C64" w14:paraId="60B0639B" w14:textId="77777777" w:rsidTr="00B21F30">
        <w:trPr>
          <w:cantSplit/>
          <w:jc w:val="center"/>
        </w:trPr>
        <w:tc>
          <w:tcPr>
            <w:tcW w:w="1918" w:type="dxa"/>
          </w:tcPr>
          <w:p w14:paraId="5C2D640F" w14:textId="77777777" w:rsidR="00CA4BBF" w:rsidRPr="00090C64" w:rsidRDefault="00CA4BBF" w:rsidP="00B21F30">
            <w:pPr>
              <w:pStyle w:val="TAL"/>
            </w:pPr>
            <w:r w:rsidRPr="00090C64">
              <w:t>UTRA TDD Band d) or E-UTRA Band 38 or NR band n38</w:t>
            </w:r>
          </w:p>
        </w:tc>
        <w:tc>
          <w:tcPr>
            <w:tcW w:w="1657" w:type="dxa"/>
          </w:tcPr>
          <w:p w14:paraId="54648437" w14:textId="77777777" w:rsidR="00CA4BBF" w:rsidRPr="00090C64" w:rsidRDefault="00CA4BBF" w:rsidP="00B21F30">
            <w:pPr>
              <w:pStyle w:val="TAC"/>
            </w:pPr>
            <w:r w:rsidRPr="00090C64">
              <w:t>2570 – 2620</w:t>
            </w:r>
          </w:p>
        </w:tc>
        <w:tc>
          <w:tcPr>
            <w:tcW w:w="1082" w:type="dxa"/>
          </w:tcPr>
          <w:p w14:paraId="2F3119FB" w14:textId="77777777" w:rsidR="00CA4BBF" w:rsidRPr="00090C64" w:rsidRDefault="00CA4BBF" w:rsidP="00B21F30">
            <w:pPr>
              <w:pStyle w:val="TAC"/>
            </w:pPr>
            <w:r w:rsidRPr="00090C64">
              <w:t>+46</w:t>
            </w:r>
          </w:p>
        </w:tc>
        <w:tc>
          <w:tcPr>
            <w:tcW w:w="1134" w:type="dxa"/>
          </w:tcPr>
          <w:p w14:paraId="09BE9086" w14:textId="77777777" w:rsidR="00CA4BBF" w:rsidRPr="00090C64" w:rsidRDefault="00CA4BBF" w:rsidP="00B21F30">
            <w:pPr>
              <w:pStyle w:val="TAC"/>
            </w:pPr>
            <w:r w:rsidRPr="00090C64">
              <w:t>+38</w:t>
            </w:r>
          </w:p>
        </w:tc>
        <w:tc>
          <w:tcPr>
            <w:tcW w:w="1134" w:type="dxa"/>
          </w:tcPr>
          <w:p w14:paraId="6EBB0C17" w14:textId="77777777" w:rsidR="00CA4BBF" w:rsidRPr="00090C64" w:rsidRDefault="00CA4BBF" w:rsidP="00B21F30">
            <w:pPr>
              <w:pStyle w:val="TAC"/>
            </w:pPr>
            <w:r w:rsidRPr="00090C64">
              <w:t>+24</w:t>
            </w:r>
          </w:p>
        </w:tc>
        <w:tc>
          <w:tcPr>
            <w:tcW w:w="1701" w:type="dxa"/>
          </w:tcPr>
          <w:p w14:paraId="18CBBD07"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5B1F73F5" w14:textId="77777777" w:rsidR="00CA4BBF" w:rsidRPr="00090C64" w:rsidRDefault="00CA4BBF" w:rsidP="00B21F30">
            <w:pPr>
              <w:pStyle w:val="TAC"/>
            </w:pPr>
            <w:r w:rsidRPr="00090C64">
              <w:t>CW carrier</w:t>
            </w:r>
          </w:p>
        </w:tc>
      </w:tr>
      <w:tr w:rsidR="00CA4BBF" w:rsidRPr="00090C64" w14:paraId="2A213187" w14:textId="77777777" w:rsidTr="00B21F30">
        <w:trPr>
          <w:cantSplit/>
          <w:jc w:val="center"/>
        </w:trPr>
        <w:tc>
          <w:tcPr>
            <w:tcW w:w="1918" w:type="dxa"/>
          </w:tcPr>
          <w:p w14:paraId="69EA16D6" w14:textId="77777777" w:rsidR="00CA4BBF" w:rsidRPr="00090C64" w:rsidRDefault="00CA4BBF" w:rsidP="00B21F30">
            <w:pPr>
              <w:pStyle w:val="TAL"/>
            </w:pPr>
            <w:r w:rsidRPr="00090C64">
              <w:t>UTRA TDD Band f) or E-UTRA Band 39 or NR band n39</w:t>
            </w:r>
          </w:p>
        </w:tc>
        <w:tc>
          <w:tcPr>
            <w:tcW w:w="1657" w:type="dxa"/>
          </w:tcPr>
          <w:p w14:paraId="547AEE4D" w14:textId="77777777" w:rsidR="00CA4BBF" w:rsidRPr="00090C64" w:rsidRDefault="00CA4BBF" w:rsidP="00B21F30">
            <w:pPr>
              <w:pStyle w:val="TAC"/>
            </w:pPr>
            <w:r w:rsidRPr="00090C64">
              <w:t>1880 – 1920</w:t>
            </w:r>
          </w:p>
        </w:tc>
        <w:tc>
          <w:tcPr>
            <w:tcW w:w="1082" w:type="dxa"/>
          </w:tcPr>
          <w:p w14:paraId="0B14E2A8" w14:textId="77777777" w:rsidR="00CA4BBF" w:rsidRPr="00090C64" w:rsidRDefault="00CA4BBF" w:rsidP="00B21F30">
            <w:pPr>
              <w:pStyle w:val="TAC"/>
            </w:pPr>
            <w:r w:rsidRPr="00090C64">
              <w:t>+46</w:t>
            </w:r>
          </w:p>
        </w:tc>
        <w:tc>
          <w:tcPr>
            <w:tcW w:w="1134" w:type="dxa"/>
          </w:tcPr>
          <w:p w14:paraId="3B4802F9" w14:textId="77777777" w:rsidR="00CA4BBF" w:rsidRPr="00090C64" w:rsidRDefault="00CA4BBF" w:rsidP="00B21F30">
            <w:pPr>
              <w:pStyle w:val="TAC"/>
            </w:pPr>
            <w:r w:rsidRPr="00090C64">
              <w:t>+38</w:t>
            </w:r>
          </w:p>
        </w:tc>
        <w:tc>
          <w:tcPr>
            <w:tcW w:w="1134" w:type="dxa"/>
          </w:tcPr>
          <w:p w14:paraId="54A6F049" w14:textId="77777777" w:rsidR="00CA4BBF" w:rsidRPr="00090C64" w:rsidRDefault="00CA4BBF" w:rsidP="00B21F30">
            <w:pPr>
              <w:pStyle w:val="TAC"/>
            </w:pPr>
            <w:r w:rsidRPr="00090C64">
              <w:t>+24</w:t>
            </w:r>
          </w:p>
        </w:tc>
        <w:tc>
          <w:tcPr>
            <w:tcW w:w="1701" w:type="dxa"/>
          </w:tcPr>
          <w:p w14:paraId="235CF497"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4020170D" w14:textId="77777777" w:rsidR="00CA4BBF" w:rsidRPr="00090C64" w:rsidRDefault="00CA4BBF" w:rsidP="00B21F30">
            <w:pPr>
              <w:pStyle w:val="TAC"/>
            </w:pPr>
            <w:r w:rsidRPr="00090C64">
              <w:t>CW carrier</w:t>
            </w:r>
          </w:p>
        </w:tc>
      </w:tr>
      <w:tr w:rsidR="00CA4BBF" w:rsidRPr="00090C64" w14:paraId="341DB759" w14:textId="77777777" w:rsidTr="00B21F30">
        <w:trPr>
          <w:cantSplit/>
          <w:jc w:val="center"/>
        </w:trPr>
        <w:tc>
          <w:tcPr>
            <w:tcW w:w="1918" w:type="dxa"/>
          </w:tcPr>
          <w:p w14:paraId="5675DFC8" w14:textId="77777777" w:rsidR="00CA4BBF" w:rsidRPr="00090C64" w:rsidRDefault="00CA4BBF" w:rsidP="00B21F30">
            <w:pPr>
              <w:pStyle w:val="TAL"/>
            </w:pPr>
            <w:r w:rsidRPr="00090C64">
              <w:t>UTRA TDD Band e) or E-UTRA Band 40 or NR band n40</w:t>
            </w:r>
          </w:p>
        </w:tc>
        <w:tc>
          <w:tcPr>
            <w:tcW w:w="1657" w:type="dxa"/>
          </w:tcPr>
          <w:p w14:paraId="0316F066" w14:textId="77777777" w:rsidR="00CA4BBF" w:rsidRPr="00090C64" w:rsidRDefault="00CA4BBF" w:rsidP="00B21F30">
            <w:pPr>
              <w:pStyle w:val="TAC"/>
            </w:pPr>
            <w:r w:rsidRPr="00090C64">
              <w:t>2300 – 2400</w:t>
            </w:r>
          </w:p>
        </w:tc>
        <w:tc>
          <w:tcPr>
            <w:tcW w:w="1082" w:type="dxa"/>
          </w:tcPr>
          <w:p w14:paraId="22112C62" w14:textId="77777777" w:rsidR="00CA4BBF" w:rsidRPr="00090C64" w:rsidRDefault="00CA4BBF" w:rsidP="00B21F30">
            <w:pPr>
              <w:pStyle w:val="TAC"/>
            </w:pPr>
            <w:r w:rsidRPr="00090C64">
              <w:t>+46</w:t>
            </w:r>
          </w:p>
        </w:tc>
        <w:tc>
          <w:tcPr>
            <w:tcW w:w="1134" w:type="dxa"/>
          </w:tcPr>
          <w:p w14:paraId="07E06F58" w14:textId="77777777" w:rsidR="00CA4BBF" w:rsidRPr="00090C64" w:rsidRDefault="00CA4BBF" w:rsidP="00B21F30">
            <w:pPr>
              <w:pStyle w:val="TAC"/>
            </w:pPr>
            <w:r w:rsidRPr="00090C64">
              <w:t>+38</w:t>
            </w:r>
          </w:p>
        </w:tc>
        <w:tc>
          <w:tcPr>
            <w:tcW w:w="1134" w:type="dxa"/>
          </w:tcPr>
          <w:p w14:paraId="481C2EE0" w14:textId="77777777" w:rsidR="00CA4BBF" w:rsidRPr="00090C64" w:rsidRDefault="00CA4BBF" w:rsidP="00B21F30">
            <w:pPr>
              <w:pStyle w:val="TAC"/>
            </w:pPr>
            <w:r w:rsidRPr="00090C64">
              <w:t>+24</w:t>
            </w:r>
          </w:p>
        </w:tc>
        <w:tc>
          <w:tcPr>
            <w:tcW w:w="1701" w:type="dxa"/>
          </w:tcPr>
          <w:p w14:paraId="7C3F3225"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1F73AF6D" w14:textId="77777777" w:rsidR="00CA4BBF" w:rsidRPr="00090C64" w:rsidRDefault="00CA4BBF" w:rsidP="00B21F30">
            <w:pPr>
              <w:pStyle w:val="TAC"/>
            </w:pPr>
            <w:r w:rsidRPr="00090C64">
              <w:t>CW carrier</w:t>
            </w:r>
          </w:p>
        </w:tc>
      </w:tr>
      <w:tr w:rsidR="00CA4BBF" w:rsidRPr="00090C64" w14:paraId="2C71F5B1" w14:textId="77777777" w:rsidTr="00B21F30">
        <w:trPr>
          <w:cantSplit/>
          <w:jc w:val="center"/>
        </w:trPr>
        <w:tc>
          <w:tcPr>
            <w:tcW w:w="1918" w:type="dxa"/>
          </w:tcPr>
          <w:p w14:paraId="730FA77F" w14:textId="77777777" w:rsidR="00CA4BBF" w:rsidRPr="00090C64" w:rsidRDefault="00CA4BBF" w:rsidP="00B21F30">
            <w:pPr>
              <w:pStyle w:val="TAL"/>
            </w:pPr>
            <w:r w:rsidRPr="00090C64">
              <w:t>E-UTRA Band 41 or NR band n41</w:t>
            </w:r>
          </w:p>
        </w:tc>
        <w:tc>
          <w:tcPr>
            <w:tcW w:w="1657" w:type="dxa"/>
          </w:tcPr>
          <w:p w14:paraId="3A99AEFE" w14:textId="77777777" w:rsidR="00CA4BBF" w:rsidRPr="00090C64" w:rsidRDefault="00CA4BBF" w:rsidP="00B21F30">
            <w:pPr>
              <w:pStyle w:val="TAC"/>
            </w:pPr>
            <w:r w:rsidRPr="00090C64">
              <w:t>2496 – 2690</w:t>
            </w:r>
          </w:p>
        </w:tc>
        <w:tc>
          <w:tcPr>
            <w:tcW w:w="1082" w:type="dxa"/>
          </w:tcPr>
          <w:p w14:paraId="34DB29DB" w14:textId="77777777" w:rsidR="00CA4BBF" w:rsidRPr="00090C64" w:rsidRDefault="00CA4BBF" w:rsidP="00B21F30">
            <w:pPr>
              <w:pStyle w:val="TAC"/>
            </w:pPr>
            <w:r w:rsidRPr="00090C64">
              <w:t>+46</w:t>
            </w:r>
          </w:p>
        </w:tc>
        <w:tc>
          <w:tcPr>
            <w:tcW w:w="1134" w:type="dxa"/>
          </w:tcPr>
          <w:p w14:paraId="56E17965" w14:textId="77777777" w:rsidR="00CA4BBF" w:rsidRPr="00090C64" w:rsidRDefault="00CA4BBF" w:rsidP="00B21F30">
            <w:pPr>
              <w:pStyle w:val="TAC"/>
            </w:pPr>
            <w:r w:rsidRPr="00090C64">
              <w:t>+38</w:t>
            </w:r>
          </w:p>
        </w:tc>
        <w:tc>
          <w:tcPr>
            <w:tcW w:w="1134" w:type="dxa"/>
          </w:tcPr>
          <w:p w14:paraId="22FAF26F" w14:textId="77777777" w:rsidR="00CA4BBF" w:rsidRPr="00090C64" w:rsidRDefault="00CA4BBF" w:rsidP="00B21F30">
            <w:pPr>
              <w:pStyle w:val="TAC"/>
            </w:pPr>
            <w:r w:rsidRPr="00090C64">
              <w:t>+24</w:t>
            </w:r>
          </w:p>
        </w:tc>
        <w:tc>
          <w:tcPr>
            <w:tcW w:w="1701" w:type="dxa"/>
          </w:tcPr>
          <w:p w14:paraId="10333E88"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18F28F59" w14:textId="77777777" w:rsidR="00CA4BBF" w:rsidRPr="00090C64" w:rsidRDefault="00CA4BBF" w:rsidP="00B21F30">
            <w:pPr>
              <w:pStyle w:val="TAC"/>
            </w:pPr>
            <w:r w:rsidRPr="00090C64">
              <w:t>CW carrier</w:t>
            </w:r>
          </w:p>
        </w:tc>
      </w:tr>
      <w:tr w:rsidR="00CA4BBF" w:rsidRPr="00090C64" w14:paraId="798723D0" w14:textId="77777777" w:rsidTr="00B21F30">
        <w:trPr>
          <w:cantSplit/>
          <w:jc w:val="center"/>
        </w:trPr>
        <w:tc>
          <w:tcPr>
            <w:tcW w:w="1918" w:type="dxa"/>
          </w:tcPr>
          <w:p w14:paraId="2AEB4F29" w14:textId="77777777" w:rsidR="00CA4BBF" w:rsidRPr="00090C64" w:rsidRDefault="00CA4BBF" w:rsidP="00B21F30">
            <w:pPr>
              <w:pStyle w:val="TAL"/>
            </w:pPr>
            <w:r w:rsidRPr="00090C64">
              <w:t>E-UTRA Band 42</w:t>
            </w:r>
          </w:p>
        </w:tc>
        <w:tc>
          <w:tcPr>
            <w:tcW w:w="1657" w:type="dxa"/>
          </w:tcPr>
          <w:p w14:paraId="204892CA" w14:textId="77777777" w:rsidR="00CA4BBF" w:rsidRPr="00090C64" w:rsidRDefault="00CA4BBF" w:rsidP="00B21F30">
            <w:pPr>
              <w:pStyle w:val="TAC"/>
            </w:pPr>
            <w:r w:rsidRPr="00090C64">
              <w:t>3400 – 3600</w:t>
            </w:r>
          </w:p>
        </w:tc>
        <w:tc>
          <w:tcPr>
            <w:tcW w:w="1082" w:type="dxa"/>
          </w:tcPr>
          <w:p w14:paraId="1B342062" w14:textId="77777777" w:rsidR="00CA4BBF" w:rsidRPr="00090C64" w:rsidRDefault="00CA4BBF" w:rsidP="00B21F30">
            <w:pPr>
              <w:pStyle w:val="TAC"/>
            </w:pPr>
            <w:r w:rsidRPr="00090C64">
              <w:t>+46</w:t>
            </w:r>
          </w:p>
        </w:tc>
        <w:tc>
          <w:tcPr>
            <w:tcW w:w="1134" w:type="dxa"/>
          </w:tcPr>
          <w:p w14:paraId="39CB10A4" w14:textId="77777777" w:rsidR="00CA4BBF" w:rsidRPr="00090C64" w:rsidRDefault="00CA4BBF" w:rsidP="00B21F30">
            <w:pPr>
              <w:pStyle w:val="TAC"/>
            </w:pPr>
            <w:r w:rsidRPr="00090C64">
              <w:t>+38</w:t>
            </w:r>
          </w:p>
        </w:tc>
        <w:tc>
          <w:tcPr>
            <w:tcW w:w="1134" w:type="dxa"/>
          </w:tcPr>
          <w:p w14:paraId="3E4A3088" w14:textId="77777777" w:rsidR="00CA4BBF" w:rsidRPr="00090C64" w:rsidRDefault="00CA4BBF" w:rsidP="00B21F30">
            <w:pPr>
              <w:pStyle w:val="TAC"/>
            </w:pPr>
            <w:r w:rsidRPr="00090C64">
              <w:t>+24</w:t>
            </w:r>
          </w:p>
        </w:tc>
        <w:tc>
          <w:tcPr>
            <w:tcW w:w="1701" w:type="dxa"/>
          </w:tcPr>
          <w:p w14:paraId="3F3499CA"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5FFC9FB1" w14:textId="77777777" w:rsidR="00CA4BBF" w:rsidRPr="00090C64" w:rsidRDefault="00CA4BBF" w:rsidP="00B21F30">
            <w:pPr>
              <w:pStyle w:val="TAC"/>
            </w:pPr>
            <w:r w:rsidRPr="00090C64">
              <w:t>CW carrier</w:t>
            </w:r>
          </w:p>
        </w:tc>
      </w:tr>
      <w:tr w:rsidR="00CA4BBF" w:rsidRPr="00090C64" w14:paraId="4B8B1266" w14:textId="77777777" w:rsidTr="00B21F30">
        <w:trPr>
          <w:cantSplit/>
          <w:jc w:val="center"/>
        </w:trPr>
        <w:tc>
          <w:tcPr>
            <w:tcW w:w="1918" w:type="dxa"/>
          </w:tcPr>
          <w:p w14:paraId="5075CC96" w14:textId="77777777" w:rsidR="00CA4BBF" w:rsidRPr="00090C64" w:rsidRDefault="00CA4BBF" w:rsidP="00B21F30">
            <w:pPr>
              <w:pStyle w:val="TAL"/>
            </w:pPr>
            <w:r w:rsidRPr="00090C64">
              <w:t>E-UTRA Band 43</w:t>
            </w:r>
          </w:p>
        </w:tc>
        <w:tc>
          <w:tcPr>
            <w:tcW w:w="1657" w:type="dxa"/>
          </w:tcPr>
          <w:p w14:paraId="5236713B" w14:textId="77777777" w:rsidR="00CA4BBF" w:rsidRPr="00090C64" w:rsidRDefault="00CA4BBF" w:rsidP="00B21F30">
            <w:pPr>
              <w:pStyle w:val="TAC"/>
            </w:pPr>
            <w:r w:rsidRPr="00090C64">
              <w:t>3600 – 3800</w:t>
            </w:r>
          </w:p>
        </w:tc>
        <w:tc>
          <w:tcPr>
            <w:tcW w:w="1082" w:type="dxa"/>
          </w:tcPr>
          <w:p w14:paraId="0DA2BD01" w14:textId="77777777" w:rsidR="00CA4BBF" w:rsidRPr="00090C64" w:rsidRDefault="00CA4BBF" w:rsidP="00B21F30">
            <w:pPr>
              <w:pStyle w:val="TAC"/>
            </w:pPr>
            <w:r w:rsidRPr="00090C64">
              <w:t>+46</w:t>
            </w:r>
          </w:p>
        </w:tc>
        <w:tc>
          <w:tcPr>
            <w:tcW w:w="1134" w:type="dxa"/>
          </w:tcPr>
          <w:p w14:paraId="3739774D" w14:textId="77777777" w:rsidR="00CA4BBF" w:rsidRPr="00090C64" w:rsidRDefault="00CA4BBF" w:rsidP="00B21F30">
            <w:pPr>
              <w:pStyle w:val="TAC"/>
            </w:pPr>
            <w:r w:rsidRPr="00090C64">
              <w:t>+38</w:t>
            </w:r>
          </w:p>
        </w:tc>
        <w:tc>
          <w:tcPr>
            <w:tcW w:w="1134" w:type="dxa"/>
          </w:tcPr>
          <w:p w14:paraId="32A297B2" w14:textId="77777777" w:rsidR="00CA4BBF" w:rsidRPr="00090C64" w:rsidRDefault="00CA4BBF" w:rsidP="00B21F30">
            <w:pPr>
              <w:pStyle w:val="TAC"/>
            </w:pPr>
            <w:r w:rsidRPr="00090C64">
              <w:t>+24</w:t>
            </w:r>
          </w:p>
        </w:tc>
        <w:tc>
          <w:tcPr>
            <w:tcW w:w="1701" w:type="dxa"/>
          </w:tcPr>
          <w:p w14:paraId="22A24F86"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47D18293" w14:textId="77777777" w:rsidR="00CA4BBF" w:rsidRPr="00090C64" w:rsidRDefault="00CA4BBF" w:rsidP="00B21F30">
            <w:pPr>
              <w:pStyle w:val="TAC"/>
            </w:pPr>
            <w:r w:rsidRPr="00090C64">
              <w:t>CW carrier</w:t>
            </w:r>
          </w:p>
        </w:tc>
      </w:tr>
      <w:tr w:rsidR="00CA4BBF" w:rsidRPr="00090C64" w14:paraId="0F3F4A47" w14:textId="77777777" w:rsidTr="00B21F30">
        <w:trPr>
          <w:cantSplit/>
          <w:jc w:val="center"/>
        </w:trPr>
        <w:tc>
          <w:tcPr>
            <w:tcW w:w="1918" w:type="dxa"/>
          </w:tcPr>
          <w:p w14:paraId="314DBA75" w14:textId="77777777" w:rsidR="00CA4BBF" w:rsidRPr="00090C64" w:rsidRDefault="00CA4BBF" w:rsidP="00B21F30">
            <w:pPr>
              <w:pStyle w:val="TAL"/>
            </w:pPr>
            <w:r w:rsidRPr="00090C64">
              <w:t>E-UTRA Band 44</w:t>
            </w:r>
          </w:p>
        </w:tc>
        <w:tc>
          <w:tcPr>
            <w:tcW w:w="1657" w:type="dxa"/>
          </w:tcPr>
          <w:p w14:paraId="0DF6E775" w14:textId="77777777" w:rsidR="00CA4BBF" w:rsidRPr="00090C64" w:rsidRDefault="00CA4BBF" w:rsidP="00B21F30">
            <w:pPr>
              <w:pStyle w:val="TAC"/>
            </w:pPr>
            <w:r w:rsidRPr="00090C64">
              <w:t>703 – 803</w:t>
            </w:r>
          </w:p>
        </w:tc>
        <w:tc>
          <w:tcPr>
            <w:tcW w:w="1082" w:type="dxa"/>
          </w:tcPr>
          <w:p w14:paraId="541A3BE2" w14:textId="77777777" w:rsidR="00CA4BBF" w:rsidRPr="00090C64" w:rsidRDefault="00CA4BBF" w:rsidP="00B21F30">
            <w:pPr>
              <w:pStyle w:val="TAC"/>
            </w:pPr>
            <w:r w:rsidRPr="00090C64">
              <w:t>+46</w:t>
            </w:r>
          </w:p>
        </w:tc>
        <w:tc>
          <w:tcPr>
            <w:tcW w:w="1134" w:type="dxa"/>
          </w:tcPr>
          <w:p w14:paraId="0D7838C7" w14:textId="77777777" w:rsidR="00CA4BBF" w:rsidRPr="00090C64" w:rsidRDefault="00CA4BBF" w:rsidP="00B21F30">
            <w:pPr>
              <w:pStyle w:val="TAC"/>
            </w:pPr>
            <w:r w:rsidRPr="00090C64">
              <w:t>+38</w:t>
            </w:r>
          </w:p>
        </w:tc>
        <w:tc>
          <w:tcPr>
            <w:tcW w:w="1134" w:type="dxa"/>
          </w:tcPr>
          <w:p w14:paraId="5826DE71" w14:textId="77777777" w:rsidR="00CA4BBF" w:rsidRPr="00090C64" w:rsidRDefault="00CA4BBF" w:rsidP="00B21F30">
            <w:pPr>
              <w:pStyle w:val="TAC"/>
            </w:pPr>
            <w:r w:rsidRPr="00090C64">
              <w:t>+24</w:t>
            </w:r>
          </w:p>
        </w:tc>
        <w:tc>
          <w:tcPr>
            <w:tcW w:w="1701" w:type="dxa"/>
          </w:tcPr>
          <w:p w14:paraId="66307F13"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6D87D690" w14:textId="77777777" w:rsidR="00CA4BBF" w:rsidRPr="00090C64" w:rsidRDefault="00CA4BBF" w:rsidP="00B21F30">
            <w:pPr>
              <w:pStyle w:val="TAC"/>
            </w:pPr>
            <w:r w:rsidRPr="00090C64">
              <w:t>CW carrier</w:t>
            </w:r>
          </w:p>
        </w:tc>
      </w:tr>
      <w:tr w:rsidR="00CA4BBF" w:rsidRPr="00090C64" w14:paraId="7185F899" w14:textId="77777777" w:rsidTr="00B21F30">
        <w:trPr>
          <w:cantSplit/>
          <w:jc w:val="center"/>
        </w:trPr>
        <w:tc>
          <w:tcPr>
            <w:tcW w:w="1918" w:type="dxa"/>
          </w:tcPr>
          <w:p w14:paraId="0A1131EE" w14:textId="77777777" w:rsidR="00CA4BBF" w:rsidRPr="00090C64" w:rsidRDefault="00CA4BBF" w:rsidP="00B21F30">
            <w:pPr>
              <w:pStyle w:val="TAL"/>
            </w:pPr>
            <w:r w:rsidRPr="00090C64">
              <w:t>E-UTRA Band 45</w:t>
            </w:r>
          </w:p>
        </w:tc>
        <w:tc>
          <w:tcPr>
            <w:tcW w:w="1657" w:type="dxa"/>
          </w:tcPr>
          <w:p w14:paraId="50B52A69" w14:textId="77777777" w:rsidR="00CA4BBF" w:rsidRPr="00090C64" w:rsidRDefault="00CA4BBF" w:rsidP="00B21F30">
            <w:pPr>
              <w:pStyle w:val="TAC"/>
            </w:pPr>
            <w:r w:rsidRPr="00090C64">
              <w:rPr>
                <w:rFonts w:cs="Arial"/>
                <w:szCs w:val="18"/>
              </w:rPr>
              <w:t>1447 - 1467</w:t>
            </w:r>
          </w:p>
        </w:tc>
        <w:tc>
          <w:tcPr>
            <w:tcW w:w="1082" w:type="dxa"/>
          </w:tcPr>
          <w:p w14:paraId="5128EBC4" w14:textId="77777777" w:rsidR="00CA4BBF" w:rsidRPr="00090C64" w:rsidRDefault="00CA4BBF" w:rsidP="00B21F30">
            <w:pPr>
              <w:pStyle w:val="TAC"/>
            </w:pPr>
            <w:r w:rsidRPr="00090C64">
              <w:t>+46</w:t>
            </w:r>
          </w:p>
        </w:tc>
        <w:tc>
          <w:tcPr>
            <w:tcW w:w="1134" w:type="dxa"/>
          </w:tcPr>
          <w:p w14:paraId="29E98E14" w14:textId="77777777" w:rsidR="00CA4BBF" w:rsidRPr="00090C64" w:rsidRDefault="00CA4BBF" w:rsidP="00B21F30">
            <w:pPr>
              <w:pStyle w:val="TAC"/>
            </w:pPr>
            <w:r w:rsidRPr="00090C64">
              <w:t>+38</w:t>
            </w:r>
          </w:p>
        </w:tc>
        <w:tc>
          <w:tcPr>
            <w:tcW w:w="1134" w:type="dxa"/>
          </w:tcPr>
          <w:p w14:paraId="7FFC60DD" w14:textId="77777777" w:rsidR="00CA4BBF" w:rsidRPr="00090C64" w:rsidRDefault="00CA4BBF" w:rsidP="00B21F30">
            <w:pPr>
              <w:pStyle w:val="TAC"/>
            </w:pPr>
            <w:r w:rsidRPr="00090C64">
              <w:t>+24</w:t>
            </w:r>
          </w:p>
        </w:tc>
        <w:tc>
          <w:tcPr>
            <w:tcW w:w="1701" w:type="dxa"/>
          </w:tcPr>
          <w:p w14:paraId="101D090E"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4F120D9" w14:textId="77777777" w:rsidR="00CA4BBF" w:rsidRPr="00090C64" w:rsidRDefault="00CA4BBF" w:rsidP="00B21F30">
            <w:pPr>
              <w:pStyle w:val="TAC"/>
            </w:pPr>
            <w:r w:rsidRPr="00090C64">
              <w:rPr>
                <w:rFonts w:cs="Arial"/>
                <w:szCs w:val="18"/>
              </w:rPr>
              <w:t>CW carrier</w:t>
            </w:r>
          </w:p>
        </w:tc>
      </w:tr>
      <w:tr w:rsidR="00CA4BBF" w:rsidRPr="00090C64" w14:paraId="05AD1921" w14:textId="77777777" w:rsidTr="00B21F30">
        <w:trPr>
          <w:cantSplit/>
          <w:jc w:val="center"/>
        </w:trPr>
        <w:tc>
          <w:tcPr>
            <w:tcW w:w="1918" w:type="dxa"/>
          </w:tcPr>
          <w:p w14:paraId="3B9F08A2" w14:textId="77777777" w:rsidR="00CA4BBF" w:rsidRPr="00090C64" w:rsidRDefault="00CA4BBF" w:rsidP="00B21F30">
            <w:pPr>
              <w:pStyle w:val="TAL"/>
            </w:pPr>
            <w:r w:rsidRPr="00090C64">
              <w:t>E-UTRA Band 46</w:t>
            </w:r>
            <w:r>
              <w:t xml:space="preserve"> or NR Band n46</w:t>
            </w:r>
          </w:p>
        </w:tc>
        <w:tc>
          <w:tcPr>
            <w:tcW w:w="1657" w:type="dxa"/>
          </w:tcPr>
          <w:p w14:paraId="5F1AFCDA" w14:textId="77777777" w:rsidR="00CA4BBF" w:rsidRPr="00090C64" w:rsidRDefault="00CA4BBF" w:rsidP="00B21F30">
            <w:pPr>
              <w:pStyle w:val="TAC"/>
            </w:pPr>
            <w:r w:rsidRPr="00090C64">
              <w:rPr>
                <w:rFonts w:cs="Arial"/>
                <w:szCs w:val="18"/>
              </w:rPr>
              <w:t>5150 - 5925</w:t>
            </w:r>
          </w:p>
        </w:tc>
        <w:tc>
          <w:tcPr>
            <w:tcW w:w="1082" w:type="dxa"/>
          </w:tcPr>
          <w:p w14:paraId="29631468" w14:textId="77777777" w:rsidR="00CA4BBF" w:rsidRPr="00090C64" w:rsidRDefault="00CA4BBF" w:rsidP="00B21F30">
            <w:pPr>
              <w:pStyle w:val="TAC"/>
            </w:pPr>
            <w:r w:rsidRPr="00090C64">
              <w:t>N/A</w:t>
            </w:r>
          </w:p>
        </w:tc>
        <w:tc>
          <w:tcPr>
            <w:tcW w:w="1134" w:type="dxa"/>
          </w:tcPr>
          <w:p w14:paraId="5912B21F" w14:textId="77777777" w:rsidR="00CA4BBF" w:rsidRPr="00090C64" w:rsidRDefault="00CA4BBF" w:rsidP="00B21F30">
            <w:pPr>
              <w:pStyle w:val="TAC"/>
            </w:pPr>
            <w:r w:rsidRPr="00090C64">
              <w:t>+38</w:t>
            </w:r>
          </w:p>
        </w:tc>
        <w:tc>
          <w:tcPr>
            <w:tcW w:w="1134" w:type="dxa"/>
          </w:tcPr>
          <w:p w14:paraId="3D482F05" w14:textId="77777777" w:rsidR="00CA4BBF" w:rsidRPr="00090C64" w:rsidRDefault="00CA4BBF" w:rsidP="00B21F30">
            <w:pPr>
              <w:pStyle w:val="TAC"/>
            </w:pPr>
            <w:r w:rsidRPr="00090C64">
              <w:t>+24</w:t>
            </w:r>
          </w:p>
        </w:tc>
        <w:tc>
          <w:tcPr>
            <w:tcW w:w="1701" w:type="dxa"/>
          </w:tcPr>
          <w:p w14:paraId="1540B1E7"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DF5B1A6" w14:textId="77777777" w:rsidR="00CA4BBF" w:rsidRPr="00090C64" w:rsidRDefault="00CA4BBF" w:rsidP="00B21F30">
            <w:pPr>
              <w:pStyle w:val="TAC"/>
            </w:pPr>
            <w:r w:rsidRPr="00090C64">
              <w:rPr>
                <w:rFonts w:cs="Arial"/>
                <w:szCs w:val="18"/>
              </w:rPr>
              <w:t>CW carrier</w:t>
            </w:r>
          </w:p>
        </w:tc>
      </w:tr>
      <w:tr w:rsidR="00CA4BBF" w:rsidRPr="00090C64" w14:paraId="1D886E78" w14:textId="77777777" w:rsidTr="00B21F30">
        <w:trPr>
          <w:cantSplit/>
          <w:jc w:val="center"/>
        </w:trPr>
        <w:tc>
          <w:tcPr>
            <w:tcW w:w="1918" w:type="dxa"/>
          </w:tcPr>
          <w:p w14:paraId="5CA9C926" w14:textId="77777777" w:rsidR="00CA4BBF" w:rsidRPr="00090C64" w:rsidRDefault="00CA4BBF" w:rsidP="00B21F30">
            <w:pPr>
              <w:pStyle w:val="TAL"/>
            </w:pPr>
            <w:r w:rsidRPr="00090C64">
              <w:t>E-UTRA Band 48 or NR Band n48</w:t>
            </w:r>
          </w:p>
        </w:tc>
        <w:tc>
          <w:tcPr>
            <w:tcW w:w="1657" w:type="dxa"/>
          </w:tcPr>
          <w:p w14:paraId="78969F8D" w14:textId="77777777" w:rsidR="00CA4BBF" w:rsidRPr="00090C64" w:rsidRDefault="00CA4BBF" w:rsidP="00B21F30">
            <w:pPr>
              <w:pStyle w:val="TAC"/>
            </w:pPr>
            <w:r w:rsidRPr="00090C64">
              <w:t>3550 – 3700</w:t>
            </w:r>
          </w:p>
        </w:tc>
        <w:tc>
          <w:tcPr>
            <w:tcW w:w="1082" w:type="dxa"/>
          </w:tcPr>
          <w:p w14:paraId="4573E1E1" w14:textId="77777777" w:rsidR="00CA4BBF" w:rsidRPr="00090C64" w:rsidRDefault="00CA4BBF" w:rsidP="00B21F30">
            <w:pPr>
              <w:pStyle w:val="TAC"/>
            </w:pPr>
            <w:r w:rsidRPr="00090C64">
              <w:t>+46</w:t>
            </w:r>
          </w:p>
        </w:tc>
        <w:tc>
          <w:tcPr>
            <w:tcW w:w="1134" w:type="dxa"/>
          </w:tcPr>
          <w:p w14:paraId="09AD3FBF" w14:textId="77777777" w:rsidR="00CA4BBF" w:rsidRPr="00090C64" w:rsidRDefault="00CA4BBF" w:rsidP="00B21F30">
            <w:pPr>
              <w:pStyle w:val="TAC"/>
            </w:pPr>
            <w:r w:rsidRPr="00090C64">
              <w:t>+38</w:t>
            </w:r>
          </w:p>
        </w:tc>
        <w:tc>
          <w:tcPr>
            <w:tcW w:w="1134" w:type="dxa"/>
          </w:tcPr>
          <w:p w14:paraId="56732F0B" w14:textId="77777777" w:rsidR="00CA4BBF" w:rsidRPr="00090C64" w:rsidRDefault="00CA4BBF" w:rsidP="00B21F30">
            <w:pPr>
              <w:pStyle w:val="TAC"/>
            </w:pPr>
            <w:r w:rsidRPr="00090C64">
              <w:t>+24</w:t>
            </w:r>
          </w:p>
        </w:tc>
        <w:tc>
          <w:tcPr>
            <w:tcW w:w="1701" w:type="dxa"/>
          </w:tcPr>
          <w:p w14:paraId="1BE09CBA"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2E95C59" w14:textId="77777777" w:rsidR="00CA4BBF" w:rsidRPr="00090C64" w:rsidRDefault="00CA4BBF" w:rsidP="00B21F30">
            <w:pPr>
              <w:pStyle w:val="TAC"/>
            </w:pPr>
            <w:r w:rsidRPr="00090C64">
              <w:t>CW carrier</w:t>
            </w:r>
          </w:p>
        </w:tc>
      </w:tr>
      <w:tr w:rsidR="00CA4BBF" w:rsidRPr="00090C64" w14:paraId="63EC3A28" w14:textId="77777777" w:rsidTr="00B21F30">
        <w:trPr>
          <w:cantSplit/>
          <w:jc w:val="center"/>
        </w:trPr>
        <w:tc>
          <w:tcPr>
            <w:tcW w:w="1918" w:type="dxa"/>
          </w:tcPr>
          <w:p w14:paraId="1602A48C" w14:textId="77777777" w:rsidR="00CA4BBF" w:rsidRPr="00090C64" w:rsidRDefault="00CA4BBF" w:rsidP="00B21F30">
            <w:pPr>
              <w:pStyle w:val="TAL"/>
            </w:pPr>
            <w:r w:rsidRPr="00090C64">
              <w:t>E-UTRA Band 49</w:t>
            </w:r>
          </w:p>
        </w:tc>
        <w:tc>
          <w:tcPr>
            <w:tcW w:w="1657" w:type="dxa"/>
          </w:tcPr>
          <w:p w14:paraId="7E6F561D" w14:textId="77777777" w:rsidR="00CA4BBF" w:rsidRPr="00090C64" w:rsidRDefault="00CA4BBF" w:rsidP="00B21F30">
            <w:pPr>
              <w:pStyle w:val="TAC"/>
            </w:pPr>
            <w:r w:rsidRPr="00090C64">
              <w:t>3550 – 3700</w:t>
            </w:r>
          </w:p>
        </w:tc>
        <w:tc>
          <w:tcPr>
            <w:tcW w:w="1082" w:type="dxa"/>
          </w:tcPr>
          <w:p w14:paraId="10478CC6" w14:textId="77777777" w:rsidR="00CA4BBF" w:rsidRPr="00090C64" w:rsidRDefault="00CA4BBF" w:rsidP="00B21F30">
            <w:pPr>
              <w:pStyle w:val="TAC"/>
            </w:pPr>
            <w:r w:rsidRPr="00090C64">
              <w:t>N/A</w:t>
            </w:r>
          </w:p>
        </w:tc>
        <w:tc>
          <w:tcPr>
            <w:tcW w:w="1134" w:type="dxa"/>
          </w:tcPr>
          <w:p w14:paraId="23F053AF" w14:textId="77777777" w:rsidR="00CA4BBF" w:rsidRPr="00090C64" w:rsidRDefault="00CA4BBF" w:rsidP="00B21F30">
            <w:pPr>
              <w:pStyle w:val="TAC"/>
            </w:pPr>
            <w:r w:rsidRPr="00090C64">
              <w:t>N/A</w:t>
            </w:r>
          </w:p>
        </w:tc>
        <w:tc>
          <w:tcPr>
            <w:tcW w:w="1134" w:type="dxa"/>
          </w:tcPr>
          <w:p w14:paraId="55C72C8D" w14:textId="77777777" w:rsidR="00CA4BBF" w:rsidRPr="00090C64" w:rsidRDefault="00CA4BBF" w:rsidP="00B21F30">
            <w:pPr>
              <w:pStyle w:val="TAC"/>
            </w:pPr>
            <w:r w:rsidRPr="00090C64">
              <w:t>+24</w:t>
            </w:r>
          </w:p>
        </w:tc>
        <w:tc>
          <w:tcPr>
            <w:tcW w:w="1701" w:type="dxa"/>
          </w:tcPr>
          <w:p w14:paraId="5504FE1B"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B952654" w14:textId="77777777" w:rsidR="00CA4BBF" w:rsidRPr="00090C64" w:rsidRDefault="00CA4BBF" w:rsidP="00B21F30">
            <w:pPr>
              <w:pStyle w:val="TAC"/>
            </w:pPr>
            <w:r w:rsidRPr="00090C64">
              <w:t>CW carrier</w:t>
            </w:r>
          </w:p>
        </w:tc>
      </w:tr>
      <w:tr w:rsidR="00CA4BBF" w:rsidRPr="00090C64" w14:paraId="40F781A0" w14:textId="77777777" w:rsidTr="00B21F30">
        <w:trPr>
          <w:cantSplit/>
          <w:jc w:val="center"/>
        </w:trPr>
        <w:tc>
          <w:tcPr>
            <w:tcW w:w="1918" w:type="dxa"/>
          </w:tcPr>
          <w:p w14:paraId="788001F8" w14:textId="77777777" w:rsidR="00CA4BBF" w:rsidRPr="00090C64" w:rsidRDefault="00CA4BBF" w:rsidP="00B21F30">
            <w:pPr>
              <w:pStyle w:val="TAL"/>
            </w:pPr>
            <w:r w:rsidRPr="00090C64">
              <w:t>E-UTRA Band 50 or NR band n50</w:t>
            </w:r>
          </w:p>
        </w:tc>
        <w:tc>
          <w:tcPr>
            <w:tcW w:w="1657" w:type="dxa"/>
          </w:tcPr>
          <w:p w14:paraId="61D88772" w14:textId="77777777" w:rsidR="00CA4BBF" w:rsidRPr="00090C64" w:rsidRDefault="00CA4BBF" w:rsidP="00B21F30">
            <w:pPr>
              <w:pStyle w:val="TAC"/>
            </w:pPr>
            <w:r w:rsidRPr="00090C64">
              <w:rPr>
                <w:rFonts w:eastAsia="SimSun"/>
              </w:rPr>
              <w:t>1432</w:t>
            </w:r>
            <w:r w:rsidRPr="00090C64">
              <w:t xml:space="preserve"> – </w:t>
            </w:r>
            <w:r w:rsidRPr="00090C64">
              <w:rPr>
                <w:rFonts w:eastAsia="SimSun"/>
              </w:rPr>
              <w:t>1517</w:t>
            </w:r>
          </w:p>
        </w:tc>
        <w:tc>
          <w:tcPr>
            <w:tcW w:w="1082" w:type="dxa"/>
          </w:tcPr>
          <w:p w14:paraId="4AD10019" w14:textId="77777777" w:rsidR="00CA4BBF" w:rsidRPr="00090C64" w:rsidRDefault="00CA4BBF" w:rsidP="00B21F30">
            <w:pPr>
              <w:pStyle w:val="TAC"/>
            </w:pPr>
            <w:r w:rsidRPr="00090C64">
              <w:t>+46</w:t>
            </w:r>
          </w:p>
        </w:tc>
        <w:tc>
          <w:tcPr>
            <w:tcW w:w="1134" w:type="dxa"/>
          </w:tcPr>
          <w:p w14:paraId="4EFD9732" w14:textId="77777777" w:rsidR="00CA4BBF" w:rsidRPr="00090C64" w:rsidRDefault="00CA4BBF" w:rsidP="00B21F30">
            <w:pPr>
              <w:pStyle w:val="TAC"/>
            </w:pPr>
            <w:r w:rsidRPr="00090C64">
              <w:t>+38</w:t>
            </w:r>
          </w:p>
        </w:tc>
        <w:tc>
          <w:tcPr>
            <w:tcW w:w="1134" w:type="dxa"/>
          </w:tcPr>
          <w:p w14:paraId="719E4A61" w14:textId="77777777" w:rsidR="00CA4BBF" w:rsidRPr="00090C64" w:rsidRDefault="00CA4BBF" w:rsidP="00B21F30">
            <w:pPr>
              <w:pStyle w:val="TAC"/>
            </w:pPr>
            <w:r w:rsidRPr="00090C64">
              <w:t>+24</w:t>
            </w:r>
          </w:p>
        </w:tc>
        <w:tc>
          <w:tcPr>
            <w:tcW w:w="1701" w:type="dxa"/>
          </w:tcPr>
          <w:p w14:paraId="609856AF"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F4263B2" w14:textId="77777777" w:rsidR="00CA4BBF" w:rsidRPr="00090C64" w:rsidRDefault="00CA4BBF" w:rsidP="00B21F30">
            <w:pPr>
              <w:pStyle w:val="TAC"/>
            </w:pPr>
            <w:r w:rsidRPr="00090C64">
              <w:t>CW carrier</w:t>
            </w:r>
          </w:p>
        </w:tc>
      </w:tr>
      <w:tr w:rsidR="00CA4BBF" w:rsidRPr="00090C64" w14:paraId="1863E970" w14:textId="77777777" w:rsidTr="00B21F30">
        <w:trPr>
          <w:cantSplit/>
          <w:jc w:val="center"/>
        </w:trPr>
        <w:tc>
          <w:tcPr>
            <w:tcW w:w="1918" w:type="dxa"/>
          </w:tcPr>
          <w:p w14:paraId="7234A86B" w14:textId="77777777" w:rsidR="00CA4BBF" w:rsidRPr="00090C64" w:rsidRDefault="00CA4BBF" w:rsidP="00B21F30">
            <w:pPr>
              <w:pStyle w:val="TAL"/>
            </w:pPr>
            <w:r>
              <w:t>E-UTRA Band 51 or NR band n51</w:t>
            </w:r>
          </w:p>
        </w:tc>
        <w:tc>
          <w:tcPr>
            <w:tcW w:w="1657" w:type="dxa"/>
          </w:tcPr>
          <w:p w14:paraId="692E1425" w14:textId="77777777" w:rsidR="00CA4BBF" w:rsidRPr="00090C64" w:rsidRDefault="00CA4BBF" w:rsidP="00B21F30">
            <w:pPr>
              <w:pStyle w:val="TAC"/>
            </w:pPr>
            <w:r w:rsidRPr="00090C64">
              <w:rPr>
                <w:rFonts w:eastAsia="SimSun"/>
              </w:rPr>
              <w:t>1427</w:t>
            </w:r>
            <w:r w:rsidRPr="00090C64">
              <w:t xml:space="preserve">– </w:t>
            </w:r>
            <w:r w:rsidRPr="00090C64">
              <w:rPr>
                <w:rFonts w:eastAsia="SimSun"/>
              </w:rPr>
              <w:t>1432</w:t>
            </w:r>
          </w:p>
        </w:tc>
        <w:tc>
          <w:tcPr>
            <w:tcW w:w="1082" w:type="dxa"/>
          </w:tcPr>
          <w:p w14:paraId="27C7B246" w14:textId="77777777" w:rsidR="00CA4BBF" w:rsidRPr="00090C64" w:rsidRDefault="00CA4BBF" w:rsidP="00B21F30">
            <w:pPr>
              <w:pStyle w:val="TAC"/>
            </w:pPr>
            <w:r w:rsidRPr="00090C64">
              <w:t>N/A</w:t>
            </w:r>
          </w:p>
        </w:tc>
        <w:tc>
          <w:tcPr>
            <w:tcW w:w="1134" w:type="dxa"/>
          </w:tcPr>
          <w:p w14:paraId="330EF14F" w14:textId="77777777" w:rsidR="00CA4BBF" w:rsidRPr="00090C64" w:rsidRDefault="00CA4BBF" w:rsidP="00B21F30">
            <w:pPr>
              <w:pStyle w:val="TAC"/>
            </w:pPr>
            <w:r w:rsidRPr="00090C64">
              <w:t>N/A</w:t>
            </w:r>
          </w:p>
        </w:tc>
        <w:tc>
          <w:tcPr>
            <w:tcW w:w="1134" w:type="dxa"/>
          </w:tcPr>
          <w:p w14:paraId="5F4C4148" w14:textId="77777777" w:rsidR="00CA4BBF" w:rsidRPr="00090C64" w:rsidRDefault="00CA4BBF" w:rsidP="00B21F30">
            <w:pPr>
              <w:pStyle w:val="TAC"/>
            </w:pPr>
            <w:r w:rsidRPr="00090C64">
              <w:t>+24</w:t>
            </w:r>
          </w:p>
        </w:tc>
        <w:tc>
          <w:tcPr>
            <w:tcW w:w="1701" w:type="dxa"/>
          </w:tcPr>
          <w:p w14:paraId="0B716258"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7D66EC3" w14:textId="77777777" w:rsidR="00CA4BBF" w:rsidRPr="00090C64" w:rsidRDefault="00CA4BBF" w:rsidP="00B21F30">
            <w:pPr>
              <w:pStyle w:val="TAC"/>
            </w:pPr>
            <w:r w:rsidRPr="00090C64">
              <w:t>CW carrier</w:t>
            </w:r>
          </w:p>
        </w:tc>
      </w:tr>
      <w:tr w:rsidR="00CA4BBF" w:rsidRPr="00090C64" w14:paraId="1372B82A" w14:textId="77777777" w:rsidTr="00B21F30">
        <w:trPr>
          <w:cantSplit/>
          <w:jc w:val="center"/>
        </w:trPr>
        <w:tc>
          <w:tcPr>
            <w:tcW w:w="1918" w:type="dxa"/>
          </w:tcPr>
          <w:p w14:paraId="4BFF22D0" w14:textId="77777777" w:rsidR="00CA4BBF" w:rsidRPr="00090C64" w:rsidRDefault="00CA4BBF" w:rsidP="00B21F30">
            <w:pPr>
              <w:pStyle w:val="TAL"/>
            </w:pPr>
            <w:r w:rsidRPr="00090C64">
              <w:rPr>
                <w:rFonts w:cs="Arial"/>
              </w:rPr>
              <w:t>E-UTRA Band 52</w:t>
            </w:r>
          </w:p>
        </w:tc>
        <w:tc>
          <w:tcPr>
            <w:tcW w:w="1657" w:type="dxa"/>
          </w:tcPr>
          <w:p w14:paraId="15E75716" w14:textId="77777777" w:rsidR="00CA4BBF" w:rsidRPr="00090C64" w:rsidRDefault="00CA4BBF" w:rsidP="00B21F30">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6704B271" w14:textId="77777777" w:rsidR="00CA4BBF" w:rsidRPr="00090C64" w:rsidRDefault="00CA4BBF" w:rsidP="00B21F30">
            <w:pPr>
              <w:pStyle w:val="TAC"/>
            </w:pPr>
            <w:r w:rsidRPr="00090C64">
              <w:t>+46</w:t>
            </w:r>
          </w:p>
        </w:tc>
        <w:tc>
          <w:tcPr>
            <w:tcW w:w="1134" w:type="dxa"/>
          </w:tcPr>
          <w:p w14:paraId="3A3E95E2" w14:textId="77777777" w:rsidR="00CA4BBF" w:rsidRPr="00090C64" w:rsidRDefault="00CA4BBF" w:rsidP="00B21F30">
            <w:pPr>
              <w:pStyle w:val="TAC"/>
            </w:pPr>
            <w:r w:rsidRPr="00090C64">
              <w:t>+38</w:t>
            </w:r>
          </w:p>
        </w:tc>
        <w:tc>
          <w:tcPr>
            <w:tcW w:w="1134" w:type="dxa"/>
          </w:tcPr>
          <w:p w14:paraId="0E08CA1C" w14:textId="77777777" w:rsidR="00CA4BBF" w:rsidRPr="00090C64" w:rsidRDefault="00CA4BBF" w:rsidP="00B21F30">
            <w:pPr>
              <w:pStyle w:val="TAC"/>
            </w:pPr>
            <w:r w:rsidRPr="00090C64">
              <w:t>+24</w:t>
            </w:r>
          </w:p>
        </w:tc>
        <w:tc>
          <w:tcPr>
            <w:tcW w:w="1701" w:type="dxa"/>
          </w:tcPr>
          <w:p w14:paraId="023E40D5"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949E8BF" w14:textId="77777777" w:rsidR="00CA4BBF" w:rsidRPr="00090C64" w:rsidRDefault="00CA4BBF" w:rsidP="00B21F30">
            <w:pPr>
              <w:pStyle w:val="TAC"/>
              <w:rPr>
                <w:rFonts w:cs="Arial"/>
              </w:rPr>
            </w:pPr>
            <w:r w:rsidRPr="00090C64">
              <w:rPr>
                <w:rFonts w:cs="Arial"/>
              </w:rPr>
              <w:t>CW carrier</w:t>
            </w:r>
          </w:p>
        </w:tc>
      </w:tr>
      <w:tr w:rsidR="00CA4BBF" w:rsidRPr="00090C64" w14:paraId="2F4FDBA1" w14:textId="77777777" w:rsidTr="00B21F30">
        <w:trPr>
          <w:cantSplit/>
          <w:jc w:val="center"/>
        </w:trPr>
        <w:tc>
          <w:tcPr>
            <w:tcW w:w="1918" w:type="dxa"/>
          </w:tcPr>
          <w:p w14:paraId="330FE665" w14:textId="77777777" w:rsidR="00CA4BBF" w:rsidRPr="00090C64" w:rsidRDefault="00CA4BBF" w:rsidP="00B21F30">
            <w:pPr>
              <w:pStyle w:val="TAL"/>
              <w:rPr>
                <w:rFonts w:cs="Arial"/>
              </w:rPr>
            </w:pPr>
            <w:r w:rsidRPr="00090C64">
              <w:rPr>
                <w:rFonts w:cs="Arial"/>
              </w:rPr>
              <w:t>E-UTRA Band 53 or NR Band n53</w:t>
            </w:r>
          </w:p>
        </w:tc>
        <w:tc>
          <w:tcPr>
            <w:tcW w:w="1657" w:type="dxa"/>
          </w:tcPr>
          <w:p w14:paraId="040680F2" w14:textId="77777777" w:rsidR="00CA4BBF" w:rsidRPr="00090C64" w:rsidRDefault="00CA4BBF" w:rsidP="00B21F30">
            <w:pPr>
              <w:pStyle w:val="TAC"/>
              <w:rPr>
                <w:rFonts w:cs="v5.0.0"/>
              </w:rPr>
            </w:pPr>
            <w:r w:rsidRPr="00090C64">
              <w:rPr>
                <w:rFonts w:cs="Arial"/>
              </w:rPr>
              <w:t>2483.5 - 2495</w:t>
            </w:r>
          </w:p>
        </w:tc>
        <w:tc>
          <w:tcPr>
            <w:tcW w:w="1082" w:type="dxa"/>
          </w:tcPr>
          <w:p w14:paraId="088D65A3" w14:textId="77777777" w:rsidR="00CA4BBF" w:rsidRPr="00090C64" w:rsidRDefault="00CA4BBF" w:rsidP="00B21F30">
            <w:pPr>
              <w:pStyle w:val="TAC"/>
            </w:pPr>
            <w:r w:rsidRPr="00090C64">
              <w:t>N/A</w:t>
            </w:r>
          </w:p>
        </w:tc>
        <w:tc>
          <w:tcPr>
            <w:tcW w:w="1134" w:type="dxa"/>
          </w:tcPr>
          <w:p w14:paraId="3380C7A7" w14:textId="77777777" w:rsidR="00CA4BBF" w:rsidRPr="00090C64" w:rsidRDefault="00CA4BBF" w:rsidP="00B21F30">
            <w:pPr>
              <w:pStyle w:val="TAC"/>
            </w:pPr>
            <w:r w:rsidRPr="00090C64">
              <w:t>+38</w:t>
            </w:r>
          </w:p>
        </w:tc>
        <w:tc>
          <w:tcPr>
            <w:tcW w:w="1134" w:type="dxa"/>
          </w:tcPr>
          <w:p w14:paraId="6E78164D" w14:textId="77777777" w:rsidR="00CA4BBF" w:rsidRPr="00090C64" w:rsidRDefault="00CA4BBF" w:rsidP="00B21F30">
            <w:pPr>
              <w:pStyle w:val="TAC"/>
            </w:pPr>
            <w:r w:rsidRPr="00090C64">
              <w:t>+24</w:t>
            </w:r>
          </w:p>
        </w:tc>
        <w:tc>
          <w:tcPr>
            <w:tcW w:w="1701" w:type="dxa"/>
          </w:tcPr>
          <w:p w14:paraId="0FFC7080"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6274A0F6" w14:textId="77777777" w:rsidR="00CA4BBF" w:rsidRPr="00090C64" w:rsidRDefault="00CA4BBF" w:rsidP="00B21F30">
            <w:pPr>
              <w:pStyle w:val="TAC"/>
              <w:rPr>
                <w:rFonts w:cs="Arial"/>
              </w:rPr>
            </w:pPr>
            <w:r w:rsidRPr="00090C64">
              <w:rPr>
                <w:rFonts w:cs="Arial"/>
              </w:rPr>
              <w:t>CW carrier</w:t>
            </w:r>
          </w:p>
        </w:tc>
      </w:tr>
      <w:tr w:rsidR="00CA4BBF" w:rsidRPr="00090C64" w14:paraId="6D4CA232" w14:textId="77777777" w:rsidTr="00B21F30">
        <w:trPr>
          <w:cantSplit/>
          <w:jc w:val="center"/>
        </w:trPr>
        <w:tc>
          <w:tcPr>
            <w:tcW w:w="1918" w:type="dxa"/>
          </w:tcPr>
          <w:p w14:paraId="25A9764C" w14:textId="77777777" w:rsidR="00CA4BBF" w:rsidRPr="00090C64" w:rsidRDefault="00CA4BBF" w:rsidP="00B21F30">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712C0E09" w14:textId="77777777" w:rsidR="00CA4BBF" w:rsidRPr="00090C64" w:rsidRDefault="00CA4BBF" w:rsidP="00B21F30">
            <w:pPr>
              <w:pStyle w:val="TAC"/>
              <w:rPr>
                <w:rFonts w:cs="Arial"/>
              </w:rPr>
            </w:pPr>
            <w:r>
              <w:rPr>
                <w:rFonts w:cs="Arial"/>
                <w:lang w:eastAsia="ko-KR"/>
              </w:rPr>
              <w:t>1670 – 1675</w:t>
            </w:r>
          </w:p>
        </w:tc>
        <w:tc>
          <w:tcPr>
            <w:tcW w:w="1082" w:type="dxa"/>
          </w:tcPr>
          <w:p w14:paraId="42235399" w14:textId="77777777" w:rsidR="00CA4BBF" w:rsidRPr="00090C64" w:rsidRDefault="00CA4BBF" w:rsidP="00B21F30">
            <w:pPr>
              <w:pStyle w:val="TAC"/>
            </w:pPr>
            <w:r w:rsidRPr="00090C64">
              <w:t>+46</w:t>
            </w:r>
          </w:p>
        </w:tc>
        <w:tc>
          <w:tcPr>
            <w:tcW w:w="1134" w:type="dxa"/>
          </w:tcPr>
          <w:p w14:paraId="604AF6D0" w14:textId="77777777" w:rsidR="00CA4BBF" w:rsidRPr="00090C64" w:rsidRDefault="00CA4BBF" w:rsidP="00B21F30">
            <w:pPr>
              <w:pStyle w:val="TAC"/>
            </w:pPr>
            <w:r w:rsidRPr="00090C64">
              <w:t>+38</w:t>
            </w:r>
          </w:p>
        </w:tc>
        <w:tc>
          <w:tcPr>
            <w:tcW w:w="1134" w:type="dxa"/>
          </w:tcPr>
          <w:p w14:paraId="36EB686C" w14:textId="77777777" w:rsidR="00CA4BBF" w:rsidRPr="00090C64" w:rsidRDefault="00CA4BBF" w:rsidP="00B21F30">
            <w:pPr>
              <w:pStyle w:val="TAC"/>
            </w:pPr>
            <w:r w:rsidRPr="00090C64">
              <w:t>+24</w:t>
            </w:r>
          </w:p>
        </w:tc>
        <w:tc>
          <w:tcPr>
            <w:tcW w:w="1701" w:type="dxa"/>
          </w:tcPr>
          <w:p w14:paraId="0011CF6E"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64F5A6B" w14:textId="77777777" w:rsidR="00CA4BBF" w:rsidRPr="00090C64" w:rsidRDefault="00CA4BBF" w:rsidP="00B21F30">
            <w:pPr>
              <w:pStyle w:val="TAC"/>
              <w:rPr>
                <w:rFonts w:cs="Arial"/>
              </w:rPr>
            </w:pPr>
            <w:r w:rsidRPr="00090C64">
              <w:t>CW carrier</w:t>
            </w:r>
          </w:p>
        </w:tc>
      </w:tr>
      <w:tr w:rsidR="00CA4BBF" w:rsidRPr="00090C64" w14:paraId="046A5E81" w14:textId="77777777" w:rsidTr="00B21F30">
        <w:trPr>
          <w:cantSplit/>
          <w:jc w:val="center"/>
        </w:trPr>
        <w:tc>
          <w:tcPr>
            <w:tcW w:w="1918" w:type="dxa"/>
          </w:tcPr>
          <w:p w14:paraId="2FF75226" w14:textId="77777777" w:rsidR="00CA4BBF" w:rsidRPr="00090C64" w:rsidRDefault="00CA4BBF" w:rsidP="00B21F30">
            <w:pPr>
              <w:pStyle w:val="TAL"/>
            </w:pPr>
            <w:r w:rsidRPr="00090C64">
              <w:t>E-UTRA Band 65</w:t>
            </w:r>
            <w:r w:rsidRPr="00090C64">
              <w:rPr>
                <w:rFonts w:cs="Arial"/>
              </w:rPr>
              <w:t xml:space="preserve"> or NR band n65</w:t>
            </w:r>
          </w:p>
        </w:tc>
        <w:tc>
          <w:tcPr>
            <w:tcW w:w="1657" w:type="dxa"/>
          </w:tcPr>
          <w:p w14:paraId="3E174A8E" w14:textId="77777777" w:rsidR="00CA4BBF" w:rsidRPr="00090C64" w:rsidRDefault="00CA4BBF" w:rsidP="00B21F30">
            <w:pPr>
              <w:pStyle w:val="TAC"/>
            </w:pPr>
            <w:r w:rsidRPr="00090C64">
              <w:rPr>
                <w:rFonts w:cs="Arial"/>
              </w:rPr>
              <w:t>2110 – 2200</w:t>
            </w:r>
          </w:p>
        </w:tc>
        <w:tc>
          <w:tcPr>
            <w:tcW w:w="1082" w:type="dxa"/>
          </w:tcPr>
          <w:p w14:paraId="1E93FFC1" w14:textId="77777777" w:rsidR="00CA4BBF" w:rsidRPr="00090C64" w:rsidRDefault="00CA4BBF" w:rsidP="00B21F30">
            <w:pPr>
              <w:pStyle w:val="TAC"/>
            </w:pPr>
            <w:r w:rsidRPr="00090C64">
              <w:t>+46</w:t>
            </w:r>
          </w:p>
        </w:tc>
        <w:tc>
          <w:tcPr>
            <w:tcW w:w="1134" w:type="dxa"/>
          </w:tcPr>
          <w:p w14:paraId="2EC7649C" w14:textId="77777777" w:rsidR="00CA4BBF" w:rsidRPr="00090C64" w:rsidRDefault="00CA4BBF" w:rsidP="00B21F30">
            <w:pPr>
              <w:pStyle w:val="TAC"/>
            </w:pPr>
            <w:r w:rsidRPr="00090C64">
              <w:t>+38</w:t>
            </w:r>
          </w:p>
        </w:tc>
        <w:tc>
          <w:tcPr>
            <w:tcW w:w="1134" w:type="dxa"/>
          </w:tcPr>
          <w:p w14:paraId="326B71D1" w14:textId="77777777" w:rsidR="00CA4BBF" w:rsidRPr="00090C64" w:rsidRDefault="00CA4BBF" w:rsidP="00B21F30">
            <w:pPr>
              <w:pStyle w:val="TAC"/>
            </w:pPr>
            <w:r w:rsidRPr="00090C64">
              <w:t>+24</w:t>
            </w:r>
          </w:p>
        </w:tc>
        <w:tc>
          <w:tcPr>
            <w:tcW w:w="1701" w:type="dxa"/>
          </w:tcPr>
          <w:p w14:paraId="5EFA1ACB"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BE2BC9B" w14:textId="77777777" w:rsidR="00CA4BBF" w:rsidRPr="00090C64" w:rsidRDefault="00CA4BBF" w:rsidP="00B21F30">
            <w:pPr>
              <w:pStyle w:val="TAC"/>
            </w:pPr>
            <w:r w:rsidRPr="00090C64">
              <w:rPr>
                <w:rFonts w:cs="Arial"/>
              </w:rPr>
              <w:t>CW carrier</w:t>
            </w:r>
          </w:p>
        </w:tc>
      </w:tr>
      <w:tr w:rsidR="00CA4BBF" w:rsidRPr="00090C64" w14:paraId="2DB1CFAE" w14:textId="77777777" w:rsidTr="00B21F30">
        <w:trPr>
          <w:cantSplit/>
          <w:jc w:val="center"/>
        </w:trPr>
        <w:tc>
          <w:tcPr>
            <w:tcW w:w="1918" w:type="dxa"/>
          </w:tcPr>
          <w:p w14:paraId="7FB82651" w14:textId="77777777" w:rsidR="00CA4BBF" w:rsidRPr="00090C64" w:rsidRDefault="00CA4BBF" w:rsidP="00B21F30">
            <w:pPr>
              <w:pStyle w:val="TAL"/>
            </w:pPr>
            <w:r>
              <w:t>E-UTRA Band 66 or NR band n66</w:t>
            </w:r>
          </w:p>
        </w:tc>
        <w:tc>
          <w:tcPr>
            <w:tcW w:w="1657" w:type="dxa"/>
          </w:tcPr>
          <w:p w14:paraId="56A2FF1D" w14:textId="77777777" w:rsidR="00CA4BBF" w:rsidRPr="00090C64" w:rsidRDefault="00CA4BBF" w:rsidP="00B21F30">
            <w:pPr>
              <w:pStyle w:val="TAC"/>
            </w:pPr>
            <w:r w:rsidRPr="00090C64">
              <w:rPr>
                <w:rFonts w:cs="Arial"/>
              </w:rPr>
              <w:t>2110 – 2200</w:t>
            </w:r>
          </w:p>
        </w:tc>
        <w:tc>
          <w:tcPr>
            <w:tcW w:w="1082" w:type="dxa"/>
          </w:tcPr>
          <w:p w14:paraId="4621E7F5" w14:textId="77777777" w:rsidR="00CA4BBF" w:rsidRPr="00090C64" w:rsidRDefault="00CA4BBF" w:rsidP="00B21F30">
            <w:pPr>
              <w:pStyle w:val="TAC"/>
            </w:pPr>
            <w:r w:rsidRPr="00090C64">
              <w:t>+46</w:t>
            </w:r>
          </w:p>
        </w:tc>
        <w:tc>
          <w:tcPr>
            <w:tcW w:w="1134" w:type="dxa"/>
          </w:tcPr>
          <w:p w14:paraId="1DCC757A" w14:textId="77777777" w:rsidR="00CA4BBF" w:rsidRPr="00090C64" w:rsidRDefault="00CA4BBF" w:rsidP="00B21F30">
            <w:pPr>
              <w:pStyle w:val="TAC"/>
            </w:pPr>
            <w:r w:rsidRPr="00090C64">
              <w:t>+38</w:t>
            </w:r>
          </w:p>
        </w:tc>
        <w:tc>
          <w:tcPr>
            <w:tcW w:w="1134" w:type="dxa"/>
          </w:tcPr>
          <w:p w14:paraId="47C38A22" w14:textId="77777777" w:rsidR="00CA4BBF" w:rsidRPr="00090C64" w:rsidRDefault="00CA4BBF" w:rsidP="00B21F30">
            <w:pPr>
              <w:pStyle w:val="TAC"/>
            </w:pPr>
            <w:r w:rsidRPr="00090C64">
              <w:t>+24</w:t>
            </w:r>
          </w:p>
        </w:tc>
        <w:tc>
          <w:tcPr>
            <w:tcW w:w="1701" w:type="dxa"/>
          </w:tcPr>
          <w:p w14:paraId="339718C3"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69DC595" w14:textId="77777777" w:rsidR="00CA4BBF" w:rsidRPr="00090C64" w:rsidRDefault="00CA4BBF" w:rsidP="00B21F30">
            <w:pPr>
              <w:pStyle w:val="TAC"/>
            </w:pPr>
            <w:r w:rsidRPr="00090C64">
              <w:rPr>
                <w:rFonts w:cs="Arial"/>
              </w:rPr>
              <w:t>CW carrier</w:t>
            </w:r>
          </w:p>
        </w:tc>
      </w:tr>
      <w:tr w:rsidR="00CA4BBF" w:rsidRPr="00090C64" w14:paraId="4FB1EBB7" w14:textId="77777777" w:rsidTr="00B21F30">
        <w:trPr>
          <w:cantSplit/>
          <w:jc w:val="center"/>
        </w:trPr>
        <w:tc>
          <w:tcPr>
            <w:tcW w:w="1918" w:type="dxa"/>
          </w:tcPr>
          <w:p w14:paraId="197904EE" w14:textId="77777777" w:rsidR="00CA4BBF" w:rsidRPr="00090C64" w:rsidRDefault="00CA4BBF" w:rsidP="00B21F30">
            <w:pPr>
              <w:pStyle w:val="TAL"/>
            </w:pPr>
            <w:r w:rsidRPr="00090C64">
              <w:t>E-UTRA Band 67</w:t>
            </w:r>
            <w:r>
              <w:t xml:space="preserve"> or NR band n67</w:t>
            </w:r>
          </w:p>
        </w:tc>
        <w:tc>
          <w:tcPr>
            <w:tcW w:w="1657" w:type="dxa"/>
          </w:tcPr>
          <w:p w14:paraId="52BED336" w14:textId="77777777" w:rsidR="00CA4BBF" w:rsidRPr="00090C64" w:rsidRDefault="00CA4BBF" w:rsidP="00B21F30">
            <w:pPr>
              <w:pStyle w:val="TAC"/>
            </w:pPr>
            <w:r w:rsidRPr="00090C64">
              <w:rPr>
                <w:rFonts w:cs="Arial"/>
              </w:rPr>
              <w:t>738 - 758</w:t>
            </w:r>
          </w:p>
        </w:tc>
        <w:tc>
          <w:tcPr>
            <w:tcW w:w="1082" w:type="dxa"/>
          </w:tcPr>
          <w:p w14:paraId="7DB993A8" w14:textId="77777777" w:rsidR="00CA4BBF" w:rsidRPr="00090C64" w:rsidRDefault="00CA4BBF" w:rsidP="00B21F30">
            <w:pPr>
              <w:pStyle w:val="TAC"/>
            </w:pPr>
            <w:r w:rsidRPr="00090C64">
              <w:t>+46</w:t>
            </w:r>
          </w:p>
        </w:tc>
        <w:tc>
          <w:tcPr>
            <w:tcW w:w="1134" w:type="dxa"/>
          </w:tcPr>
          <w:p w14:paraId="53629A74" w14:textId="77777777" w:rsidR="00CA4BBF" w:rsidRPr="00090C64" w:rsidRDefault="00CA4BBF" w:rsidP="00B21F30">
            <w:pPr>
              <w:pStyle w:val="TAC"/>
            </w:pPr>
            <w:r w:rsidRPr="00090C64">
              <w:t>+38</w:t>
            </w:r>
          </w:p>
        </w:tc>
        <w:tc>
          <w:tcPr>
            <w:tcW w:w="1134" w:type="dxa"/>
          </w:tcPr>
          <w:p w14:paraId="08CC28E3" w14:textId="77777777" w:rsidR="00CA4BBF" w:rsidRPr="00090C64" w:rsidRDefault="00CA4BBF" w:rsidP="00B21F30">
            <w:pPr>
              <w:pStyle w:val="TAC"/>
            </w:pPr>
            <w:r w:rsidRPr="00090C64">
              <w:t>+24</w:t>
            </w:r>
          </w:p>
        </w:tc>
        <w:tc>
          <w:tcPr>
            <w:tcW w:w="1701" w:type="dxa"/>
          </w:tcPr>
          <w:p w14:paraId="1B4950A7"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6A7D562" w14:textId="77777777" w:rsidR="00CA4BBF" w:rsidRPr="00090C64" w:rsidRDefault="00CA4BBF" w:rsidP="00B21F30">
            <w:pPr>
              <w:pStyle w:val="TAC"/>
            </w:pPr>
            <w:r w:rsidRPr="00090C64">
              <w:rPr>
                <w:rFonts w:cs="Arial"/>
              </w:rPr>
              <w:t>CW carrier</w:t>
            </w:r>
          </w:p>
        </w:tc>
      </w:tr>
      <w:tr w:rsidR="00CA4BBF" w:rsidRPr="00090C64" w14:paraId="09FF6CE0" w14:textId="77777777" w:rsidTr="00B21F30">
        <w:trPr>
          <w:cantSplit/>
          <w:jc w:val="center"/>
        </w:trPr>
        <w:tc>
          <w:tcPr>
            <w:tcW w:w="1918" w:type="dxa"/>
          </w:tcPr>
          <w:p w14:paraId="77ACA085" w14:textId="77777777" w:rsidR="00CA4BBF" w:rsidRPr="00090C64" w:rsidRDefault="00CA4BBF" w:rsidP="00B21F30">
            <w:pPr>
              <w:pStyle w:val="TAL"/>
            </w:pPr>
            <w:r w:rsidRPr="00090C64">
              <w:t>E-UTRA Band 68</w:t>
            </w:r>
          </w:p>
        </w:tc>
        <w:tc>
          <w:tcPr>
            <w:tcW w:w="1657" w:type="dxa"/>
          </w:tcPr>
          <w:p w14:paraId="349714BD" w14:textId="77777777" w:rsidR="00CA4BBF" w:rsidRPr="00090C64" w:rsidRDefault="00CA4BBF" w:rsidP="00B21F30">
            <w:pPr>
              <w:pStyle w:val="TAC"/>
            </w:pPr>
            <w:r w:rsidRPr="00090C64">
              <w:rPr>
                <w:rFonts w:cs="Arial"/>
              </w:rPr>
              <w:t>753 - 783</w:t>
            </w:r>
          </w:p>
        </w:tc>
        <w:tc>
          <w:tcPr>
            <w:tcW w:w="1082" w:type="dxa"/>
          </w:tcPr>
          <w:p w14:paraId="23036B68" w14:textId="77777777" w:rsidR="00CA4BBF" w:rsidRPr="00090C64" w:rsidRDefault="00CA4BBF" w:rsidP="00B21F30">
            <w:pPr>
              <w:pStyle w:val="TAC"/>
            </w:pPr>
            <w:r w:rsidRPr="00090C64">
              <w:t>+46</w:t>
            </w:r>
          </w:p>
        </w:tc>
        <w:tc>
          <w:tcPr>
            <w:tcW w:w="1134" w:type="dxa"/>
          </w:tcPr>
          <w:p w14:paraId="553C38F7" w14:textId="77777777" w:rsidR="00CA4BBF" w:rsidRPr="00090C64" w:rsidRDefault="00CA4BBF" w:rsidP="00B21F30">
            <w:pPr>
              <w:pStyle w:val="TAC"/>
            </w:pPr>
            <w:r w:rsidRPr="00090C64">
              <w:t>+38</w:t>
            </w:r>
          </w:p>
        </w:tc>
        <w:tc>
          <w:tcPr>
            <w:tcW w:w="1134" w:type="dxa"/>
          </w:tcPr>
          <w:p w14:paraId="026240D0" w14:textId="77777777" w:rsidR="00CA4BBF" w:rsidRPr="00090C64" w:rsidRDefault="00CA4BBF" w:rsidP="00B21F30">
            <w:pPr>
              <w:pStyle w:val="TAC"/>
            </w:pPr>
            <w:r w:rsidRPr="00090C64">
              <w:t>+24</w:t>
            </w:r>
          </w:p>
        </w:tc>
        <w:tc>
          <w:tcPr>
            <w:tcW w:w="1701" w:type="dxa"/>
          </w:tcPr>
          <w:p w14:paraId="0E5D2051"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5AD721C" w14:textId="77777777" w:rsidR="00CA4BBF" w:rsidRPr="00090C64" w:rsidRDefault="00CA4BBF" w:rsidP="00B21F30">
            <w:pPr>
              <w:pStyle w:val="TAC"/>
            </w:pPr>
            <w:r w:rsidRPr="00090C64">
              <w:rPr>
                <w:rFonts w:cs="Arial"/>
              </w:rPr>
              <w:t>CW carrier</w:t>
            </w:r>
          </w:p>
        </w:tc>
      </w:tr>
      <w:tr w:rsidR="00CA4BBF" w:rsidRPr="00090C64" w14:paraId="7C9EBB11" w14:textId="77777777" w:rsidTr="00B21F30">
        <w:trPr>
          <w:cantSplit/>
          <w:jc w:val="center"/>
        </w:trPr>
        <w:tc>
          <w:tcPr>
            <w:tcW w:w="1918" w:type="dxa"/>
          </w:tcPr>
          <w:p w14:paraId="2700728B" w14:textId="77777777" w:rsidR="00CA4BBF" w:rsidRPr="00090C64" w:rsidRDefault="00CA4BBF" w:rsidP="00B21F30">
            <w:pPr>
              <w:pStyle w:val="TAL"/>
            </w:pPr>
            <w:r w:rsidRPr="00090C64">
              <w:t xml:space="preserve">E-UTRA Band 69 </w:t>
            </w:r>
          </w:p>
        </w:tc>
        <w:tc>
          <w:tcPr>
            <w:tcW w:w="1657" w:type="dxa"/>
          </w:tcPr>
          <w:p w14:paraId="5736F591" w14:textId="77777777" w:rsidR="00CA4BBF" w:rsidRPr="00090C64" w:rsidRDefault="00CA4BBF" w:rsidP="00B21F30">
            <w:pPr>
              <w:pStyle w:val="TAC"/>
            </w:pPr>
            <w:r w:rsidRPr="00090C64">
              <w:rPr>
                <w:rFonts w:cs="Arial"/>
              </w:rPr>
              <w:t>2570-2620</w:t>
            </w:r>
          </w:p>
        </w:tc>
        <w:tc>
          <w:tcPr>
            <w:tcW w:w="1082" w:type="dxa"/>
          </w:tcPr>
          <w:p w14:paraId="7277A8EB" w14:textId="77777777" w:rsidR="00CA4BBF" w:rsidRPr="00090C64" w:rsidRDefault="00CA4BBF" w:rsidP="00B21F30">
            <w:pPr>
              <w:pStyle w:val="TAC"/>
            </w:pPr>
            <w:r w:rsidRPr="00090C64">
              <w:t>+46</w:t>
            </w:r>
          </w:p>
        </w:tc>
        <w:tc>
          <w:tcPr>
            <w:tcW w:w="1134" w:type="dxa"/>
          </w:tcPr>
          <w:p w14:paraId="73983920" w14:textId="77777777" w:rsidR="00CA4BBF" w:rsidRPr="00090C64" w:rsidRDefault="00CA4BBF" w:rsidP="00B21F30">
            <w:pPr>
              <w:pStyle w:val="TAC"/>
            </w:pPr>
            <w:r w:rsidRPr="00090C64">
              <w:t>+38</w:t>
            </w:r>
          </w:p>
        </w:tc>
        <w:tc>
          <w:tcPr>
            <w:tcW w:w="1134" w:type="dxa"/>
          </w:tcPr>
          <w:p w14:paraId="31D48746" w14:textId="77777777" w:rsidR="00CA4BBF" w:rsidRPr="00090C64" w:rsidRDefault="00CA4BBF" w:rsidP="00B21F30">
            <w:pPr>
              <w:pStyle w:val="TAC"/>
            </w:pPr>
            <w:r w:rsidRPr="00090C64">
              <w:t>+24</w:t>
            </w:r>
          </w:p>
        </w:tc>
        <w:tc>
          <w:tcPr>
            <w:tcW w:w="1701" w:type="dxa"/>
          </w:tcPr>
          <w:p w14:paraId="41564BA4"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6A0A9CC" w14:textId="77777777" w:rsidR="00CA4BBF" w:rsidRPr="00090C64" w:rsidRDefault="00CA4BBF" w:rsidP="00B21F30">
            <w:pPr>
              <w:pStyle w:val="TAC"/>
            </w:pPr>
            <w:r w:rsidRPr="00090C64">
              <w:rPr>
                <w:rFonts w:cs="Arial"/>
              </w:rPr>
              <w:t>CW carrier</w:t>
            </w:r>
          </w:p>
        </w:tc>
      </w:tr>
      <w:tr w:rsidR="00CA4BBF" w:rsidRPr="00090C64" w14:paraId="42972542" w14:textId="77777777" w:rsidTr="00B21F30">
        <w:trPr>
          <w:cantSplit/>
          <w:jc w:val="center"/>
        </w:trPr>
        <w:tc>
          <w:tcPr>
            <w:tcW w:w="1918" w:type="dxa"/>
          </w:tcPr>
          <w:p w14:paraId="707B71B6" w14:textId="77777777" w:rsidR="00CA4BBF" w:rsidRPr="00090C64" w:rsidRDefault="00CA4BBF" w:rsidP="00B21F30">
            <w:pPr>
              <w:pStyle w:val="TAL"/>
            </w:pPr>
            <w:r>
              <w:t>E-UTRA Band 70 or NR band n70</w:t>
            </w:r>
          </w:p>
        </w:tc>
        <w:tc>
          <w:tcPr>
            <w:tcW w:w="1657" w:type="dxa"/>
          </w:tcPr>
          <w:p w14:paraId="4AC63ABE" w14:textId="77777777" w:rsidR="00CA4BBF" w:rsidRPr="00090C64" w:rsidRDefault="00CA4BBF" w:rsidP="00B21F30">
            <w:pPr>
              <w:pStyle w:val="TAC"/>
            </w:pPr>
            <w:r w:rsidRPr="00090C64">
              <w:rPr>
                <w:rFonts w:cs="Arial"/>
              </w:rPr>
              <w:t>1995 - 2020</w:t>
            </w:r>
          </w:p>
        </w:tc>
        <w:tc>
          <w:tcPr>
            <w:tcW w:w="1082" w:type="dxa"/>
          </w:tcPr>
          <w:p w14:paraId="31C86CF5" w14:textId="77777777" w:rsidR="00CA4BBF" w:rsidRPr="00090C64" w:rsidRDefault="00CA4BBF" w:rsidP="00B21F30">
            <w:pPr>
              <w:pStyle w:val="TAC"/>
            </w:pPr>
            <w:r w:rsidRPr="00090C64">
              <w:t>+46</w:t>
            </w:r>
          </w:p>
        </w:tc>
        <w:tc>
          <w:tcPr>
            <w:tcW w:w="1134" w:type="dxa"/>
          </w:tcPr>
          <w:p w14:paraId="7108B5FD" w14:textId="77777777" w:rsidR="00CA4BBF" w:rsidRPr="00090C64" w:rsidRDefault="00CA4BBF" w:rsidP="00B21F30">
            <w:pPr>
              <w:pStyle w:val="TAC"/>
            </w:pPr>
            <w:r w:rsidRPr="00090C64">
              <w:t>+38</w:t>
            </w:r>
          </w:p>
        </w:tc>
        <w:tc>
          <w:tcPr>
            <w:tcW w:w="1134" w:type="dxa"/>
          </w:tcPr>
          <w:p w14:paraId="763A9395" w14:textId="77777777" w:rsidR="00CA4BBF" w:rsidRPr="00090C64" w:rsidRDefault="00CA4BBF" w:rsidP="00B21F30">
            <w:pPr>
              <w:pStyle w:val="TAC"/>
            </w:pPr>
            <w:r w:rsidRPr="00090C64">
              <w:t>+24</w:t>
            </w:r>
          </w:p>
        </w:tc>
        <w:tc>
          <w:tcPr>
            <w:tcW w:w="1701" w:type="dxa"/>
          </w:tcPr>
          <w:p w14:paraId="403CB1E4"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3814DEB" w14:textId="77777777" w:rsidR="00CA4BBF" w:rsidRPr="00090C64" w:rsidRDefault="00CA4BBF" w:rsidP="00B21F30">
            <w:pPr>
              <w:pStyle w:val="TAC"/>
            </w:pPr>
            <w:r w:rsidRPr="00090C64">
              <w:rPr>
                <w:rFonts w:cs="Arial"/>
              </w:rPr>
              <w:t>CW carrier</w:t>
            </w:r>
          </w:p>
        </w:tc>
      </w:tr>
      <w:tr w:rsidR="00CA4BBF" w:rsidRPr="00090C64" w14:paraId="316BCD67" w14:textId="77777777" w:rsidTr="00B21F30">
        <w:trPr>
          <w:cantSplit/>
          <w:jc w:val="center"/>
        </w:trPr>
        <w:tc>
          <w:tcPr>
            <w:tcW w:w="1918" w:type="dxa"/>
          </w:tcPr>
          <w:p w14:paraId="3B7D3C9A" w14:textId="77777777" w:rsidR="00CA4BBF" w:rsidRPr="00090C64" w:rsidRDefault="00CA4BBF" w:rsidP="00B21F30">
            <w:pPr>
              <w:pStyle w:val="TAL"/>
            </w:pPr>
            <w:r>
              <w:rPr>
                <w:lang w:eastAsia="ko-KR"/>
              </w:rPr>
              <w:t xml:space="preserve">E-UTRA Band 71 or </w:t>
            </w:r>
            <w:r>
              <w:t>NR band n71</w:t>
            </w:r>
          </w:p>
        </w:tc>
        <w:tc>
          <w:tcPr>
            <w:tcW w:w="1657" w:type="dxa"/>
          </w:tcPr>
          <w:p w14:paraId="4E8AC1CD" w14:textId="77777777" w:rsidR="00CA4BBF" w:rsidRPr="00090C64" w:rsidRDefault="00CA4BBF" w:rsidP="00B21F30">
            <w:pPr>
              <w:pStyle w:val="TAC"/>
            </w:pPr>
            <w:r w:rsidRPr="00090C64">
              <w:rPr>
                <w:rFonts w:cs="Arial"/>
                <w:lang w:eastAsia="ko-KR"/>
              </w:rPr>
              <w:t>617 - 652</w:t>
            </w:r>
          </w:p>
        </w:tc>
        <w:tc>
          <w:tcPr>
            <w:tcW w:w="1082" w:type="dxa"/>
          </w:tcPr>
          <w:p w14:paraId="3C39B7DB" w14:textId="77777777" w:rsidR="00CA4BBF" w:rsidRPr="00090C64" w:rsidRDefault="00CA4BBF" w:rsidP="00B21F30">
            <w:pPr>
              <w:pStyle w:val="TAC"/>
            </w:pPr>
            <w:r w:rsidRPr="00090C64">
              <w:t>+46</w:t>
            </w:r>
          </w:p>
        </w:tc>
        <w:tc>
          <w:tcPr>
            <w:tcW w:w="1134" w:type="dxa"/>
          </w:tcPr>
          <w:p w14:paraId="0D4F12FF" w14:textId="77777777" w:rsidR="00CA4BBF" w:rsidRPr="00090C64" w:rsidRDefault="00CA4BBF" w:rsidP="00B21F30">
            <w:pPr>
              <w:pStyle w:val="TAC"/>
            </w:pPr>
            <w:r w:rsidRPr="00090C64">
              <w:t>+38</w:t>
            </w:r>
          </w:p>
        </w:tc>
        <w:tc>
          <w:tcPr>
            <w:tcW w:w="1134" w:type="dxa"/>
          </w:tcPr>
          <w:p w14:paraId="2D986A39" w14:textId="77777777" w:rsidR="00CA4BBF" w:rsidRPr="00090C64" w:rsidRDefault="00CA4BBF" w:rsidP="00B21F30">
            <w:pPr>
              <w:pStyle w:val="TAC"/>
            </w:pPr>
            <w:r w:rsidRPr="00090C64">
              <w:t>+24</w:t>
            </w:r>
          </w:p>
        </w:tc>
        <w:tc>
          <w:tcPr>
            <w:tcW w:w="1701" w:type="dxa"/>
          </w:tcPr>
          <w:p w14:paraId="4B2FDF47"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6958714" w14:textId="77777777" w:rsidR="00CA4BBF" w:rsidRPr="00090C64" w:rsidRDefault="00CA4BBF" w:rsidP="00B21F30">
            <w:pPr>
              <w:pStyle w:val="TAC"/>
            </w:pPr>
            <w:r w:rsidRPr="00090C64">
              <w:rPr>
                <w:rFonts w:cs="Arial"/>
                <w:lang w:eastAsia="ko-KR"/>
              </w:rPr>
              <w:t>CW carrier</w:t>
            </w:r>
          </w:p>
        </w:tc>
      </w:tr>
      <w:tr w:rsidR="00CA4BBF" w:rsidRPr="00090C64" w14:paraId="51B82C4F" w14:textId="77777777" w:rsidTr="00B21F30">
        <w:trPr>
          <w:cantSplit/>
          <w:jc w:val="center"/>
        </w:trPr>
        <w:tc>
          <w:tcPr>
            <w:tcW w:w="1918" w:type="dxa"/>
          </w:tcPr>
          <w:p w14:paraId="0FB3B8AB" w14:textId="77777777" w:rsidR="00CA4BBF" w:rsidRPr="00090C64" w:rsidRDefault="00CA4BBF" w:rsidP="00B21F30">
            <w:pPr>
              <w:pStyle w:val="TAL"/>
            </w:pPr>
            <w:r>
              <w:rPr>
                <w:lang w:eastAsia="ko-KR"/>
              </w:rPr>
              <w:t>E-UTRA Band 72</w:t>
            </w:r>
            <w:r>
              <w:t xml:space="preserve"> or NR Band n</w:t>
            </w:r>
            <w:r>
              <w:rPr>
                <w:rFonts w:eastAsia="SimSun" w:hint="eastAsia"/>
                <w:lang w:val="en-US" w:eastAsia="zh-CN"/>
              </w:rPr>
              <w:t>72</w:t>
            </w:r>
          </w:p>
        </w:tc>
        <w:tc>
          <w:tcPr>
            <w:tcW w:w="1657" w:type="dxa"/>
          </w:tcPr>
          <w:p w14:paraId="7CC04033" w14:textId="77777777" w:rsidR="00CA4BBF" w:rsidRPr="00090C64" w:rsidRDefault="00CA4BBF" w:rsidP="00B21F30">
            <w:pPr>
              <w:pStyle w:val="TAC"/>
            </w:pPr>
            <w:r w:rsidRPr="00090C64">
              <w:rPr>
                <w:rFonts w:cs="Arial"/>
                <w:lang w:eastAsia="ko-KR"/>
              </w:rPr>
              <w:t>461 - 466</w:t>
            </w:r>
          </w:p>
        </w:tc>
        <w:tc>
          <w:tcPr>
            <w:tcW w:w="1082" w:type="dxa"/>
          </w:tcPr>
          <w:p w14:paraId="766BDAB0" w14:textId="77777777" w:rsidR="00CA4BBF" w:rsidRPr="00090C64" w:rsidRDefault="00CA4BBF" w:rsidP="00B21F30">
            <w:pPr>
              <w:pStyle w:val="TAC"/>
            </w:pPr>
            <w:r w:rsidRPr="00090C64">
              <w:t>+46</w:t>
            </w:r>
          </w:p>
        </w:tc>
        <w:tc>
          <w:tcPr>
            <w:tcW w:w="1134" w:type="dxa"/>
          </w:tcPr>
          <w:p w14:paraId="22B17D03" w14:textId="77777777" w:rsidR="00CA4BBF" w:rsidRPr="00090C64" w:rsidRDefault="00CA4BBF" w:rsidP="00B21F30">
            <w:pPr>
              <w:pStyle w:val="TAC"/>
            </w:pPr>
            <w:r w:rsidRPr="00090C64">
              <w:t>+38</w:t>
            </w:r>
          </w:p>
        </w:tc>
        <w:tc>
          <w:tcPr>
            <w:tcW w:w="1134" w:type="dxa"/>
          </w:tcPr>
          <w:p w14:paraId="0E15A54C" w14:textId="77777777" w:rsidR="00CA4BBF" w:rsidRPr="00090C64" w:rsidRDefault="00CA4BBF" w:rsidP="00B21F30">
            <w:pPr>
              <w:pStyle w:val="TAC"/>
            </w:pPr>
            <w:r w:rsidRPr="00090C64">
              <w:t>+24</w:t>
            </w:r>
          </w:p>
        </w:tc>
        <w:tc>
          <w:tcPr>
            <w:tcW w:w="1701" w:type="dxa"/>
          </w:tcPr>
          <w:p w14:paraId="6F7319D7"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DB34704" w14:textId="77777777" w:rsidR="00CA4BBF" w:rsidRPr="00090C64" w:rsidRDefault="00CA4BBF" w:rsidP="00B21F30">
            <w:pPr>
              <w:pStyle w:val="TAC"/>
            </w:pPr>
            <w:r w:rsidRPr="00090C64">
              <w:rPr>
                <w:rFonts w:cs="Arial"/>
                <w:lang w:eastAsia="ko-KR"/>
              </w:rPr>
              <w:t>CW carrier</w:t>
            </w:r>
          </w:p>
        </w:tc>
      </w:tr>
      <w:tr w:rsidR="00CA4BBF" w:rsidRPr="00090C64" w14:paraId="2D74CA1D" w14:textId="77777777" w:rsidTr="00B21F30">
        <w:trPr>
          <w:cantSplit/>
          <w:jc w:val="center"/>
        </w:trPr>
        <w:tc>
          <w:tcPr>
            <w:tcW w:w="1918" w:type="dxa"/>
          </w:tcPr>
          <w:p w14:paraId="2188B3F5" w14:textId="77777777" w:rsidR="00CA4BBF" w:rsidRPr="00090C64" w:rsidRDefault="00CA4BBF" w:rsidP="00B21F30">
            <w:pPr>
              <w:pStyle w:val="TAL"/>
            </w:pPr>
            <w:r w:rsidRPr="00090C64">
              <w:rPr>
                <w:lang w:eastAsia="ko-KR"/>
              </w:rPr>
              <w:t>E-UTRA Band 7</w:t>
            </w:r>
            <w:r w:rsidRPr="00090C64">
              <w:t>3</w:t>
            </w:r>
          </w:p>
        </w:tc>
        <w:tc>
          <w:tcPr>
            <w:tcW w:w="1657" w:type="dxa"/>
          </w:tcPr>
          <w:p w14:paraId="146C8F01" w14:textId="77777777" w:rsidR="00CA4BBF" w:rsidRPr="00090C64" w:rsidRDefault="00CA4BBF" w:rsidP="00B21F3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23B6DA67" w14:textId="77777777" w:rsidR="00CA4BBF" w:rsidRPr="00090C64" w:rsidRDefault="00CA4BBF" w:rsidP="00B21F30">
            <w:pPr>
              <w:pStyle w:val="TAC"/>
            </w:pPr>
            <w:r w:rsidRPr="00090C64">
              <w:t>+46</w:t>
            </w:r>
          </w:p>
        </w:tc>
        <w:tc>
          <w:tcPr>
            <w:tcW w:w="1134" w:type="dxa"/>
          </w:tcPr>
          <w:p w14:paraId="38E56E5F" w14:textId="77777777" w:rsidR="00CA4BBF" w:rsidRPr="00090C64" w:rsidRDefault="00CA4BBF" w:rsidP="00B21F30">
            <w:pPr>
              <w:pStyle w:val="TAC"/>
            </w:pPr>
            <w:r w:rsidRPr="00090C64">
              <w:t>+38</w:t>
            </w:r>
          </w:p>
        </w:tc>
        <w:tc>
          <w:tcPr>
            <w:tcW w:w="1134" w:type="dxa"/>
          </w:tcPr>
          <w:p w14:paraId="54C7FAE4" w14:textId="77777777" w:rsidR="00CA4BBF" w:rsidRPr="00090C64" w:rsidRDefault="00CA4BBF" w:rsidP="00B21F30">
            <w:pPr>
              <w:pStyle w:val="TAC"/>
            </w:pPr>
            <w:r w:rsidRPr="00090C64">
              <w:t>+24</w:t>
            </w:r>
          </w:p>
        </w:tc>
        <w:tc>
          <w:tcPr>
            <w:tcW w:w="1701" w:type="dxa"/>
          </w:tcPr>
          <w:p w14:paraId="16F0E881"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3145104" w14:textId="77777777" w:rsidR="00CA4BBF" w:rsidRPr="00090C64" w:rsidRDefault="00CA4BBF" w:rsidP="00B21F30">
            <w:pPr>
              <w:pStyle w:val="TAC"/>
            </w:pPr>
            <w:r w:rsidRPr="00090C64">
              <w:rPr>
                <w:rFonts w:cs="Arial"/>
                <w:lang w:eastAsia="ko-KR"/>
              </w:rPr>
              <w:t>CW carrier</w:t>
            </w:r>
          </w:p>
        </w:tc>
      </w:tr>
      <w:tr w:rsidR="00CA4BBF" w:rsidRPr="00090C64" w14:paraId="4DE06A15" w14:textId="77777777" w:rsidTr="00B21F30">
        <w:trPr>
          <w:cantSplit/>
          <w:jc w:val="center"/>
        </w:trPr>
        <w:tc>
          <w:tcPr>
            <w:tcW w:w="1918" w:type="dxa"/>
          </w:tcPr>
          <w:p w14:paraId="747A9532" w14:textId="77777777" w:rsidR="00CA4BBF" w:rsidRPr="00090C64" w:rsidRDefault="00CA4BBF" w:rsidP="00B21F30">
            <w:pPr>
              <w:pStyle w:val="TAL"/>
            </w:pPr>
            <w:r w:rsidRPr="00090C64">
              <w:t>E-UTRA Band 74 or NR band n74</w:t>
            </w:r>
          </w:p>
        </w:tc>
        <w:tc>
          <w:tcPr>
            <w:tcW w:w="1657" w:type="dxa"/>
          </w:tcPr>
          <w:p w14:paraId="1DBA9720" w14:textId="77777777" w:rsidR="00CA4BBF" w:rsidRPr="00090C64" w:rsidRDefault="00CA4BBF" w:rsidP="00B21F30">
            <w:pPr>
              <w:pStyle w:val="TAC"/>
            </w:pPr>
            <w:r w:rsidRPr="00090C64">
              <w:rPr>
                <w:rFonts w:cs="Arial"/>
              </w:rPr>
              <w:t>1475 - 1518</w:t>
            </w:r>
          </w:p>
        </w:tc>
        <w:tc>
          <w:tcPr>
            <w:tcW w:w="1082" w:type="dxa"/>
          </w:tcPr>
          <w:p w14:paraId="1A447920" w14:textId="77777777" w:rsidR="00CA4BBF" w:rsidRPr="00090C64" w:rsidRDefault="00CA4BBF" w:rsidP="00B21F30">
            <w:pPr>
              <w:pStyle w:val="TAC"/>
            </w:pPr>
            <w:r w:rsidRPr="00090C64">
              <w:t>+46</w:t>
            </w:r>
          </w:p>
        </w:tc>
        <w:tc>
          <w:tcPr>
            <w:tcW w:w="1134" w:type="dxa"/>
          </w:tcPr>
          <w:p w14:paraId="4FE77393" w14:textId="77777777" w:rsidR="00CA4BBF" w:rsidRPr="00090C64" w:rsidRDefault="00CA4BBF" w:rsidP="00B21F30">
            <w:pPr>
              <w:pStyle w:val="TAC"/>
            </w:pPr>
            <w:r w:rsidRPr="00090C64">
              <w:t>+38</w:t>
            </w:r>
          </w:p>
        </w:tc>
        <w:tc>
          <w:tcPr>
            <w:tcW w:w="1134" w:type="dxa"/>
          </w:tcPr>
          <w:p w14:paraId="7D49BC05" w14:textId="77777777" w:rsidR="00CA4BBF" w:rsidRPr="00090C64" w:rsidRDefault="00CA4BBF" w:rsidP="00B21F30">
            <w:pPr>
              <w:pStyle w:val="TAC"/>
            </w:pPr>
            <w:r w:rsidRPr="00090C64">
              <w:t>+24</w:t>
            </w:r>
          </w:p>
        </w:tc>
        <w:tc>
          <w:tcPr>
            <w:tcW w:w="1701" w:type="dxa"/>
          </w:tcPr>
          <w:p w14:paraId="10BF020E"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ABE9ED8" w14:textId="77777777" w:rsidR="00CA4BBF" w:rsidRPr="00090C64" w:rsidRDefault="00CA4BBF" w:rsidP="00B21F30">
            <w:pPr>
              <w:pStyle w:val="TAC"/>
            </w:pPr>
            <w:r w:rsidRPr="00090C64">
              <w:rPr>
                <w:rFonts w:cs="Arial"/>
              </w:rPr>
              <w:t>CW carrier</w:t>
            </w:r>
          </w:p>
        </w:tc>
      </w:tr>
      <w:tr w:rsidR="00CA4BBF" w:rsidRPr="00090C64" w14:paraId="336A5306" w14:textId="77777777" w:rsidTr="00B21F30">
        <w:trPr>
          <w:cantSplit/>
          <w:jc w:val="center"/>
        </w:trPr>
        <w:tc>
          <w:tcPr>
            <w:tcW w:w="1918" w:type="dxa"/>
          </w:tcPr>
          <w:p w14:paraId="35528883" w14:textId="77777777" w:rsidR="00CA4BBF" w:rsidRPr="00090C64" w:rsidRDefault="00CA4BBF" w:rsidP="00B21F30">
            <w:pPr>
              <w:pStyle w:val="TAL"/>
            </w:pPr>
            <w:r>
              <w:rPr>
                <w:lang w:eastAsia="ko-KR"/>
              </w:rPr>
              <w:t xml:space="preserve">E-UTRA Band 75 or </w:t>
            </w:r>
            <w:r>
              <w:t>NR band n75</w:t>
            </w:r>
          </w:p>
        </w:tc>
        <w:tc>
          <w:tcPr>
            <w:tcW w:w="1657" w:type="dxa"/>
          </w:tcPr>
          <w:p w14:paraId="3A4BDE1C" w14:textId="77777777" w:rsidR="00CA4BBF" w:rsidRPr="00090C64" w:rsidRDefault="00CA4BBF" w:rsidP="00B21F30">
            <w:pPr>
              <w:pStyle w:val="TAC"/>
            </w:pPr>
            <w:r w:rsidRPr="00090C64">
              <w:rPr>
                <w:rFonts w:cs="Arial"/>
                <w:lang w:eastAsia="ko-KR"/>
              </w:rPr>
              <w:t>1432 - 1517</w:t>
            </w:r>
          </w:p>
        </w:tc>
        <w:tc>
          <w:tcPr>
            <w:tcW w:w="1082" w:type="dxa"/>
          </w:tcPr>
          <w:p w14:paraId="0B94ADD2" w14:textId="77777777" w:rsidR="00CA4BBF" w:rsidRPr="00090C64" w:rsidRDefault="00CA4BBF" w:rsidP="00B21F30">
            <w:pPr>
              <w:pStyle w:val="TAC"/>
            </w:pPr>
            <w:r w:rsidRPr="00090C64">
              <w:t>+46</w:t>
            </w:r>
          </w:p>
        </w:tc>
        <w:tc>
          <w:tcPr>
            <w:tcW w:w="1134" w:type="dxa"/>
          </w:tcPr>
          <w:p w14:paraId="61DCF601" w14:textId="77777777" w:rsidR="00CA4BBF" w:rsidRPr="00090C64" w:rsidRDefault="00CA4BBF" w:rsidP="00B21F30">
            <w:pPr>
              <w:pStyle w:val="TAC"/>
            </w:pPr>
            <w:r w:rsidRPr="00090C64">
              <w:t>+38</w:t>
            </w:r>
          </w:p>
        </w:tc>
        <w:tc>
          <w:tcPr>
            <w:tcW w:w="1134" w:type="dxa"/>
          </w:tcPr>
          <w:p w14:paraId="74D65E59" w14:textId="77777777" w:rsidR="00CA4BBF" w:rsidRPr="00090C64" w:rsidRDefault="00CA4BBF" w:rsidP="00B21F30">
            <w:pPr>
              <w:pStyle w:val="TAC"/>
            </w:pPr>
            <w:r w:rsidRPr="00090C64">
              <w:t>+24</w:t>
            </w:r>
          </w:p>
        </w:tc>
        <w:tc>
          <w:tcPr>
            <w:tcW w:w="1701" w:type="dxa"/>
          </w:tcPr>
          <w:p w14:paraId="5EEE824D"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F09BB7B" w14:textId="77777777" w:rsidR="00CA4BBF" w:rsidRPr="00090C64" w:rsidRDefault="00CA4BBF" w:rsidP="00B21F30">
            <w:pPr>
              <w:pStyle w:val="TAC"/>
            </w:pPr>
            <w:r w:rsidRPr="00090C64">
              <w:rPr>
                <w:rFonts w:cs="Arial"/>
                <w:lang w:eastAsia="ko-KR"/>
              </w:rPr>
              <w:t>CW carrier</w:t>
            </w:r>
          </w:p>
        </w:tc>
      </w:tr>
      <w:tr w:rsidR="00CA4BBF" w:rsidRPr="00090C64" w14:paraId="6D938958" w14:textId="77777777" w:rsidTr="00B21F30">
        <w:trPr>
          <w:cantSplit/>
          <w:jc w:val="center"/>
        </w:trPr>
        <w:tc>
          <w:tcPr>
            <w:tcW w:w="1918" w:type="dxa"/>
          </w:tcPr>
          <w:p w14:paraId="10FFD20B" w14:textId="77777777" w:rsidR="00CA4BBF" w:rsidRPr="00090C64" w:rsidRDefault="00CA4BBF" w:rsidP="00B21F30">
            <w:pPr>
              <w:pStyle w:val="TAL"/>
            </w:pPr>
            <w:r>
              <w:rPr>
                <w:lang w:eastAsia="ko-KR"/>
              </w:rPr>
              <w:t xml:space="preserve">E-UTRA Band 76 or </w:t>
            </w:r>
            <w:r>
              <w:t>NR band n76</w:t>
            </w:r>
          </w:p>
        </w:tc>
        <w:tc>
          <w:tcPr>
            <w:tcW w:w="1657" w:type="dxa"/>
          </w:tcPr>
          <w:p w14:paraId="4129A0B3" w14:textId="77777777" w:rsidR="00CA4BBF" w:rsidRPr="00090C64" w:rsidRDefault="00CA4BBF" w:rsidP="00B21F30">
            <w:pPr>
              <w:pStyle w:val="TAC"/>
            </w:pPr>
            <w:r w:rsidRPr="00090C64">
              <w:rPr>
                <w:rFonts w:cs="Arial"/>
                <w:lang w:eastAsia="ko-KR"/>
              </w:rPr>
              <w:t>1427 - 1432</w:t>
            </w:r>
          </w:p>
        </w:tc>
        <w:tc>
          <w:tcPr>
            <w:tcW w:w="1082" w:type="dxa"/>
          </w:tcPr>
          <w:p w14:paraId="7506CF69" w14:textId="77777777" w:rsidR="00CA4BBF" w:rsidRPr="00090C64" w:rsidRDefault="00CA4BBF" w:rsidP="00B21F30">
            <w:pPr>
              <w:pStyle w:val="TAC"/>
            </w:pPr>
            <w:r w:rsidRPr="00090C64">
              <w:t>N/A</w:t>
            </w:r>
          </w:p>
        </w:tc>
        <w:tc>
          <w:tcPr>
            <w:tcW w:w="1134" w:type="dxa"/>
          </w:tcPr>
          <w:p w14:paraId="214FEDED" w14:textId="77777777" w:rsidR="00CA4BBF" w:rsidRPr="00090C64" w:rsidRDefault="00CA4BBF" w:rsidP="00B21F30">
            <w:pPr>
              <w:pStyle w:val="TAC"/>
            </w:pPr>
            <w:r w:rsidRPr="00090C64">
              <w:t>N/A</w:t>
            </w:r>
          </w:p>
        </w:tc>
        <w:tc>
          <w:tcPr>
            <w:tcW w:w="1134" w:type="dxa"/>
          </w:tcPr>
          <w:p w14:paraId="12675D77" w14:textId="77777777" w:rsidR="00CA4BBF" w:rsidRPr="00090C64" w:rsidRDefault="00CA4BBF" w:rsidP="00B21F30">
            <w:pPr>
              <w:pStyle w:val="TAC"/>
            </w:pPr>
            <w:r w:rsidRPr="00090C64">
              <w:t>+24</w:t>
            </w:r>
          </w:p>
        </w:tc>
        <w:tc>
          <w:tcPr>
            <w:tcW w:w="1701" w:type="dxa"/>
          </w:tcPr>
          <w:p w14:paraId="227952D5"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36B7C7D" w14:textId="77777777" w:rsidR="00CA4BBF" w:rsidRPr="00090C64" w:rsidRDefault="00CA4BBF" w:rsidP="00B21F30">
            <w:pPr>
              <w:pStyle w:val="TAC"/>
            </w:pPr>
            <w:r w:rsidRPr="00090C64">
              <w:rPr>
                <w:rFonts w:cs="Arial"/>
                <w:lang w:eastAsia="ko-KR"/>
              </w:rPr>
              <w:t>CW carrier</w:t>
            </w:r>
          </w:p>
        </w:tc>
      </w:tr>
      <w:tr w:rsidR="00CA4BBF" w:rsidRPr="00090C64" w14:paraId="394E2C76" w14:textId="77777777" w:rsidTr="00B21F30">
        <w:trPr>
          <w:cantSplit/>
          <w:jc w:val="center"/>
        </w:trPr>
        <w:tc>
          <w:tcPr>
            <w:tcW w:w="1918" w:type="dxa"/>
          </w:tcPr>
          <w:p w14:paraId="5008EF2D" w14:textId="77777777" w:rsidR="00CA4BBF" w:rsidRPr="00090C64" w:rsidRDefault="00CA4BBF" w:rsidP="00B21F30">
            <w:pPr>
              <w:pStyle w:val="TAL"/>
            </w:pPr>
            <w:r w:rsidRPr="00090C64">
              <w:rPr>
                <w:lang w:eastAsia="ko-KR"/>
              </w:rPr>
              <w:t>NR band n77</w:t>
            </w:r>
          </w:p>
        </w:tc>
        <w:tc>
          <w:tcPr>
            <w:tcW w:w="1657" w:type="dxa"/>
          </w:tcPr>
          <w:p w14:paraId="01CC7515" w14:textId="77777777" w:rsidR="00CA4BBF" w:rsidRPr="00090C64" w:rsidRDefault="00CA4BBF" w:rsidP="00B21F30">
            <w:pPr>
              <w:pStyle w:val="TAC"/>
            </w:pPr>
            <w:r w:rsidRPr="00090C64">
              <w:rPr>
                <w:rFonts w:cs="Arial"/>
                <w:lang w:eastAsia="ko-KR"/>
              </w:rPr>
              <w:t>3300 - 4200</w:t>
            </w:r>
          </w:p>
        </w:tc>
        <w:tc>
          <w:tcPr>
            <w:tcW w:w="1082" w:type="dxa"/>
          </w:tcPr>
          <w:p w14:paraId="1BB4510A" w14:textId="77777777" w:rsidR="00CA4BBF" w:rsidRPr="00090C64" w:rsidRDefault="00CA4BBF" w:rsidP="00B21F30">
            <w:pPr>
              <w:pStyle w:val="TAC"/>
            </w:pPr>
            <w:r w:rsidRPr="00090C64">
              <w:t>+46</w:t>
            </w:r>
          </w:p>
        </w:tc>
        <w:tc>
          <w:tcPr>
            <w:tcW w:w="1134" w:type="dxa"/>
          </w:tcPr>
          <w:p w14:paraId="6F95BF21" w14:textId="77777777" w:rsidR="00CA4BBF" w:rsidRPr="00090C64" w:rsidRDefault="00CA4BBF" w:rsidP="00B21F30">
            <w:pPr>
              <w:pStyle w:val="TAC"/>
            </w:pPr>
            <w:r w:rsidRPr="00090C64">
              <w:t>+38</w:t>
            </w:r>
          </w:p>
        </w:tc>
        <w:tc>
          <w:tcPr>
            <w:tcW w:w="1134" w:type="dxa"/>
          </w:tcPr>
          <w:p w14:paraId="5ED2454E" w14:textId="77777777" w:rsidR="00CA4BBF" w:rsidRPr="00090C64" w:rsidRDefault="00CA4BBF" w:rsidP="00B21F30">
            <w:pPr>
              <w:pStyle w:val="TAC"/>
            </w:pPr>
            <w:r w:rsidRPr="00090C64">
              <w:t>+24</w:t>
            </w:r>
          </w:p>
        </w:tc>
        <w:tc>
          <w:tcPr>
            <w:tcW w:w="1701" w:type="dxa"/>
          </w:tcPr>
          <w:p w14:paraId="43B9A5F7"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420CC66" w14:textId="77777777" w:rsidR="00CA4BBF" w:rsidRPr="00090C64" w:rsidRDefault="00CA4BBF" w:rsidP="00B21F30">
            <w:pPr>
              <w:pStyle w:val="TAC"/>
            </w:pPr>
            <w:r w:rsidRPr="00090C64">
              <w:rPr>
                <w:rFonts w:cs="Arial"/>
                <w:lang w:eastAsia="ko-KR"/>
              </w:rPr>
              <w:t>CW carrier</w:t>
            </w:r>
          </w:p>
        </w:tc>
      </w:tr>
      <w:tr w:rsidR="00CA4BBF" w:rsidRPr="00090C64" w14:paraId="2FF60862" w14:textId="77777777" w:rsidTr="00B21F30">
        <w:trPr>
          <w:cantSplit/>
          <w:jc w:val="center"/>
        </w:trPr>
        <w:tc>
          <w:tcPr>
            <w:tcW w:w="1918" w:type="dxa"/>
          </w:tcPr>
          <w:p w14:paraId="070C88AE" w14:textId="77777777" w:rsidR="00CA4BBF" w:rsidRPr="00090C64" w:rsidRDefault="00CA4BBF" w:rsidP="00B21F30">
            <w:pPr>
              <w:pStyle w:val="TAL"/>
            </w:pPr>
            <w:r w:rsidRPr="00090C64">
              <w:rPr>
                <w:lang w:eastAsia="ko-KR"/>
              </w:rPr>
              <w:t>NR band n78</w:t>
            </w:r>
          </w:p>
        </w:tc>
        <w:tc>
          <w:tcPr>
            <w:tcW w:w="1657" w:type="dxa"/>
          </w:tcPr>
          <w:p w14:paraId="06E43E93" w14:textId="77777777" w:rsidR="00CA4BBF" w:rsidRPr="00090C64" w:rsidRDefault="00CA4BBF" w:rsidP="00B21F30">
            <w:pPr>
              <w:pStyle w:val="TAC"/>
            </w:pPr>
            <w:r w:rsidRPr="00090C64">
              <w:rPr>
                <w:rFonts w:cs="Arial"/>
                <w:lang w:eastAsia="ko-KR"/>
              </w:rPr>
              <w:t>3300 - 3800</w:t>
            </w:r>
          </w:p>
        </w:tc>
        <w:tc>
          <w:tcPr>
            <w:tcW w:w="1082" w:type="dxa"/>
          </w:tcPr>
          <w:p w14:paraId="7D414C30" w14:textId="77777777" w:rsidR="00CA4BBF" w:rsidRPr="00090C64" w:rsidRDefault="00CA4BBF" w:rsidP="00B21F30">
            <w:pPr>
              <w:pStyle w:val="TAC"/>
            </w:pPr>
            <w:r w:rsidRPr="00090C64">
              <w:t>+46</w:t>
            </w:r>
          </w:p>
        </w:tc>
        <w:tc>
          <w:tcPr>
            <w:tcW w:w="1134" w:type="dxa"/>
          </w:tcPr>
          <w:p w14:paraId="4D14D5E2" w14:textId="77777777" w:rsidR="00CA4BBF" w:rsidRPr="00090C64" w:rsidRDefault="00CA4BBF" w:rsidP="00B21F30">
            <w:pPr>
              <w:pStyle w:val="TAC"/>
            </w:pPr>
            <w:r w:rsidRPr="00090C64">
              <w:t>+38</w:t>
            </w:r>
          </w:p>
        </w:tc>
        <w:tc>
          <w:tcPr>
            <w:tcW w:w="1134" w:type="dxa"/>
          </w:tcPr>
          <w:p w14:paraId="335E101A" w14:textId="77777777" w:rsidR="00CA4BBF" w:rsidRPr="00090C64" w:rsidRDefault="00CA4BBF" w:rsidP="00B21F30">
            <w:pPr>
              <w:pStyle w:val="TAC"/>
            </w:pPr>
            <w:r w:rsidRPr="00090C64">
              <w:t>+24</w:t>
            </w:r>
          </w:p>
        </w:tc>
        <w:tc>
          <w:tcPr>
            <w:tcW w:w="1701" w:type="dxa"/>
          </w:tcPr>
          <w:p w14:paraId="3A9C767C"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F7A4000" w14:textId="77777777" w:rsidR="00CA4BBF" w:rsidRPr="00090C64" w:rsidRDefault="00CA4BBF" w:rsidP="00B21F30">
            <w:pPr>
              <w:pStyle w:val="TAC"/>
            </w:pPr>
            <w:r w:rsidRPr="00090C64">
              <w:rPr>
                <w:rFonts w:cs="Arial"/>
                <w:lang w:eastAsia="ko-KR"/>
              </w:rPr>
              <w:t>CW carrier</w:t>
            </w:r>
          </w:p>
        </w:tc>
      </w:tr>
      <w:tr w:rsidR="00CA4BBF" w:rsidRPr="00090C64" w14:paraId="15D045BF" w14:textId="77777777" w:rsidTr="00B21F30">
        <w:trPr>
          <w:cantSplit/>
          <w:jc w:val="center"/>
        </w:trPr>
        <w:tc>
          <w:tcPr>
            <w:tcW w:w="1918" w:type="dxa"/>
          </w:tcPr>
          <w:p w14:paraId="0CAC5CEA" w14:textId="77777777" w:rsidR="00CA4BBF" w:rsidRPr="00090C64" w:rsidRDefault="00CA4BBF" w:rsidP="00B21F30">
            <w:pPr>
              <w:pStyle w:val="TAL"/>
            </w:pPr>
            <w:r w:rsidRPr="00090C64">
              <w:rPr>
                <w:lang w:eastAsia="ko-KR"/>
              </w:rPr>
              <w:t>NR band n79</w:t>
            </w:r>
          </w:p>
        </w:tc>
        <w:tc>
          <w:tcPr>
            <w:tcW w:w="1657" w:type="dxa"/>
          </w:tcPr>
          <w:p w14:paraId="4B753128" w14:textId="77777777" w:rsidR="00CA4BBF" w:rsidRPr="00090C64" w:rsidRDefault="00CA4BBF" w:rsidP="00B21F30">
            <w:pPr>
              <w:pStyle w:val="TAC"/>
            </w:pPr>
            <w:r w:rsidRPr="00090C64">
              <w:rPr>
                <w:rFonts w:cs="Arial"/>
                <w:lang w:eastAsia="ko-KR"/>
              </w:rPr>
              <w:t>4400 - 5000</w:t>
            </w:r>
          </w:p>
        </w:tc>
        <w:tc>
          <w:tcPr>
            <w:tcW w:w="1082" w:type="dxa"/>
          </w:tcPr>
          <w:p w14:paraId="69EBB58D" w14:textId="77777777" w:rsidR="00CA4BBF" w:rsidRPr="00090C64" w:rsidRDefault="00CA4BBF" w:rsidP="00B21F30">
            <w:pPr>
              <w:pStyle w:val="TAC"/>
            </w:pPr>
            <w:r w:rsidRPr="00090C64">
              <w:t>+46</w:t>
            </w:r>
          </w:p>
        </w:tc>
        <w:tc>
          <w:tcPr>
            <w:tcW w:w="1134" w:type="dxa"/>
          </w:tcPr>
          <w:p w14:paraId="12A0E341" w14:textId="77777777" w:rsidR="00CA4BBF" w:rsidRPr="00090C64" w:rsidRDefault="00CA4BBF" w:rsidP="00B21F30">
            <w:pPr>
              <w:pStyle w:val="TAC"/>
            </w:pPr>
            <w:r w:rsidRPr="00090C64">
              <w:t>+38</w:t>
            </w:r>
          </w:p>
        </w:tc>
        <w:tc>
          <w:tcPr>
            <w:tcW w:w="1134" w:type="dxa"/>
          </w:tcPr>
          <w:p w14:paraId="413ADFD9" w14:textId="77777777" w:rsidR="00CA4BBF" w:rsidRPr="00090C64" w:rsidRDefault="00CA4BBF" w:rsidP="00B21F30">
            <w:pPr>
              <w:pStyle w:val="TAC"/>
            </w:pPr>
            <w:r w:rsidRPr="00090C64">
              <w:t>+24</w:t>
            </w:r>
          </w:p>
        </w:tc>
        <w:tc>
          <w:tcPr>
            <w:tcW w:w="1701" w:type="dxa"/>
          </w:tcPr>
          <w:p w14:paraId="0AAA5A42"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45541F6" w14:textId="77777777" w:rsidR="00CA4BBF" w:rsidRPr="00090C64" w:rsidRDefault="00CA4BBF" w:rsidP="00B21F30">
            <w:pPr>
              <w:pStyle w:val="TAC"/>
            </w:pPr>
            <w:r w:rsidRPr="00090C64">
              <w:rPr>
                <w:rFonts w:cs="Arial"/>
                <w:lang w:eastAsia="ko-KR"/>
              </w:rPr>
              <w:t>CW carrier</w:t>
            </w:r>
          </w:p>
        </w:tc>
      </w:tr>
      <w:tr w:rsidR="00CA4BBF" w:rsidRPr="00090C64" w14:paraId="4A6D5A59" w14:textId="77777777" w:rsidTr="00B21F30">
        <w:trPr>
          <w:cantSplit/>
          <w:jc w:val="center"/>
        </w:trPr>
        <w:tc>
          <w:tcPr>
            <w:tcW w:w="1918" w:type="dxa"/>
          </w:tcPr>
          <w:p w14:paraId="72107FE2" w14:textId="77777777" w:rsidR="00CA4BBF" w:rsidRPr="00090C64" w:rsidRDefault="00CA4BBF" w:rsidP="00B21F30">
            <w:pPr>
              <w:pStyle w:val="TAL"/>
              <w:rPr>
                <w:lang w:eastAsia="ko-KR"/>
              </w:rPr>
            </w:pPr>
            <w:r w:rsidRPr="00090C64">
              <w:rPr>
                <w:rFonts w:cs="Arial"/>
                <w:szCs w:val="18"/>
              </w:rPr>
              <w:t>E-UTRA Band 85</w:t>
            </w:r>
            <w:r>
              <w:rPr>
                <w:rFonts w:cs="Arial"/>
                <w:szCs w:val="18"/>
              </w:rPr>
              <w:t xml:space="preserve"> or NR band n85</w:t>
            </w:r>
          </w:p>
        </w:tc>
        <w:tc>
          <w:tcPr>
            <w:tcW w:w="1657" w:type="dxa"/>
          </w:tcPr>
          <w:p w14:paraId="7E06F696" w14:textId="77777777" w:rsidR="00CA4BBF" w:rsidRPr="00090C64" w:rsidRDefault="00CA4BBF" w:rsidP="00B21F30">
            <w:pPr>
              <w:pStyle w:val="TAC"/>
              <w:rPr>
                <w:rFonts w:cs="Arial"/>
                <w:lang w:eastAsia="ko-KR"/>
              </w:rPr>
            </w:pPr>
            <w:r w:rsidRPr="00090C64">
              <w:rPr>
                <w:rFonts w:cs="Arial"/>
                <w:szCs w:val="18"/>
              </w:rPr>
              <w:t>728 – 746</w:t>
            </w:r>
          </w:p>
        </w:tc>
        <w:tc>
          <w:tcPr>
            <w:tcW w:w="1082" w:type="dxa"/>
          </w:tcPr>
          <w:p w14:paraId="6C2ED180" w14:textId="77777777" w:rsidR="00CA4BBF" w:rsidRPr="00090C64" w:rsidRDefault="00CA4BBF" w:rsidP="00B21F30">
            <w:pPr>
              <w:pStyle w:val="TAC"/>
            </w:pPr>
            <w:r w:rsidRPr="00090C64">
              <w:t>+46</w:t>
            </w:r>
          </w:p>
        </w:tc>
        <w:tc>
          <w:tcPr>
            <w:tcW w:w="1134" w:type="dxa"/>
          </w:tcPr>
          <w:p w14:paraId="5B2802D3" w14:textId="77777777" w:rsidR="00CA4BBF" w:rsidRPr="00090C64" w:rsidRDefault="00CA4BBF" w:rsidP="00B21F30">
            <w:pPr>
              <w:pStyle w:val="TAC"/>
            </w:pPr>
            <w:r w:rsidRPr="00090C64">
              <w:t>+38</w:t>
            </w:r>
          </w:p>
        </w:tc>
        <w:tc>
          <w:tcPr>
            <w:tcW w:w="1134" w:type="dxa"/>
          </w:tcPr>
          <w:p w14:paraId="29014513" w14:textId="77777777" w:rsidR="00CA4BBF" w:rsidRPr="00090C64" w:rsidRDefault="00CA4BBF" w:rsidP="00B21F30">
            <w:pPr>
              <w:pStyle w:val="TAC"/>
            </w:pPr>
            <w:r w:rsidRPr="00090C64">
              <w:t>+24</w:t>
            </w:r>
          </w:p>
        </w:tc>
        <w:tc>
          <w:tcPr>
            <w:tcW w:w="1701" w:type="dxa"/>
          </w:tcPr>
          <w:p w14:paraId="30C3BD60"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044CCB0" w14:textId="77777777" w:rsidR="00CA4BBF" w:rsidRPr="00090C64" w:rsidRDefault="00CA4BBF" w:rsidP="00B21F30">
            <w:pPr>
              <w:pStyle w:val="TAC"/>
              <w:rPr>
                <w:rFonts w:cs="Arial"/>
                <w:lang w:eastAsia="ko-KR"/>
              </w:rPr>
            </w:pPr>
            <w:r w:rsidRPr="00090C64">
              <w:rPr>
                <w:rFonts w:cs="Arial"/>
                <w:lang w:eastAsia="ko-KR"/>
              </w:rPr>
              <w:t>CW carrier</w:t>
            </w:r>
          </w:p>
        </w:tc>
      </w:tr>
      <w:tr w:rsidR="00CA4BBF" w:rsidRPr="00090C64" w14:paraId="367F603F" w14:textId="77777777" w:rsidTr="00B21F30">
        <w:trPr>
          <w:cantSplit/>
          <w:jc w:val="center"/>
        </w:trPr>
        <w:tc>
          <w:tcPr>
            <w:tcW w:w="1918" w:type="dxa"/>
          </w:tcPr>
          <w:p w14:paraId="602FDD13" w14:textId="77777777" w:rsidR="00CA4BBF" w:rsidRPr="00090C64" w:rsidRDefault="00CA4BBF" w:rsidP="00B21F30">
            <w:pPr>
              <w:pStyle w:val="TAL"/>
              <w:rPr>
                <w:rFonts w:cs="Arial"/>
                <w:szCs w:val="18"/>
              </w:rPr>
            </w:pPr>
            <w:r w:rsidRPr="00090C64">
              <w:rPr>
                <w:lang w:eastAsia="ko-KR"/>
              </w:rPr>
              <w:t>E-UTRA Band 87</w:t>
            </w:r>
          </w:p>
        </w:tc>
        <w:tc>
          <w:tcPr>
            <w:tcW w:w="1657" w:type="dxa"/>
          </w:tcPr>
          <w:p w14:paraId="27410C74" w14:textId="77777777" w:rsidR="00CA4BBF" w:rsidRPr="00090C64" w:rsidRDefault="00CA4BBF" w:rsidP="00B21F30">
            <w:pPr>
              <w:pStyle w:val="TAC"/>
              <w:rPr>
                <w:rFonts w:cs="Arial"/>
                <w:szCs w:val="18"/>
              </w:rPr>
            </w:pPr>
            <w:r w:rsidRPr="00090C64">
              <w:rPr>
                <w:rFonts w:cs="Arial"/>
                <w:lang w:eastAsia="ko-KR"/>
              </w:rPr>
              <w:t>420 – 425</w:t>
            </w:r>
          </w:p>
        </w:tc>
        <w:tc>
          <w:tcPr>
            <w:tcW w:w="1082" w:type="dxa"/>
          </w:tcPr>
          <w:p w14:paraId="05877CDC" w14:textId="77777777" w:rsidR="00CA4BBF" w:rsidRPr="00090C64" w:rsidRDefault="00CA4BBF" w:rsidP="00B21F30">
            <w:pPr>
              <w:pStyle w:val="TAC"/>
            </w:pPr>
            <w:r w:rsidRPr="00090C64">
              <w:t>+46</w:t>
            </w:r>
          </w:p>
        </w:tc>
        <w:tc>
          <w:tcPr>
            <w:tcW w:w="1134" w:type="dxa"/>
          </w:tcPr>
          <w:p w14:paraId="39CDB8AC" w14:textId="77777777" w:rsidR="00CA4BBF" w:rsidRPr="00090C64" w:rsidRDefault="00CA4BBF" w:rsidP="00B21F30">
            <w:pPr>
              <w:pStyle w:val="TAC"/>
            </w:pPr>
            <w:r w:rsidRPr="00090C64">
              <w:t>+38</w:t>
            </w:r>
          </w:p>
        </w:tc>
        <w:tc>
          <w:tcPr>
            <w:tcW w:w="1134" w:type="dxa"/>
          </w:tcPr>
          <w:p w14:paraId="24327388" w14:textId="77777777" w:rsidR="00CA4BBF" w:rsidRPr="00090C64" w:rsidRDefault="00CA4BBF" w:rsidP="00B21F30">
            <w:pPr>
              <w:pStyle w:val="TAC"/>
            </w:pPr>
            <w:r w:rsidRPr="00090C64">
              <w:t>+24</w:t>
            </w:r>
          </w:p>
        </w:tc>
        <w:tc>
          <w:tcPr>
            <w:tcW w:w="1701" w:type="dxa"/>
          </w:tcPr>
          <w:p w14:paraId="3E86E21A"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579CD40A" w14:textId="77777777" w:rsidR="00CA4BBF" w:rsidRPr="00090C64" w:rsidRDefault="00CA4BBF" w:rsidP="00B21F30">
            <w:pPr>
              <w:pStyle w:val="TAC"/>
              <w:rPr>
                <w:rFonts w:cs="Arial"/>
                <w:lang w:eastAsia="ko-KR"/>
              </w:rPr>
            </w:pPr>
            <w:r w:rsidRPr="00090C64">
              <w:rPr>
                <w:rFonts w:cs="Arial"/>
                <w:lang w:eastAsia="ko-KR"/>
              </w:rPr>
              <w:t>CW carrier</w:t>
            </w:r>
          </w:p>
        </w:tc>
      </w:tr>
      <w:tr w:rsidR="00CA4BBF" w:rsidRPr="00090C64" w14:paraId="5680DC0A" w14:textId="77777777" w:rsidTr="00B21F30">
        <w:trPr>
          <w:cantSplit/>
          <w:jc w:val="center"/>
        </w:trPr>
        <w:tc>
          <w:tcPr>
            <w:tcW w:w="1918" w:type="dxa"/>
          </w:tcPr>
          <w:p w14:paraId="4F9C17D8" w14:textId="77777777" w:rsidR="00CA4BBF" w:rsidRPr="00090C64" w:rsidRDefault="00CA4BBF" w:rsidP="00B21F30">
            <w:pPr>
              <w:pStyle w:val="TAL"/>
              <w:rPr>
                <w:rFonts w:cs="Arial"/>
                <w:szCs w:val="18"/>
              </w:rPr>
            </w:pPr>
            <w:r w:rsidRPr="00090C64">
              <w:rPr>
                <w:lang w:eastAsia="ko-KR"/>
              </w:rPr>
              <w:t>E-UTRA Band 88</w:t>
            </w:r>
          </w:p>
        </w:tc>
        <w:tc>
          <w:tcPr>
            <w:tcW w:w="1657" w:type="dxa"/>
          </w:tcPr>
          <w:p w14:paraId="324B93D5" w14:textId="77777777" w:rsidR="00CA4BBF" w:rsidRPr="00090C64" w:rsidRDefault="00CA4BBF" w:rsidP="00B21F30">
            <w:pPr>
              <w:pStyle w:val="TAC"/>
              <w:rPr>
                <w:rFonts w:cs="Arial"/>
                <w:szCs w:val="18"/>
              </w:rPr>
            </w:pPr>
            <w:r w:rsidRPr="00090C64">
              <w:rPr>
                <w:rFonts w:cs="Arial"/>
                <w:lang w:eastAsia="ko-KR"/>
              </w:rPr>
              <w:t>422 – 427</w:t>
            </w:r>
          </w:p>
        </w:tc>
        <w:tc>
          <w:tcPr>
            <w:tcW w:w="1082" w:type="dxa"/>
          </w:tcPr>
          <w:p w14:paraId="18732E78" w14:textId="77777777" w:rsidR="00CA4BBF" w:rsidRPr="00090C64" w:rsidRDefault="00CA4BBF" w:rsidP="00B21F30">
            <w:pPr>
              <w:pStyle w:val="TAC"/>
            </w:pPr>
            <w:r w:rsidRPr="00090C64">
              <w:t>+46</w:t>
            </w:r>
          </w:p>
        </w:tc>
        <w:tc>
          <w:tcPr>
            <w:tcW w:w="1134" w:type="dxa"/>
          </w:tcPr>
          <w:p w14:paraId="15CA6E24" w14:textId="77777777" w:rsidR="00CA4BBF" w:rsidRPr="00090C64" w:rsidRDefault="00CA4BBF" w:rsidP="00B21F30">
            <w:pPr>
              <w:pStyle w:val="TAC"/>
            </w:pPr>
            <w:r w:rsidRPr="00090C64">
              <w:t>+38</w:t>
            </w:r>
          </w:p>
        </w:tc>
        <w:tc>
          <w:tcPr>
            <w:tcW w:w="1134" w:type="dxa"/>
          </w:tcPr>
          <w:p w14:paraId="11F00591" w14:textId="77777777" w:rsidR="00CA4BBF" w:rsidRPr="00090C64" w:rsidRDefault="00CA4BBF" w:rsidP="00B21F30">
            <w:pPr>
              <w:pStyle w:val="TAC"/>
            </w:pPr>
            <w:r w:rsidRPr="00090C64">
              <w:t>+24</w:t>
            </w:r>
          </w:p>
        </w:tc>
        <w:tc>
          <w:tcPr>
            <w:tcW w:w="1701" w:type="dxa"/>
          </w:tcPr>
          <w:p w14:paraId="40123EC7" w14:textId="77777777" w:rsidR="00CA4BBF" w:rsidRPr="00090C64" w:rsidRDefault="00CA4BBF" w:rsidP="00B21F30">
            <w:pPr>
              <w:pStyle w:val="TAC"/>
            </w:pPr>
            <w:r w:rsidRPr="00090C64">
              <w:t>EIS</w:t>
            </w:r>
            <w:r w:rsidRPr="00090C64">
              <w:rPr>
                <w:vertAlign w:val="subscript"/>
              </w:rPr>
              <w:t>minSENS</w:t>
            </w:r>
            <w:r w:rsidRPr="00090C64">
              <w:t xml:space="preserve"> + x dB (NOTE 1)</w:t>
            </w:r>
          </w:p>
        </w:tc>
        <w:tc>
          <w:tcPr>
            <w:tcW w:w="1177" w:type="dxa"/>
          </w:tcPr>
          <w:p w14:paraId="16FF2D7D" w14:textId="77777777" w:rsidR="00CA4BBF" w:rsidRPr="00090C64" w:rsidRDefault="00CA4BBF" w:rsidP="00B21F30">
            <w:pPr>
              <w:pStyle w:val="TAC"/>
              <w:rPr>
                <w:rFonts w:cs="Arial"/>
                <w:lang w:eastAsia="ko-KR"/>
              </w:rPr>
            </w:pPr>
            <w:r w:rsidRPr="00090C64">
              <w:rPr>
                <w:rFonts w:cs="Arial"/>
                <w:lang w:eastAsia="ko-KR"/>
              </w:rPr>
              <w:t>CW carrier</w:t>
            </w:r>
          </w:p>
        </w:tc>
      </w:tr>
      <w:tr w:rsidR="00CA4BBF" w:rsidRPr="00090C64" w14:paraId="123879CE" w14:textId="77777777" w:rsidTr="00B21F30">
        <w:trPr>
          <w:cantSplit/>
          <w:jc w:val="center"/>
        </w:trPr>
        <w:tc>
          <w:tcPr>
            <w:tcW w:w="1918" w:type="dxa"/>
          </w:tcPr>
          <w:p w14:paraId="28865E5A" w14:textId="77777777" w:rsidR="00CA4BBF" w:rsidRPr="00090C64" w:rsidRDefault="00CA4BBF" w:rsidP="00B21F30">
            <w:pPr>
              <w:pStyle w:val="TAL"/>
              <w:rPr>
                <w:lang w:eastAsia="ko-KR"/>
              </w:rPr>
            </w:pPr>
            <w:r w:rsidRPr="00090C64">
              <w:rPr>
                <w:lang w:eastAsia="zh-CN"/>
              </w:rPr>
              <w:t>NR band n91</w:t>
            </w:r>
          </w:p>
        </w:tc>
        <w:tc>
          <w:tcPr>
            <w:tcW w:w="1657" w:type="dxa"/>
          </w:tcPr>
          <w:p w14:paraId="45DE59B1" w14:textId="77777777" w:rsidR="00CA4BBF" w:rsidRPr="00090C64" w:rsidRDefault="00CA4BBF" w:rsidP="00B21F30">
            <w:pPr>
              <w:pStyle w:val="TAC"/>
              <w:rPr>
                <w:rFonts w:cs="Arial"/>
                <w:lang w:eastAsia="ko-KR"/>
              </w:rPr>
            </w:pPr>
            <w:r w:rsidRPr="00090C64">
              <w:rPr>
                <w:rFonts w:cs="Arial"/>
                <w:lang w:eastAsia="ko-KR"/>
              </w:rPr>
              <w:t>1427 - 1432</w:t>
            </w:r>
          </w:p>
        </w:tc>
        <w:tc>
          <w:tcPr>
            <w:tcW w:w="1082" w:type="dxa"/>
          </w:tcPr>
          <w:p w14:paraId="7E23C193" w14:textId="77777777" w:rsidR="00CA4BBF" w:rsidRPr="00090C64" w:rsidRDefault="00CA4BBF" w:rsidP="00B21F30">
            <w:pPr>
              <w:pStyle w:val="TAC"/>
            </w:pPr>
            <w:r w:rsidRPr="00090C64">
              <w:t>N/A</w:t>
            </w:r>
          </w:p>
        </w:tc>
        <w:tc>
          <w:tcPr>
            <w:tcW w:w="1134" w:type="dxa"/>
          </w:tcPr>
          <w:p w14:paraId="3CC62248" w14:textId="77777777" w:rsidR="00CA4BBF" w:rsidRPr="00090C64" w:rsidRDefault="00CA4BBF" w:rsidP="00B21F30">
            <w:pPr>
              <w:pStyle w:val="TAC"/>
            </w:pPr>
            <w:r w:rsidRPr="00090C64">
              <w:t>N/A</w:t>
            </w:r>
          </w:p>
        </w:tc>
        <w:tc>
          <w:tcPr>
            <w:tcW w:w="1134" w:type="dxa"/>
          </w:tcPr>
          <w:p w14:paraId="181E03FE" w14:textId="77777777" w:rsidR="00CA4BBF" w:rsidRPr="00090C64" w:rsidRDefault="00CA4BBF" w:rsidP="00B21F30">
            <w:pPr>
              <w:pStyle w:val="TAC"/>
            </w:pPr>
            <w:r w:rsidRPr="00090C64">
              <w:t>+24</w:t>
            </w:r>
          </w:p>
        </w:tc>
        <w:tc>
          <w:tcPr>
            <w:tcW w:w="1701" w:type="dxa"/>
          </w:tcPr>
          <w:p w14:paraId="528BE6F6"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C285457" w14:textId="77777777" w:rsidR="00CA4BBF" w:rsidRPr="00090C64" w:rsidRDefault="00CA4BBF" w:rsidP="00B21F30">
            <w:pPr>
              <w:pStyle w:val="TAC"/>
              <w:rPr>
                <w:rFonts w:cs="Arial"/>
                <w:lang w:eastAsia="ko-KR"/>
              </w:rPr>
            </w:pPr>
            <w:r w:rsidRPr="00090C64">
              <w:rPr>
                <w:rFonts w:cs="Arial"/>
                <w:lang w:eastAsia="ko-KR"/>
              </w:rPr>
              <w:t>CW carrier</w:t>
            </w:r>
          </w:p>
        </w:tc>
      </w:tr>
      <w:tr w:rsidR="00CA4BBF" w:rsidRPr="00090C64" w14:paraId="1055EF97" w14:textId="77777777" w:rsidTr="00B21F30">
        <w:trPr>
          <w:cantSplit/>
          <w:jc w:val="center"/>
        </w:trPr>
        <w:tc>
          <w:tcPr>
            <w:tcW w:w="1918" w:type="dxa"/>
          </w:tcPr>
          <w:p w14:paraId="1BA59267" w14:textId="77777777" w:rsidR="00CA4BBF" w:rsidRPr="00090C64" w:rsidRDefault="00CA4BBF" w:rsidP="00B21F30">
            <w:pPr>
              <w:pStyle w:val="TAL"/>
              <w:rPr>
                <w:lang w:eastAsia="ko-KR"/>
              </w:rPr>
            </w:pPr>
            <w:r w:rsidRPr="00090C64">
              <w:rPr>
                <w:lang w:eastAsia="zh-CN"/>
              </w:rPr>
              <w:t>NR band n92</w:t>
            </w:r>
          </w:p>
        </w:tc>
        <w:tc>
          <w:tcPr>
            <w:tcW w:w="1657" w:type="dxa"/>
          </w:tcPr>
          <w:p w14:paraId="39EE4698" w14:textId="77777777" w:rsidR="00CA4BBF" w:rsidRPr="00090C64" w:rsidRDefault="00CA4BBF" w:rsidP="00B21F30">
            <w:pPr>
              <w:pStyle w:val="TAC"/>
              <w:rPr>
                <w:rFonts w:cs="Arial"/>
                <w:lang w:eastAsia="ko-KR"/>
              </w:rPr>
            </w:pPr>
            <w:r w:rsidRPr="00090C64">
              <w:rPr>
                <w:rFonts w:cs="Arial"/>
                <w:lang w:eastAsia="ko-KR"/>
              </w:rPr>
              <w:t>1432 - 1517</w:t>
            </w:r>
          </w:p>
        </w:tc>
        <w:tc>
          <w:tcPr>
            <w:tcW w:w="1082" w:type="dxa"/>
          </w:tcPr>
          <w:p w14:paraId="05171282" w14:textId="77777777" w:rsidR="00CA4BBF" w:rsidRPr="00090C64" w:rsidRDefault="00CA4BBF" w:rsidP="00B21F30">
            <w:pPr>
              <w:pStyle w:val="TAC"/>
            </w:pPr>
            <w:r w:rsidRPr="00090C64">
              <w:t>+46</w:t>
            </w:r>
          </w:p>
        </w:tc>
        <w:tc>
          <w:tcPr>
            <w:tcW w:w="1134" w:type="dxa"/>
          </w:tcPr>
          <w:p w14:paraId="612DBE2C" w14:textId="77777777" w:rsidR="00CA4BBF" w:rsidRPr="00090C64" w:rsidRDefault="00CA4BBF" w:rsidP="00B21F30">
            <w:pPr>
              <w:pStyle w:val="TAC"/>
            </w:pPr>
            <w:r w:rsidRPr="00090C64">
              <w:t>+38</w:t>
            </w:r>
          </w:p>
        </w:tc>
        <w:tc>
          <w:tcPr>
            <w:tcW w:w="1134" w:type="dxa"/>
          </w:tcPr>
          <w:p w14:paraId="32E5799F" w14:textId="77777777" w:rsidR="00CA4BBF" w:rsidRPr="00090C64" w:rsidRDefault="00CA4BBF" w:rsidP="00B21F30">
            <w:pPr>
              <w:pStyle w:val="TAC"/>
            </w:pPr>
            <w:r w:rsidRPr="00090C64">
              <w:t>+24</w:t>
            </w:r>
          </w:p>
        </w:tc>
        <w:tc>
          <w:tcPr>
            <w:tcW w:w="1701" w:type="dxa"/>
          </w:tcPr>
          <w:p w14:paraId="2877A839"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17D55EC" w14:textId="77777777" w:rsidR="00CA4BBF" w:rsidRPr="00090C64" w:rsidRDefault="00CA4BBF" w:rsidP="00B21F30">
            <w:pPr>
              <w:pStyle w:val="TAC"/>
              <w:rPr>
                <w:rFonts w:cs="Arial"/>
                <w:lang w:eastAsia="ko-KR"/>
              </w:rPr>
            </w:pPr>
            <w:r w:rsidRPr="00090C64">
              <w:rPr>
                <w:rFonts w:cs="Arial"/>
                <w:lang w:eastAsia="ko-KR"/>
              </w:rPr>
              <w:t>CW carrier</w:t>
            </w:r>
          </w:p>
        </w:tc>
      </w:tr>
      <w:tr w:rsidR="00CA4BBF" w:rsidRPr="00090C64" w14:paraId="22883D77" w14:textId="77777777" w:rsidTr="00B21F30">
        <w:trPr>
          <w:cantSplit/>
          <w:jc w:val="center"/>
        </w:trPr>
        <w:tc>
          <w:tcPr>
            <w:tcW w:w="1918" w:type="dxa"/>
          </w:tcPr>
          <w:p w14:paraId="4BD537D1" w14:textId="77777777" w:rsidR="00CA4BBF" w:rsidRPr="00090C64" w:rsidRDefault="00CA4BBF" w:rsidP="00B21F30">
            <w:pPr>
              <w:pStyle w:val="TAL"/>
              <w:rPr>
                <w:lang w:eastAsia="ko-KR"/>
              </w:rPr>
            </w:pPr>
            <w:r w:rsidRPr="00090C64">
              <w:rPr>
                <w:lang w:eastAsia="zh-CN"/>
              </w:rPr>
              <w:t>NR band n93</w:t>
            </w:r>
          </w:p>
        </w:tc>
        <w:tc>
          <w:tcPr>
            <w:tcW w:w="1657" w:type="dxa"/>
          </w:tcPr>
          <w:p w14:paraId="4DCB1D19" w14:textId="77777777" w:rsidR="00CA4BBF" w:rsidRPr="00090C64" w:rsidRDefault="00CA4BBF" w:rsidP="00B21F30">
            <w:pPr>
              <w:pStyle w:val="TAC"/>
              <w:rPr>
                <w:rFonts w:cs="Arial"/>
                <w:lang w:eastAsia="ko-KR"/>
              </w:rPr>
            </w:pPr>
            <w:r w:rsidRPr="00090C64">
              <w:rPr>
                <w:rFonts w:cs="Arial"/>
                <w:lang w:eastAsia="ko-KR"/>
              </w:rPr>
              <w:t>1427 - 1432</w:t>
            </w:r>
          </w:p>
        </w:tc>
        <w:tc>
          <w:tcPr>
            <w:tcW w:w="1082" w:type="dxa"/>
          </w:tcPr>
          <w:p w14:paraId="04282F90" w14:textId="77777777" w:rsidR="00CA4BBF" w:rsidRPr="00090C64" w:rsidRDefault="00CA4BBF" w:rsidP="00B21F30">
            <w:pPr>
              <w:pStyle w:val="TAC"/>
            </w:pPr>
            <w:r w:rsidRPr="00090C64">
              <w:t>N/A</w:t>
            </w:r>
          </w:p>
        </w:tc>
        <w:tc>
          <w:tcPr>
            <w:tcW w:w="1134" w:type="dxa"/>
          </w:tcPr>
          <w:p w14:paraId="14B554DF" w14:textId="77777777" w:rsidR="00CA4BBF" w:rsidRPr="00090C64" w:rsidRDefault="00CA4BBF" w:rsidP="00B21F30">
            <w:pPr>
              <w:pStyle w:val="TAC"/>
            </w:pPr>
            <w:r w:rsidRPr="00090C64">
              <w:t>N/A</w:t>
            </w:r>
          </w:p>
        </w:tc>
        <w:tc>
          <w:tcPr>
            <w:tcW w:w="1134" w:type="dxa"/>
          </w:tcPr>
          <w:p w14:paraId="0B85B346" w14:textId="77777777" w:rsidR="00CA4BBF" w:rsidRPr="00090C64" w:rsidRDefault="00CA4BBF" w:rsidP="00B21F30">
            <w:pPr>
              <w:pStyle w:val="TAC"/>
            </w:pPr>
            <w:r w:rsidRPr="00090C64">
              <w:t>+24</w:t>
            </w:r>
          </w:p>
        </w:tc>
        <w:tc>
          <w:tcPr>
            <w:tcW w:w="1701" w:type="dxa"/>
          </w:tcPr>
          <w:p w14:paraId="233B4A1D"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4971187" w14:textId="77777777" w:rsidR="00CA4BBF" w:rsidRPr="00090C64" w:rsidRDefault="00CA4BBF" w:rsidP="00B21F30">
            <w:pPr>
              <w:pStyle w:val="TAC"/>
              <w:rPr>
                <w:rFonts w:cs="Arial"/>
                <w:lang w:eastAsia="ko-KR"/>
              </w:rPr>
            </w:pPr>
            <w:r w:rsidRPr="00090C64">
              <w:rPr>
                <w:rFonts w:cs="Arial"/>
                <w:lang w:eastAsia="ko-KR"/>
              </w:rPr>
              <w:t>CW carrier</w:t>
            </w:r>
          </w:p>
        </w:tc>
      </w:tr>
      <w:tr w:rsidR="00CA4BBF" w:rsidRPr="00090C64" w14:paraId="33C25760" w14:textId="77777777" w:rsidTr="00B21F30">
        <w:trPr>
          <w:cantSplit/>
          <w:jc w:val="center"/>
        </w:trPr>
        <w:tc>
          <w:tcPr>
            <w:tcW w:w="1918" w:type="dxa"/>
          </w:tcPr>
          <w:p w14:paraId="5FAAB467" w14:textId="77777777" w:rsidR="00CA4BBF" w:rsidRPr="00090C64" w:rsidRDefault="00CA4BBF" w:rsidP="00B21F30">
            <w:pPr>
              <w:pStyle w:val="TAL"/>
              <w:rPr>
                <w:lang w:eastAsia="ko-KR"/>
              </w:rPr>
            </w:pPr>
            <w:r w:rsidRPr="00090C64">
              <w:rPr>
                <w:lang w:eastAsia="zh-CN"/>
              </w:rPr>
              <w:t>NR band n94</w:t>
            </w:r>
          </w:p>
        </w:tc>
        <w:tc>
          <w:tcPr>
            <w:tcW w:w="1657" w:type="dxa"/>
          </w:tcPr>
          <w:p w14:paraId="32D7B9C5" w14:textId="77777777" w:rsidR="00CA4BBF" w:rsidRPr="00090C64" w:rsidRDefault="00CA4BBF" w:rsidP="00B21F30">
            <w:pPr>
              <w:pStyle w:val="TAC"/>
              <w:rPr>
                <w:rFonts w:cs="Arial"/>
                <w:lang w:eastAsia="ko-KR"/>
              </w:rPr>
            </w:pPr>
            <w:r w:rsidRPr="00090C64">
              <w:rPr>
                <w:rFonts w:cs="Arial"/>
                <w:lang w:eastAsia="ko-KR"/>
              </w:rPr>
              <w:t>1432 - 1517</w:t>
            </w:r>
          </w:p>
        </w:tc>
        <w:tc>
          <w:tcPr>
            <w:tcW w:w="1082" w:type="dxa"/>
          </w:tcPr>
          <w:p w14:paraId="18FE990E" w14:textId="77777777" w:rsidR="00CA4BBF" w:rsidRPr="00090C64" w:rsidRDefault="00CA4BBF" w:rsidP="00B21F30">
            <w:pPr>
              <w:pStyle w:val="TAC"/>
            </w:pPr>
            <w:r w:rsidRPr="00090C64">
              <w:t>+46</w:t>
            </w:r>
          </w:p>
        </w:tc>
        <w:tc>
          <w:tcPr>
            <w:tcW w:w="1134" w:type="dxa"/>
          </w:tcPr>
          <w:p w14:paraId="7A42636F" w14:textId="77777777" w:rsidR="00CA4BBF" w:rsidRPr="00090C64" w:rsidRDefault="00CA4BBF" w:rsidP="00B21F30">
            <w:pPr>
              <w:pStyle w:val="TAC"/>
            </w:pPr>
            <w:r w:rsidRPr="00090C64">
              <w:t>+38</w:t>
            </w:r>
          </w:p>
        </w:tc>
        <w:tc>
          <w:tcPr>
            <w:tcW w:w="1134" w:type="dxa"/>
          </w:tcPr>
          <w:p w14:paraId="5FED7FC0" w14:textId="77777777" w:rsidR="00CA4BBF" w:rsidRPr="00090C64" w:rsidRDefault="00CA4BBF" w:rsidP="00B21F30">
            <w:pPr>
              <w:pStyle w:val="TAC"/>
            </w:pPr>
            <w:r w:rsidRPr="00090C64">
              <w:t>+24</w:t>
            </w:r>
          </w:p>
        </w:tc>
        <w:tc>
          <w:tcPr>
            <w:tcW w:w="1701" w:type="dxa"/>
          </w:tcPr>
          <w:p w14:paraId="354ACE47" w14:textId="77777777" w:rsidR="00CA4BBF" w:rsidRPr="00090C64" w:rsidRDefault="00CA4BBF"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1D8585B" w14:textId="77777777" w:rsidR="00CA4BBF" w:rsidRPr="00090C64" w:rsidRDefault="00CA4BBF" w:rsidP="00B21F30">
            <w:pPr>
              <w:pStyle w:val="TAC"/>
              <w:rPr>
                <w:rFonts w:cs="Arial"/>
                <w:lang w:eastAsia="ko-KR"/>
              </w:rPr>
            </w:pPr>
            <w:r w:rsidRPr="00090C64">
              <w:rPr>
                <w:rFonts w:cs="Arial"/>
                <w:lang w:eastAsia="ko-KR"/>
              </w:rPr>
              <w:t>CW carrier</w:t>
            </w:r>
          </w:p>
        </w:tc>
      </w:tr>
      <w:tr w:rsidR="00CA4BBF" w:rsidRPr="00090C64" w14:paraId="0CF4C3BC" w14:textId="77777777" w:rsidTr="00B21F30">
        <w:trPr>
          <w:cantSplit/>
          <w:jc w:val="center"/>
        </w:trPr>
        <w:tc>
          <w:tcPr>
            <w:tcW w:w="1918" w:type="dxa"/>
          </w:tcPr>
          <w:p w14:paraId="419EE02E" w14:textId="77777777" w:rsidR="00CA4BBF" w:rsidRPr="00090C64" w:rsidRDefault="00CA4BBF" w:rsidP="00B21F30">
            <w:pPr>
              <w:pStyle w:val="TAL"/>
              <w:rPr>
                <w:lang w:eastAsia="zh-CN"/>
              </w:rPr>
            </w:pPr>
            <w:r w:rsidRPr="009202AA">
              <w:rPr>
                <w:rFonts w:cs="Arial"/>
                <w:lang w:eastAsia="zh-CN"/>
              </w:rPr>
              <w:t>NR band n96</w:t>
            </w:r>
          </w:p>
        </w:tc>
        <w:tc>
          <w:tcPr>
            <w:tcW w:w="1657" w:type="dxa"/>
          </w:tcPr>
          <w:p w14:paraId="070B2A8B" w14:textId="77777777" w:rsidR="00CA4BBF" w:rsidRPr="00090C64" w:rsidRDefault="00CA4BBF" w:rsidP="00B21F30">
            <w:pPr>
              <w:pStyle w:val="TAC"/>
              <w:rPr>
                <w:rFonts w:cs="Arial"/>
                <w:lang w:eastAsia="ko-KR"/>
              </w:rPr>
            </w:pPr>
            <w:r w:rsidRPr="009202AA">
              <w:rPr>
                <w:rFonts w:cs="Arial"/>
                <w:lang w:eastAsia="ko-KR"/>
              </w:rPr>
              <w:t>5925 - 7125</w:t>
            </w:r>
          </w:p>
        </w:tc>
        <w:tc>
          <w:tcPr>
            <w:tcW w:w="1082" w:type="dxa"/>
          </w:tcPr>
          <w:p w14:paraId="526BC434" w14:textId="77777777" w:rsidR="00CA4BBF" w:rsidRPr="00090C64" w:rsidRDefault="00CA4BBF" w:rsidP="00B21F30">
            <w:pPr>
              <w:pStyle w:val="TAC"/>
            </w:pPr>
            <w:r w:rsidRPr="009202AA">
              <w:t>N/A</w:t>
            </w:r>
          </w:p>
        </w:tc>
        <w:tc>
          <w:tcPr>
            <w:tcW w:w="1134" w:type="dxa"/>
          </w:tcPr>
          <w:p w14:paraId="0B52D117" w14:textId="77777777" w:rsidR="00CA4BBF" w:rsidRPr="00090C64" w:rsidRDefault="00CA4BBF" w:rsidP="00B21F30">
            <w:pPr>
              <w:pStyle w:val="TAC"/>
            </w:pPr>
            <w:r>
              <w:t>+38</w:t>
            </w:r>
          </w:p>
        </w:tc>
        <w:tc>
          <w:tcPr>
            <w:tcW w:w="1134" w:type="dxa"/>
          </w:tcPr>
          <w:p w14:paraId="032C1CCD" w14:textId="77777777" w:rsidR="00CA4BBF" w:rsidRPr="00090C64" w:rsidRDefault="00CA4BBF" w:rsidP="00B21F30">
            <w:pPr>
              <w:pStyle w:val="TAC"/>
            </w:pPr>
            <w:r w:rsidRPr="009202AA">
              <w:t>+24</w:t>
            </w:r>
          </w:p>
        </w:tc>
        <w:tc>
          <w:tcPr>
            <w:tcW w:w="1701" w:type="dxa"/>
          </w:tcPr>
          <w:p w14:paraId="4E5995DA" w14:textId="77777777" w:rsidR="00CA4BBF" w:rsidRPr="00090C64" w:rsidRDefault="00CA4BBF" w:rsidP="00B21F30">
            <w:pPr>
              <w:pStyle w:val="TAC"/>
            </w:pPr>
            <w:r w:rsidRPr="009202AA">
              <w:t>EIS</w:t>
            </w:r>
            <w:r w:rsidRPr="009202AA">
              <w:rPr>
                <w:vertAlign w:val="subscript"/>
              </w:rPr>
              <w:t>minSENS</w:t>
            </w:r>
            <w:r w:rsidRPr="009202AA">
              <w:t xml:space="preserve"> + x dB (NOTE 1)</w:t>
            </w:r>
          </w:p>
        </w:tc>
        <w:tc>
          <w:tcPr>
            <w:tcW w:w="1177" w:type="dxa"/>
          </w:tcPr>
          <w:p w14:paraId="5DD69A92" w14:textId="77777777" w:rsidR="00CA4BBF" w:rsidRPr="00090C64" w:rsidRDefault="00CA4BBF" w:rsidP="00B21F30">
            <w:pPr>
              <w:pStyle w:val="TAC"/>
              <w:rPr>
                <w:rFonts w:cs="Arial"/>
                <w:lang w:eastAsia="ko-KR"/>
              </w:rPr>
            </w:pPr>
            <w:r w:rsidRPr="009202AA">
              <w:rPr>
                <w:rFonts w:cs="Arial"/>
                <w:lang w:eastAsia="ko-KR"/>
              </w:rPr>
              <w:t>CW carrier</w:t>
            </w:r>
          </w:p>
        </w:tc>
      </w:tr>
      <w:tr w:rsidR="00CA4BBF" w:rsidRPr="00090C64" w14:paraId="65B5DE15" w14:textId="77777777" w:rsidTr="00B21F30">
        <w:trPr>
          <w:cantSplit/>
          <w:jc w:val="center"/>
        </w:trPr>
        <w:tc>
          <w:tcPr>
            <w:tcW w:w="1918" w:type="dxa"/>
          </w:tcPr>
          <w:p w14:paraId="2505BDF8" w14:textId="77777777" w:rsidR="00CA4BBF" w:rsidRDefault="00CA4BBF" w:rsidP="00B21F30">
            <w:pPr>
              <w:pStyle w:val="TAL"/>
              <w:jc w:val="center"/>
              <w:rPr>
                <w:lang w:val="sv-SE" w:eastAsia="ko-KR"/>
              </w:rPr>
            </w:pPr>
            <w:r>
              <w:rPr>
                <w:lang w:val="sv-SE" w:eastAsia="ko-KR"/>
              </w:rPr>
              <w:t>NR band n100</w:t>
            </w:r>
          </w:p>
        </w:tc>
        <w:tc>
          <w:tcPr>
            <w:tcW w:w="1657" w:type="dxa"/>
          </w:tcPr>
          <w:p w14:paraId="68558F2F" w14:textId="77777777" w:rsidR="00CA4BBF" w:rsidRDefault="00CA4BBF" w:rsidP="00B21F30">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3562F1D7" w14:textId="77777777" w:rsidR="00CA4BBF" w:rsidRPr="003A5E6C" w:rsidRDefault="00CA4BBF" w:rsidP="00B21F30">
            <w:pPr>
              <w:pStyle w:val="TAC"/>
            </w:pPr>
            <w:r w:rsidRPr="003A5E6C">
              <w:t>+46</w:t>
            </w:r>
          </w:p>
        </w:tc>
        <w:tc>
          <w:tcPr>
            <w:tcW w:w="1134" w:type="dxa"/>
          </w:tcPr>
          <w:p w14:paraId="2FE490EF" w14:textId="77777777" w:rsidR="00CA4BBF" w:rsidRPr="006F7CF4" w:rsidRDefault="00CA4BBF" w:rsidP="00B21F30">
            <w:pPr>
              <w:pStyle w:val="TAC"/>
              <w:rPr>
                <w:lang w:eastAsia="ko-KR"/>
              </w:rPr>
            </w:pPr>
            <w:r w:rsidRPr="006F7CF4">
              <w:rPr>
                <w:lang w:eastAsia="ko-KR"/>
              </w:rPr>
              <w:t>N/A</w:t>
            </w:r>
          </w:p>
        </w:tc>
        <w:tc>
          <w:tcPr>
            <w:tcW w:w="1134" w:type="dxa"/>
          </w:tcPr>
          <w:p w14:paraId="6E98F3C4" w14:textId="77777777" w:rsidR="00CA4BBF" w:rsidRPr="006F7CF4" w:rsidRDefault="00CA4BBF" w:rsidP="00B21F30">
            <w:pPr>
              <w:pStyle w:val="TAC"/>
              <w:rPr>
                <w:lang w:eastAsia="ko-KR"/>
              </w:rPr>
            </w:pPr>
            <w:r w:rsidRPr="006F7CF4">
              <w:rPr>
                <w:lang w:eastAsia="ko-KR"/>
              </w:rPr>
              <w:t>N/A</w:t>
            </w:r>
          </w:p>
        </w:tc>
        <w:tc>
          <w:tcPr>
            <w:tcW w:w="1701" w:type="dxa"/>
          </w:tcPr>
          <w:p w14:paraId="7CCCA953" w14:textId="77777777" w:rsidR="00CA4BBF" w:rsidRPr="00433808" w:rsidRDefault="00CA4BBF" w:rsidP="00B21F30">
            <w:pPr>
              <w:pStyle w:val="TAC"/>
            </w:pPr>
            <w:r w:rsidRPr="00433808">
              <w:t>EIS</w:t>
            </w:r>
            <w:r w:rsidRPr="00433808">
              <w:rPr>
                <w:vertAlign w:val="subscript"/>
              </w:rPr>
              <w:t>minSENS</w:t>
            </w:r>
            <w:r w:rsidRPr="00433808">
              <w:t xml:space="preserve"> + x dB (NOTE 1)</w:t>
            </w:r>
          </w:p>
        </w:tc>
        <w:tc>
          <w:tcPr>
            <w:tcW w:w="1177" w:type="dxa"/>
          </w:tcPr>
          <w:p w14:paraId="5288D08F" w14:textId="77777777" w:rsidR="00CA4BBF" w:rsidRPr="00C50863" w:rsidRDefault="00CA4BBF" w:rsidP="00B21F30">
            <w:pPr>
              <w:pStyle w:val="TAC"/>
              <w:rPr>
                <w:rFonts w:cs="Arial"/>
                <w:lang w:eastAsia="ko-KR"/>
              </w:rPr>
            </w:pPr>
            <w:r w:rsidRPr="00C50863">
              <w:rPr>
                <w:rFonts w:cs="Arial"/>
                <w:lang w:eastAsia="ko-KR"/>
              </w:rPr>
              <w:t>CW carrier</w:t>
            </w:r>
          </w:p>
        </w:tc>
      </w:tr>
      <w:tr w:rsidR="00CA4BBF" w:rsidRPr="00090C64" w14:paraId="4D2F517B" w14:textId="77777777" w:rsidTr="00B21F30">
        <w:trPr>
          <w:cantSplit/>
          <w:jc w:val="center"/>
        </w:trPr>
        <w:tc>
          <w:tcPr>
            <w:tcW w:w="1918" w:type="dxa"/>
          </w:tcPr>
          <w:p w14:paraId="0D15A732" w14:textId="77777777" w:rsidR="00CA4BBF" w:rsidRPr="009202AA" w:rsidRDefault="00CA4BBF" w:rsidP="00B21F30">
            <w:pPr>
              <w:pStyle w:val="TAL"/>
              <w:jc w:val="center"/>
              <w:rPr>
                <w:rFonts w:cs="Arial"/>
                <w:lang w:eastAsia="zh-CN"/>
              </w:rPr>
            </w:pPr>
            <w:r>
              <w:rPr>
                <w:lang w:val="sv-SE" w:eastAsia="ko-KR"/>
              </w:rPr>
              <w:t>NR band n101</w:t>
            </w:r>
          </w:p>
        </w:tc>
        <w:tc>
          <w:tcPr>
            <w:tcW w:w="1657" w:type="dxa"/>
          </w:tcPr>
          <w:p w14:paraId="12BBDB4B" w14:textId="77777777" w:rsidR="00CA4BBF" w:rsidRPr="009202AA" w:rsidRDefault="00CA4BBF" w:rsidP="00B21F30">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4BD89394" w14:textId="77777777" w:rsidR="00CA4BBF" w:rsidRPr="009202AA" w:rsidRDefault="00CA4BBF" w:rsidP="00B21F30">
            <w:pPr>
              <w:pStyle w:val="TAC"/>
            </w:pPr>
            <w:r w:rsidRPr="003A5E6C">
              <w:t>+46</w:t>
            </w:r>
          </w:p>
        </w:tc>
        <w:tc>
          <w:tcPr>
            <w:tcW w:w="1134" w:type="dxa"/>
          </w:tcPr>
          <w:p w14:paraId="4EA26B9B" w14:textId="77777777" w:rsidR="00CA4BBF" w:rsidRDefault="00CA4BBF" w:rsidP="00B21F30">
            <w:pPr>
              <w:pStyle w:val="TAC"/>
            </w:pPr>
            <w:r w:rsidRPr="006F7CF4">
              <w:rPr>
                <w:lang w:eastAsia="ko-KR"/>
              </w:rPr>
              <w:t>N/A</w:t>
            </w:r>
          </w:p>
        </w:tc>
        <w:tc>
          <w:tcPr>
            <w:tcW w:w="1134" w:type="dxa"/>
          </w:tcPr>
          <w:p w14:paraId="48070727" w14:textId="77777777" w:rsidR="00CA4BBF" w:rsidRPr="009202AA" w:rsidRDefault="00CA4BBF" w:rsidP="00B21F30">
            <w:pPr>
              <w:pStyle w:val="TAC"/>
            </w:pPr>
            <w:r w:rsidRPr="006F7CF4">
              <w:rPr>
                <w:lang w:eastAsia="ko-KR"/>
              </w:rPr>
              <w:t>N/A</w:t>
            </w:r>
          </w:p>
        </w:tc>
        <w:tc>
          <w:tcPr>
            <w:tcW w:w="1701" w:type="dxa"/>
          </w:tcPr>
          <w:p w14:paraId="50AA47F2" w14:textId="77777777" w:rsidR="00CA4BBF" w:rsidRPr="009202AA" w:rsidRDefault="00CA4BBF" w:rsidP="00B21F30">
            <w:pPr>
              <w:pStyle w:val="TAC"/>
            </w:pPr>
            <w:r w:rsidRPr="00433808">
              <w:t>EIS</w:t>
            </w:r>
            <w:r w:rsidRPr="00433808">
              <w:rPr>
                <w:vertAlign w:val="subscript"/>
              </w:rPr>
              <w:t>minSENS</w:t>
            </w:r>
            <w:r w:rsidRPr="00433808">
              <w:t xml:space="preserve"> + x dB (NOTE 1)</w:t>
            </w:r>
          </w:p>
        </w:tc>
        <w:tc>
          <w:tcPr>
            <w:tcW w:w="1177" w:type="dxa"/>
          </w:tcPr>
          <w:p w14:paraId="2F96F485" w14:textId="77777777" w:rsidR="00CA4BBF" w:rsidRPr="009202AA" w:rsidRDefault="00CA4BBF" w:rsidP="00B21F30">
            <w:pPr>
              <w:pStyle w:val="TAC"/>
              <w:rPr>
                <w:rFonts w:cs="Arial"/>
                <w:lang w:eastAsia="ko-KR"/>
              </w:rPr>
            </w:pPr>
            <w:r w:rsidRPr="00C50863">
              <w:rPr>
                <w:rFonts w:cs="Arial"/>
                <w:lang w:eastAsia="ko-KR"/>
              </w:rPr>
              <w:t>CW carrier</w:t>
            </w:r>
          </w:p>
        </w:tc>
      </w:tr>
      <w:tr w:rsidR="00CA4BBF" w:rsidRPr="00090C64" w14:paraId="0CD7F98F" w14:textId="77777777" w:rsidTr="00B21F30">
        <w:trPr>
          <w:cantSplit/>
          <w:jc w:val="center"/>
        </w:trPr>
        <w:tc>
          <w:tcPr>
            <w:tcW w:w="1918" w:type="dxa"/>
          </w:tcPr>
          <w:p w14:paraId="2B55BA3F" w14:textId="77777777" w:rsidR="00CA4BBF" w:rsidRDefault="00CA4BBF" w:rsidP="00B21F30">
            <w:pPr>
              <w:pStyle w:val="TAL"/>
              <w:jc w:val="center"/>
              <w:rPr>
                <w:lang w:val="sv-SE" w:eastAsia="ko-KR"/>
              </w:rPr>
            </w:pPr>
            <w:r>
              <w:rPr>
                <w:rFonts w:cs="Arial"/>
                <w:lang w:eastAsia="zh-CN"/>
              </w:rPr>
              <w:t>NR band n102</w:t>
            </w:r>
          </w:p>
        </w:tc>
        <w:tc>
          <w:tcPr>
            <w:tcW w:w="1657" w:type="dxa"/>
          </w:tcPr>
          <w:p w14:paraId="12D6BF35" w14:textId="77777777" w:rsidR="00CA4BBF" w:rsidRDefault="00CA4BBF" w:rsidP="00B21F30">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53721032" w14:textId="77777777" w:rsidR="00CA4BBF" w:rsidRPr="003A5E6C" w:rsidRDefault="00CA4BBF" w:rsidP="00B21F30">
            <w:pPr>
              <w:pStyle w:val="TAC"/>
            </w:pPr>
            <w:r w:rsidRPr="009202AA">
              <w:t>N/A</w:t>
            </w:r>
          </w:p>
        </w:tc>
        <w:tc>
          <w:tcPr>
            <w:tcW w:w="1134" w:type="dxa"/>
          </w:tcPr>
          <w:p w14:paraId="59E433FE" w14:textId="77777777" w:rsidR="00CA4BBF" w:rsidRPr="006F7CF4" w:rsidRDefault="00CA4BBF" w:rsidP="00B21F30">
            <w:pPr>
              <w:pStyle w:val="TAC"/>
              <w:rPr>
                <w:lang w:eastAsia="ko-KR"/>
              </w:rPr>
            </w:pPr>
            <w:r>
              <w:t>+38</w:t>
            </w:r>
          </w:p>
        </w:tc>
        <w:tc>
          <w:tcPr>
            <w:tcW w:w="1134" w:type="dxa"/>
          </w:tcPr>
          <w:p w14:paraId="22AB6B58" w14:textId="77777777" w:rsidR="00CA4BBF" w:rsidRPr="006F7CF4" w:rsidRDefault="00CA4BBF" w:rsidP="00B21F30">
            <w:pPr>
              <w:pStyle w:val="TAC"/>
              <w:rPr>
                <w:lang w:eastAsia="ko-KR"/>
              </w:rPr>
            </w:pPr>
            <w:r w:rsidRPr="009202AA">
              <w:t>+24</w:t>
            </w:r>
          </w:p>
        </w:tc>
        <w:tc>
          <w:tcPr>
            <w:tcW w:w="1701" w:type="dxa"/>
          </w:tcPr>
          <w:p w14:paraId="2541E12B" w14:textId="77777777" w:rsidR="00CA4BBF" w:rsidRPr="00433808" w:rsidRDefault="00CA4BBF" w:rsidP="00B21F30">
            <w:pPr>
              <w:pStyle w:val="TAC"/>
            </w:pPr>
            <w:r w:rsidRPr="009202AA">
              <w:t>EIS</w:t>
            </w:r>
            <w:r w:rsidRPr="009202AA">
              <w:rPr>
                <w:vertAlign w:val="subscript"/>
              </w:rPr>
              <w:t>minSENS</w:t>
            </w:r>
            <w:r w:rsidRPr="009202AA">
              <w:t xml:space="preserve"> + x dB (NOTE 1)</w:t>
            </w:r>
          </w:p>
        </w:tc>
        <w:tc>
          <w:tcPr>
            <w:tcW w:w="1177" w:type="dxa"/>
          </w:tcPr>
          <w:p w14:paraId="6B67EC0F" w14:textId="77777777" w:rsidR="00CA4BBF" w:rsidRPr="00C50863" w:rsidRDefault="00CA4BBF" w:rsidP="00B21F30">
            <w:pPr>
              <w:pStyle w:val="TAC"/>
              <w:rPr>
                <w:rFonts w:cs="Arial"/>
                <w:lang w:eastAsia="ko-KR"/>
              </w:rPr>
            </w:pPr>
            <w:r w:rsidRPr="009202AA">
              <w:rPr>
                <w:rFonts w:cs="Arial"/>
                <w:lang w:eastAsia="ko-KR"/>
              </w:rPr>
              <w:t>CW carrier</w:t>
            </w:r>
          </w:p>
        </w:tc>
      </w:tr>
      <w:tr w:rsidR="00CA4BBF" w:rsidRPr="00090C64" w14:paraId="15303AC8" w14:textId="77777777" w:rsidTr="00B21F30">
        <w:trPr>
          <w:cantSplit/>
          <w:jc w:val="center"/>
        </w:trPr>
        <w:tc>
          <w:tcPr>
            <w:tcW w:w="1918" w:type="dxa"/>
          </w:tcPr>
          <w:p w14:paraId="548D8B09" w14:textId="77777777" w:rsidR="00CA4BBF" w:rsidRDefault="00CA4BBF" w:rsidP="00B21F30">
            <w:pPr>
              <w:pStyle w:val="TAL"/>
              <w:jc w:val="center"/>
              <w:rPr>
                <w:rFonts w:cs="Arial"/>
                <w:lang w:eastAsia="zh-CN"/>
              </w:rPr>
            </w:pPr>
            <w:r>
              <w:rPr>
                <w:rFonts w:cs="Arial"/>
                <w:lang w:eastAsia="ko-KR"/>
              </w:rPr>
              <w:t>E-UTRA Band 103</w:t>
            </w:r>
          </w:p>
        </w:tc>
        <w:tc>
          <w:tcPr>
            <w:tcW w:w="1657" w:type="dxa"/>
          </w:tcPr>
          <w:p w14:paraId="551BB8ED" w14:textId="77777777" w:rsidR="00CA4BBF" w:rsidRDefault="00CA4BBF" w:rsidP="00B21F30">
            <w:pPr>
              <w:pStyle w:val="TAC"/>
              <w:rPr>
                <w:rFonts w:cs="Arial"/>
                <w:lang w:eastAsia="ko-KR"/>
              </w:rPr>
            </w:pPr>
            <w:r>
              <w:rPr>
                <w:rFonts w:hint="eastAsia"/>
                <w:lang w:val="en-US" w:eastAsia="zh-CN"/>
              </w:rPr>
              <w:t>7</w:t>
            </w:r>
            <w:r>
              <w:rPr>
                <w:lang w:val="en-US" w:eastAsia="zh-CN"/>
              </w:rPr>
              <w:t>57 – 758</w:t>
            </w:r>
          </w:p>
        </w:tc>
        <w:tc>
          <w:tcPr>
            <w:tcW w:w="1082" w:type="dxa"/>
          </w:tcPr>
          <w:p w14:paraId="23924214" w14:textId="77777777" w:rsidR="00CA4BBF" w:rsidRPr="009202AA" w:rsidRDefault="00CA4BBF" w:rsidP="00B21F30">
            <w:pPr>
              <w:pStyle w:val="TAC"/>
            </w:pPr>
            <w:r>
              <w:t>+46</w:t>
            </w:r>
          </w:p>
        </w:tc>
        <w:tc>
          <w:tcPr>
            <w:tcW w:w="1134" w:type="dxa"/>
          </w:tcPr>
          <w:p w14:paraId="3CFDB4E9" w14:textId="77777777" w:rsidR="00CA4BBF" w:rsidRDefault="00CA4BBF" w:rsidP="00B21F30">
            <w:pPr>
              <w:pStyle w:val="TAC"/>
            </w:pPr>
            <w:r>
              <w:t>+38</w:t>
            </w:r>
          </w:p>
        </w:tc>
        <w:tc>
          <w:tcPr>
            <w:tcW w:w="1134" w:type="dxa"/>
          </w:tcPr>
          <w:p w14:paraId="6C121899" w14:textId="77777777" w:rsidR="00CA4BBF" w:rsidRPr="009202AA" w:rsidRDefault="00CA4BBF" w:rsidP="00B21F30">
            <w:pPr>
              <w:pStyle w:val="TAC"/>
            </w:pPr>
            <w:r>
              <w:t>+24</w:t>
            </w:r>
          </w:p>
        </w:tc>
        <w:tc>
          <w:tcPr>
            <w:tcW w:w="1701" w:type="dxa"/>
            <w:vAlign w:val="center"/>
          </w:tcPr>
          <w:p w14:paraId="0D468A24" w14:textId="77777777" w:rsidR="00CA4BBF" w:rsidRPr="009202AA" w:rsidRDefault="00CA4BBF" w:rsidP="00B21F30">
            <w:pPr>
              <w:pStyle w:val="TAC"/>
            </w:pPr>
            <w:r>
              <w:t>EIS</w:t>
            </w:r>
            <w:r>
              <w:rPr>
                <w:vertAlign w:val="subscript"/>
              </w:rPr>
              <w:t>minSENS</w:t>
            </w:r>
            <w:r>
              <w:t xml:space="preserve"> + x dB (NOTE 1)</w:t>
            </w:r>
          </w:p>
        </w:tc>
        <w:tc>
          <w:tcPr>
            <w:tcW w:w="1177" w:type="dxa"/>
            <w:vAlign w:val="center"/>
          </w:tcPr>
          <w:p w14:paraId="662E318F" w14:textId="77777777" w:rsidR="00CA4BBF" w:rsidRPr="009202AA" w:rsidRDefault="00CA4BBF" w:rsidP="00B21F30">
            <w:pPr>
              <w:pStyle w:val="TAC"/>
              <w:rPr>
                <w:rFonts w:cs="Arial"/>
                <w:lang w:eastAsia="ko-KR"/>
              </w:rPr>
            </w:pPr>
            <w:r>
              <w:rPr>
                <w:rFonts w:cs="Arial"/>
                <w:lang w:eastAsia="ko-KR"/>
              </w:rPr>
              <w:t>CW carrier</w:t>
            </w:r>
          </w:p>
        </w:tc>
      </w:tr>
      <w:tr w:rsidR="00CA4BBF" w:rsidRPr="00090C64" w14:paraId="49A0035E" w14:textId="77777777" w:rsidTr="00B21F30">
        <w:trPr>
          <w:cantSplit/>
          <w:jc w:val="center"/>
        </w:trPr>
        <w:tc>
          <w:tcPr>
            <w:tcW w:w="1918" w:type="dxa"/>
          </w:tcPr>
          <w:p w14:paraId="764BB97C" w14:textId="77777777" w:rsidR="00CA4BBF" w:rsidRDefault="00CA4BBF" w:rsidP="00B21F30">
            <w:pPr>
              <w:pStyle w:val="TAL"/>
              <w:jc w:val="center"/>
              <w:rPr>
                <w:rFonts w:cs="Arial"/>
                <w:lang w:eastAsia="ko-KR"/>
              </w:rPr>
            </w:pPr>
            <w:r>
              <w:rPr>
                <w:rFonts w:cs="Arial"/>
                <w:lang w:eastAsia="zh-CN"/>
              </w:rPr>
              <w:t>NR band n104</w:t>
            </w:r>
          </w:p>
        </w:tc>
        <w:tc>
          <w:tcPr>
            <w:tcW w:w="1657" w:type="dxa"/>
          </w:tcPr>
          <w:p w14:paraId="5217B80A" w14:textId="77777777" w:rsidR="00CA4BBF" w:rsidRDefault="00CA4BBF" w:rsidP="00B21F30">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72FC4A58" w14:textId="77777777" w:rsidR="00CA4BBF" w:rsidRDefault="00CA4BBF" w:rsidP="00B21F30">
            <w:pPr>
              <w:pStyle w:val="TAC"/>
            </w:pPr>
            <w:r>
              <w:t>+46</w:t>
            </w:r>
          </w:p>
        </w:tc>
        <w:tc>
          <w:tcPr>
            <w:tcW w:w="1134" w:type="dxa"/>
          </w:tcPr>
          <w:p w14:paraId="53BD15B1" w14:textId="77777777" w:rsidR="00CA4BBF" w:rsidRDefault="00CA4BBF" w:rsidP="00B21F30">
            <w:pPr>
              <w:pStyle w:val="TAC"/>
            </w:pPr>
            <w:r>
              <w:t>+38</w:t>
            </w:r>
          </w:p>
        </w:tc>
        <w:tc>
          <w:tcPr>
            <w:tcW w:w="1134" w:type="dxa"/>
          </w:tcPr>
          <w:p w14:paraId="17F60DBB" w14:textId="77777777" w:rsidR="00CA4BBF" w:rsidRDefault="00CA4BBF" w:rsidP="00B21F30">
            <w:pPr>
              <w:pStyle w:val="TAC"/>
            </w:pPr>
            <w:r>
              <w:t>+24</w:t>
            </w:r>
          </w:p>
        </w:tc>
        <w:tc>
          <w:tcPr>
            <w:tcW w:w="1701" w:type="dxa"/>
          </w:tcPr>
          <w:p w14:paraId="55797E06" w14:textId="77777777" w:rsidR="00CA4BBF" w:rsidRDefault="00CA4BBF" w:rsidP="00B21F30">
            <w:pPr>
              <w:pStyle w:val="TAC"/>
            </w:pPr>
            <w:r>
              <w:t>EIS</w:t>
            </w:r>
            <w:r>
              <w:rPr>
                <w:vertAlign w:val="subscript"/>
              </w:rPr>
              <w:t>minSENS</w:t>
            </w:r>
            <w:r>
              <w:t xml:space="preserve"> + x dB (NOTE 1)</w:t>
            </w:r>
          </w:p>
        </w:tc>
        <w:tc>
          <w:tcPr>
            <w:tcW w:w="1177" w:type="dxa"/>
          </w:tcPr>
          <w:p w14:paraId="30E483C6" w14:textId="77777777" w:rsidR="00CA4BBF" w:rsidRDefault="00CA4BBF" w:rsidP="00B21F30">
            <w:pPr>
              <w:pStyle w:val="TAC"/>
              <w:rPr>
                <w:rFonts w:cs="Arial"/>
                <w:lang w:eastAsia="ko-KR"/>
              </w:rPr>
            </w:pPr>
            <w:r>
              <w:rPr>
                <w:rFonts w:cs="Arial"/>
                <w:lang w:eastAsia="ko-KR"/>
              </w:rPr>
              <w:t>CW carrier</w:t>
            </w:r>
          </w:p>
        </w:tc>
      </w:tr>
      <w:tr w:rsidR="00CA4BBF" w:rsidRPr="00090C64" w14:paraId="6C7BC6DA" w14:textId="77777777" w:rsidTr="00B21F30">
        <w:trPr>
          <w:cantSplit/>
          <w:jc w:val="center"/>
        </w:trPr>
        <w:tc>
          <w:tcPr>
            <w:tcW w:w="1918" w:type="dxa"/>
          </w:tcPr>
          <w:p w14:paraId="1AAE0F15" w14:textId="77777777" w:rsidR="00CA4BBF" w:rsidRDefault="00CA4BBF" w:rsidP="00B21F30">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22855B9E" w14:textId="77777777" w:rsidR="00CA4BBF" w:rsidRDefault="00CA4BBF" w:rsidP="00B21F30">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71187EB5" w14:textId="77777777" w:rsidR="00CA4BBF" w:rsidRDefault="00CA4BBF" w:rsidP="00B21F30">
            <w:pPr>
              <w:pStyle w:val="TAC"/>
            </w:pPr>
            <w:r>
              <w:t>+46</w:t>
            </w:r>
          </w:p>
        </w:tc>
        <w:tc>
          <w:tcPr>
            <w:tcW w:w="1134" w:type="dxa"/>
          </w:tcPr>
          <w:p w14:paraId="53C1DC70" w14:textId="77777777" w:rsidR="00CA4BBF" w:rsidRDefault="00CA4BBF" w:rsidP="00B21F30">
            <w:pPr>
              <w:pStyle w:val="TAC"/>
            </w:pPr>
            <w:r>
              <w:t>+38</w:t>
            </w:r>
          </w:p>
        </w:tc>
        <w:tc>
          <w:tcPr>
            <w:tcW w:w="1134" w:type="dxa"/>
          </w:tcPr>
          <w:p w14:paraId="4F32AA19" w14:textId="77777777" w:rsidR="00CA4BBF" w:rsidRDefault="00CA4BBF" w:rsidP="00B21F30">
            <w:pPr>
              <w:pStyle w:val="TAC"/>
            </w:pPr>
            <w:r>
              <w:t>+24</w:t>
            </w:r>
          </w:p>
        </w:tc>
        <w:tc>
          <w:tcPr>
            <w:tcW w:w="1701" w:type="dxa"/>
          </w:tcPr>
          <w:p w14:paraId="65B4731F" w14:textId="77777777" w:rsidR="00CA4BBF" w:rsidRDefault="00CA4BBF" w:rsidP="00B21F30">
            <w:pPr>
              <w:pStyle w:val="TAC"/>
            </w:pPr>
            <w:r>
              <w:t>EIS</w:t>
            </w:r>
            <w:r>
              <w:rPr>
                <w:vertAlign w:val="subscript"/>
              </w:rPr>
              <w:t>minSENS</w:t>
            </w:r>
            <w:r>
              <w:t xml:space="preserve"> + x dB (NOTE 1)</w:t>
            </w:r>
          </w:p>
        </w:tc>
        <w:tc>
          <w:tcPr>
            <w:tcW w:w="1177" w:type="dxa"/>
          </w:tcPr>
          <w:p w14:paraId="56B157A2" w14:textId="77777777" w:rsidR="00CA4BBF" w:rsidRDefault="00CA4BBF" w:rsidP="00B21F30">
            <w:pPr>
              <w:pStyle w:val="TAC"/>
              <w:rPr>
                <w:rFonts w:cs="Arial"/>
                <w:lang w:eastAsia="ko-KR"/>
              </w:rPr>
            </w:pPr>
            <w:r>
              <w:rPr>
                <w:rFonts w:cs="Arial"/>
                <w:lang w:eastAsia="ko-KR"/>
              </w:rPr>
              <w:t>CW carrier</w:t>
            </w:r>
          </w:p>
        </w:tc>
      </w:tr>
      <w:tr w:rsidR="00CA4BBF" w:rsidRPr="00090C64" w14:paraId="66E8A6C5" w14:textId="77777777" w:rsidTr="00B21F30">
        <w:trPr>
          <w:cantSplit/>
          <w:jc w:val="center"/>
        </w:trPr>
        <w:tc>
          <w:tcPr>
            <w:tcW w:w="1918" w:type="dxa"/>
          </w:tcPr>
          <w:p w14:paraId="638893B4" w14:textId="77777777" w:rsidR="00CA4BBF" w:rsidRDefault="00CA4BBF" w:rsidP="00B21F30">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Pr>
          <w:p w14:paraId="099739A2" w14:textId="77777777" w:rsidR="00CA4BBF" w:rsidRDefault="00CA4BBF" w:rsidP="00B21F30">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098ABC25" w14:textId="77777777" w:rsidR="00CA4BBF" w:rsidRDefault="00CA4BBF" w:rsidP="00B21F30">
            <w:pPr>
              <w:pStyle w:val="TAC"/>
            </w:pPr>
            <w:r>
              <w:t>+46</w:t>
            </w:r>
          </w:p>
        </w:tc>
        <w:tc>
          <w:tcPr>
            <w:tcW w:w="1134" w:type="dxa"/>
          </w:tcPr>
          <w:p w14:paraId="2A608513" w14:textId="77777777" w:rsidR="00CA4BBF" w:rsidRDefault="00CA4BBF" w:rsidP="00B21F30">
            <w:pPr>
              <w:pStyle w:val="TAC"/>
            </w:pPr>
            <w:r>
              <w:t>+38</w:t>
            </w:r>
          </w:p>
        </w:tc>
        <w:tc>
          <w:tcPr>
            <w:tcW w:w="1134" w:type="dxa"/>
          </w:tcPr>
          <w:p w14:paraId="53DDF521" w14:textId="77777777" w:rsidR="00CA4BBF" w:rsidRDefault="00CA4BBF" w:rsidP="00B21F30">
            <w:pPr>
              <w:pStyle w:val="TAC"/>
            </w:pPr>
            <w:r>
              <w:t>+24</w:t>
            </w:r>
          </w:p>
        </w:tc>
        <w:tc>
          <w:tcPr>
            <w:tcW w:w="1701" w:type="dxa"/>
          </w:tcPr>
          <w:p w14:paraId="0511DAEB" w14:textId="77777777" w:rsidR="00CA4BBF" w:rsidRDefault="00CA4BBF" w:rsidP="00B21F30">
            <w:pPr>
              <w:pStyle w:val="TAC"/>
            </w:pPr>
            <w:r>
              <w:t>EIS</w:t>
            </w:r>
            <w:r>
              <w:rPr>
                <w:vertAlign w:val="subscript"/>
              </w:rPr>
              <w:t>minSENS</w:t>
            </w:r>
            <w:r>
              <w:t xml:space="preserve"> + x dB (NOTE 1)</w:t>
            </w:r>
          </w:p>
        </w:tc>
        <w:tc>
          <w:tcPr>
            <w:tcW w:w="1177" w:type="dxa"/>
          </w:tcPr>
          <w:p w14:paraId="19081A60" w14:textId="77777777" w:rsidR="00CA4BBF" w:rsidRDefault="00CA4BBF" w:rsidP="00B21F30">
            <w:pPr>
              <w:pStyle w:val="TAC"/>
              <w:rPr>
                <w:rFonts w:cs="Arial"/>
                <w:lang w:eastAsia="ko-KR"/>
              </w:rPr>
            </w:pPr>
            <w:r>
              <w:rPr>
                <w:rFonts w:cs="Arial"/>
                <w:lang w:eastAsia="ko-KR"/>
              </w:rPr>
              <w:t>CW carrier</w:t>
            </w:r>
          </w:p>
        </w:tc>
      </w:tr>
      <w:tr w:rsidR="00CA4BBF" w:rsidRPr="00090C64" w14:paraId="49F2E6F2" w14:textId="77777777" w:rsidTr="00B21F30">
        <w:trPr>
          <w:cantSplit/>
          <w:jc w:val="center"/>
        </w:trPr>
        <w:tc>
          <w:tcPr>
            <w:tcW w:w="1918" w:type="dxa"/>
          </w:tcPr>
          <w:p w14:paraId="0652C1DD" w14:textId="77777777" w:rsidR="00CA4BBF" w:rsidRDefault="00CA4BBF" w:rsidP="00B21F30">
            <w:pPr>
              <w:pStyle w:val="TAL"/>
              <w:jc w:val="center"/>
              <w:rPr>
                <w:rFonts w:cs="Arial"/>
                <w:lang w:eastAsia="ko-KR"/>
              </w:rPr>
            </w:pPr>
            <w:r>
              <w:t>NR Band n109</w:t>
            </w:r>
          </w:p>
        </w:tc>
        <w:tc>
          <w:tcPr>
            <w:tcW w:w="1657" w:type="dxa"/>
          </w:tcPr>
          <w:p w14:paraId="2FE3FD26" w14:textId="77777777" w:rsidR="00CA4BBF" w:rsidRDefault="00CA4BBF" w:rsidP="00B21F30">
            <w:pPr>
              <w:pStyle w:val="TAC"/>
              <w:rPr>
                <w:lang w:val="en-US" w:eastAsia="zh-CN"/>
              </w:rPr>
            </w:pPr>
            <w:r>
              <w:rPr>
                <w:rFonts w:cs="Arial"/>
                <w:szCs w:val="18"/>
              </w:rPr>
              <w:t>703 – 733</w:t>
            </w:r>
          </w:p>
        </w:tc>
        <w:tc>
          <w:tcPr>
            <w:tcW w:w="1082" w:type="dxa"/>
          </w:tcPr>
          <w:p w14:paraId="587367AE" w14:textId="77777777" w:rsidR="00CA4BBF" w:rsidRDefault="00CA4BBF" w:rsidP="00B21F30">
            <w:pPr>
              <w:pStyle w:val="TAC"/>
            </w:pPr>
            <w:r>
              <w:t>+46</w:t>
            </w:r>
          </w:p>
        </w:tc>
        <w:tc>
          <w:tcPr>
            <w:tcW w:w="1134" w:type="dxa"/>
          </w:tcPr>
          <w:p w14:paraId="5E5D65FC" w14:textId="77777777" w:rsidR="00CA4BBF" w:rsidRDefault="00CA4BBF" w:rsidP="00B21F30">
            <w:pPr>
              <w:pStyle w:val="TAC"/>
            </w:pPr>
            <w:r>
              <w:t>+38</w:t>
            </w:r>
          </w:p>
        </w:tc>
        <w:tc>
          <w:tcPr>
            <w:tcW w:w="1134" w:type="dxa"/>
          </w:tcPr>
          <w:p w14:paraId="401E6457" w14:textId="77777777" w:rsidR="00CA4BBF" w:rsidRDefault="00CA4BBF" w:rsidP="00B21F30">
            <w:pPr>
              <w:pStyle w:val="TAC"/>
            </w:pPr>
            <w:r>
              <w:t>+24</w:t>
            </w:r>
          </w:p>
        </w:tc>
        <w:tc>
          <w:tcPr>
            <w:tcW w:w="1701" w:type="dxa"/>
          </w:tcPr>
          <w:p w14:paraId="68FC37BE" w14:textId="77777777" w:rsidR="00CA4BBF" w:rsidRDefault="00CA4BBF" w:rsidP="00B21F30">
            <w:pPr>
              <w:pStyle w:val="TAC"/>
            </w:pPr>
            <w:r>
              <w:t>EIS</w:t>
            </w:r>
            <w:r>
              <w:rPr>
                <w:vertAlign w:val="subscript"/>
              </w:rPr>
              <w:t>minSENS</w:t>
            </w:r>
            <w:r>
              <w:t xml:space="preserve"> + x dB (NOTE 1)</w:t>
            </w:r>
          </w:p>
        </w:tc>
        <w:tc>
          <w:tcPr>
            <w:tcW w:w="1177" w:type="dxa"/>
          </w:tcPr>
          <w:p w14:paraId="2EF36192" w14:textId="77777777" w:rsidR="00CA4BBF" w:rsidRDefault="00CA4BBF" w:rsidP="00B21F30">
            <w:pPr>
              <w:pStyle w:val="TAC"/>
              <w:rPr>
                <w:rFonts w:cs="Arial"/>
                <w:lang w:eastAsia="ko-KR"/>
              </w:rPr>
            </w:pPr>
            <w:r>
              <w:rPr>
                <w:rFonts w:cs="Arial"/>
                <w:lang w:eastAsia="ko-KR"/>
              </w:rPr>
              <w:t>CW carrier</w:t>
            </w:r>
          </w:p>
        </w:tc>
      </w:tr>
      <w:tr w:rsidR="00BC5854" w:rsidRPr="00090C64" w14:paraId="46DFF136" w14:textId="77777777" w:rsidTr="00B21F30">
        <w:trPr>
          <w:cantSplit/>
          <w:jc w:val="center"/>
          <w:ins w:id="210" w:author="Dominique Everaere" w:date="2024-10-03T18:12:00Z"/>
        </w:trPr>
        <w:tc>
          <w:tcPr>
            <w:tcW w:w="1918" w:type="dxa"/>
          </w:tcPr>
          <w:p w14:paraId="444D96F0" w14:textId="77795C43" w:rsidR="00BC5854" w:rsidRDefault="00BC5854" w:rsidP="00BC5854">
            <w:pPr>
              <w:pStyle w:val="TAL"/>
              <w:jc w:val="center"/>
              <w:rPr>
                <w:ins w:id="211" w:author="Dominique Everaere" w:date="2024-10-03T18:12:00Z"/>
              </w:rPr>
            </w:pPr>
            <w:ins w:id="212" w:author="Dominique Everaere" w:date="2024-10-03T18:12:00Z">
              <w:r>
                <w:t>NR Band n110</w:t>
              </w:r>
            </w:ins>
          </w:p>
        </w:tc>
        <w:tc>
          <w:tcPr>
            <w:tcW w:w="1657" w:type="dxa"/>
          </w:tcPr>
          <w:p w14:paraId="6FA44E6D" w14:textId="14425C0B" w:rsidR="00BC5854" w:rsidRDefault="00BC5854" w:rsidP="00BC5854">
            <w:pPr>
              <w:pStyle w:val="TAC"/>
              <w:rPr>
                <w:ins w:id="213" w:author="Dominique Everaere" w:date="2024-10-03T18:12:00Z"/>
                <w:rFonts w:cs="Arial"/>
                <w:szCs w:val="18"/>
              </w:rPr>
            </w:pPr>
            <w:ins w:id="214" w:author="Dominique Everaere" w:date="2024-10-03T18:12:00Z">
              <w:r>
                <w:rPr>
                  <w:rFonts w:cs="Arial"/>
                  <w:szCs w:val="18"/>
                </w:rPr>
                <w:t>1390 – 1395</w:t>
              </w:r>
            </w:ins>
          </w:p>
        </w:tc>
        <w:tc>
          <w:tcPr>
            <w:tcW w:w="1082" w:type="dxa"/>
          </w:tcPr>
          <w:p w14:paraId="0D619241" w14:textId="28B383E2" w:rsidR="00BC5854" w:rsidRDefault="00BC5854" w:rsidP="00BC5854">
            <w:pPr>
              <w:pStyle w:val="TAC"/>
              <w:rPr>
                <w:ins w:id="215" w:author="Dominique Everaere" w:date="2024-10-03T18:12:00Z"/>
              </w:rPr>
            </w:pPr>
            <w:ins w:id="216" w:author="Dominique Everaere" w:date="2024-10-03T18:12:00Z">
              <w:r>
                <w:t>+46</w:t>
              </w:r>
            </w:ins>
          </w:p>
        </w:tc>
        <w:tc>
          <w:tcPr>
            <w:tcW w:w="1134" w:type="dxa"/>
          </w:tcPr>
          <w:p w14:paraId="73347564" w14:textId="09D74BDF" w:rsidR="00BC5854" w:rsidRDefault="00BC5854" w:rsidP="00BC5854">
            <w:pPr>
              <w:pStyle w:val="TAC"/>
              <w:rPr>
                <w:ins w:id="217" w:author="Dominique Everaere" w:date="2024-10-03T18:12:00Z"/>
              </w:rPr>
            </w:pPr>
            <w:ins w:id="218" w:author="Dominique Everaere" w:date="2024-10-03T18:12:00Z">
              <w:r>
                <w:t>+38</w:t>
              </w:r>
            </w:ins>
          </w:p>
        </w:tc>
        <w:tc>
          <w:tcPr>
            <w:tcW w:w="1134" w:type="dxa"/>
          </w:tcPr>
          <w:p w14:paraId="3E887CDB" w14:textId="23866A87" w:rsidR="00BC5854" w:rsidRDefault="00BC5854" w:rsidP="00BC5854">
            <w:pPr>
              <w:pStyle w:val="TAC"/>
              <w:rPr>
                <w:ins w:id="219" w:author="Dominique Everaere" w:date="2024-10-03T18:12:00Z"/>
              </w:rPr>
            </w:pPr>
            <w:ins w:id="220" w:author="Dominique Everaere" w:date="2024-10-03T18:12:00Z">
              <w:r>
                <w:t>+24</w:t>
              </w:r>
            </w:ins>
          </w:p>
        </w:tc>
        <w:tc>
          <w:tcPr>
            <w:tcW w:w="1701" w:type="dxa"/>
          </w:tcPr>
          <w:p w14:paraId="152ABD65" w14:textId="76B17F94" w:rsidR="00BC5854" w:rsidRDefault="00BC5854" w:rsidP="00BC5854">
            <w:pPr>
              <w:pStyle w:val="TAC"/>
              <w:rPr>
                <w:ins w:id="221" w:author="Dominique Everaere" w:date="2024-10-03T18:12:00Z"/>
              </w:rPr>
            </w:pPr>
            <w:ins w:id="222" w:author="Dominique Everaere" w:date="2024-10-03T18:12:00Z">
              <w:r>
                <w:t>EIS</w:t>
              </w:r>
              <w:r>
                <w:rPr>
                  <w:vertAlign w:val="subscript"/>
                </w:rPr>
                <w:t>minSENS</w:t>
              </w:r>
              <w:r>
                <w:t xml:space="preserve"> + x dB (NOTE 1)</w:t>
              </w:r>
            </w:ins>
          </w:p>
        </w:tc>
        <w:tc>
          <w:tcPr>
            <w:tcW w:w="1177" w:type="dxa"/>
          </w:tcPr>
          <w:p w14:paraId="23B08B62" w14:textId="127835FF" w:rsidR="00BC5854" w:rsidRDefault="00BC5854" w:rsidP="00BC5854">
            <w:pPr>
              <w:pStyle w:val="TAC"/>
              <w:rPr>
                <w:ins w:id="223" w:author="Dominique Everaere" w:date="2024-10-03T18:12:00Z"/>
                <w:rFonts w:cs="Arial"/>
                <w:lang w:eastAsia="ko-KR"/>
              </w:rPr>
            </w:pPr>
            <w:ins w:id="224" w:author="Dominique Everaere" w:date="2024-10-03T18:12:00Z">
              <w:r>
                <w:rPr>
                  <w:rFonts w:cs="Arial"/>
                  <w:lang w:eastAsia="ko-KR"/>
                </w:rPr>
                <w:t>CW carrier</w:t>
              </w:r>
            </w:ins>
          </w:p>
        </w:tc>
      </w:tr>
      <w:tr w:rsidR="00CA4BBF" w:rsidRPr="00090C64" w14:paraId="39876A50" w14:textId="77777777" w:rsidTr="00B21F30">
        <w:trPr>
          <w:cantSplit/>
          <w:jc w:val="center"/>
        </w:trPr>
        <w:tc>
          <w:tcPr>
            <w:tcW w:w="9803" w:type="dxa"/>
            <w:gridSpan w:val="7"/>
          </w:tcPr>
          <w:p w14:paraId="0692A1A4" w14:textId="77777777" w:rsidR="00CA4BBF" w:rsidRPr="00090C64" w:rsidRDefault="00CA4BBF" w:rsidP="00B21F30">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UTRA wanted signals.</w:t>
            </w:r>
          </w:p>
          <w:p w14:paraId="424FCE3F" w14:textId="77777777" w:rsidR="00CA4BBF" w:rsidRPr="00090C64" w:rsidRDefault="00CA4BBF" w:rsidP="00B21F30">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14:paraId="0AA80D2C" w14:textId="77777777" w:rsidR="00CA4BBF" w:rsidRPr="00090C64" w:rsidRDefault="00CA4BBF" w:rsidP="00B21F30">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6C0E12FE" w14:textId="77777777" w:rsidR="00CA4BBF" w:rsidRPr="00090C64" w:rsidRDefault="00CA4BBF" w:rsidP="00B21F30">
            <w:pPr>
              <w:pStyle w:val="TAN"/>
            </w:pPr>
            <w:r w:rsidRPr="00090C64">
              <w:t>NOTE 4:</w:t>
            </w:r>
            <w:r w:rsidRPr="00090C64">
              <w:tab/>
              <w:t>In China, the blocking requirement for co-location with DCS1800 and Band III BS is only applicable in the frequency range 1805 - 1850 MHz.</w:t>
            </w:r>
          </w:p>
          <w:p w14:paraId="72FB9B72" w14:textId="77777777" w:rsidR="00CA4BBF" w:rsidRPr="00090C64" w:rsidRDefault="00CA4BBF" w:rsidP="00B21F30">
            <w:pPr>
              <w:pStyle w:val="TAN"/>
            </w:pPr>
            <w:r w:rsidRPr="00090C64">
              <w:t>NOTE 5:</w:t>
            </w:r>
            <w:r w:rsidRPr="00090C64">
              <w:tab/>
              <w:t>For an AAS BS operating in band XI, this requirement applies for interfering signal within the frequency range 1475.9 - 1495.9 MHz.</w:t>
            </w:r>
          </w:p>
        </w:tc>
      </w:tr>
    </w:tbl>
    <w:p w14:paraId="3BF15A65" w14:textId="77777777" w:rsidR="0034435A" w:rsidRDefault="0034435A" w:rsidP="0034435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525A551" w14:textId="77777777" w:rsidR="0034435A" w:rsidRDefault="0034435A" w:rsidP="0034435A">
      <w:pPr>
        <w:rPr>
          <w:i/>
          <w:color w:val="0000FF"/>
          <w:lang w:eastAsia="zh-CN"/>
        </w:rPr>
      </w:pPr>
    </w:p>
    <w:p w14:paraId="530917BA" w14:textId="77777777" w:rsidR="0034435A" w:rsidRDefault="0034435A" w:rsidP="0034435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BCB570F" w14:textId="77777777" w:rsidR="004A0832" w:rsidRPr="00090C64" w:rsidRDefault="004A0832" w:rsidP="004A0832">
      <w:pPr>
        <w:pStyle w:val="Heading5"/>
        <w:rPr>
          <w:lang w:eastAsia="sv-SE"/>
        </w:rPr>
      </w:pPr>
      <w:bookmarkStart w:id="225" w:name="_Toc61127680"/>
      <w:bookmarkStart w:id="226" w:name="_Toc67054694"/>
      <w:bookmarkStart w:id="227" w:name="_Toc67061692"/>
      <w:bookmarkStart w:id="228" w:name="_Toc74735210"/>
      <w:bookmarkStart w:id="229" w:name="_Toc74753453"/>
      <w:bookmarkStart w:id="230" w:name="_Toc76507712"/>
      <w:bookmarkStart w:id="231" w:name="_Toc83109321"/>
      <w:bookmarkStart w:id="232" w:name="_Toc89878134"/>
      <w:bookmarkStart w:id="233" w:name="_Toc98709985"/>
      <w:bookmarkStart w:id="234" w:name="_Toc105691800"/>
      <w:bookmarkStart w:id="235" w:name="_Toc105694114"/>
      <w:bookmarkStart w:id="236" w:name="_Toc123139450"/>
      <w:bookmarkStart w:id="237" w:name="_Toc124166250"/>
      <w:bookmarkStart w:id="238" w:name="_Toc130923123"/>
      <w:bookmarkStart w:id="239" w:name="_Toc137303535"/>
      <w:bookmarkStart w:id="240" w:name="_Toc138889759"/>
      <w:bookmarkStart w:id="241" w:name="_Toc145111571"/>
      <w:bookmarkStart w:id="242" w:name="_Toc155265547"/>
      <w:bookmarkStart w:id="243" w:name="_Toc161853122"/>
      <w:r w:rsidRPr="00090C64">
        <w:rPr>
          <w:lang w:eastAsia="sv-SE"/>
        </w:rPr>
        <w:t>7.6.3.5.3</w:t>
      </w:r>
      <w:r w:rsidRPr="00090C64">
        <w:rPr>
          <w:lang w:eastAsia="sv-SE"/>
        </w:rPr>
        <w:tab/>
        <w:t>Single RAT E-UTRA operation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62D799B0" w14:textId="77777777" w:rsidR="004A0832" w:rsidRPr="00090C64" w:rsidRDefault="004A0832" w:rsidP="004A0832">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042FDA78" w14:textId="77777777" w:rsidR="004A0832" w:rsidRPr="00090C64" w:rsidRDefault="004A0832" w:rsidP="004A0832">
      <w:pPr>
        <w:rPr>
          <w:rFonts w:cs="v5.0.0"/>
        </w:rPr>
      </w:pPr>
      <w:r w:rsidRPr="00090C64">
        <w:rPr>
          <w:rFonts w:cs="v5.0.0"/>
        </w:rPr>
        <w:t>The requirement is a co-location requirement, the interferer power levels specified at the CLTA conducted input(s).</w:t>
      </w:r>
    </w:p>
    <w:p w14:paraId="3ADCE5CA" w14:textId="77777777" w:rsidR="004A0832" w:rsidRPr="00090C64" w:rsidRDefault="004A0832" w:rsidP="004A0832">
      <w:r w:rsidRPr="00090C64">
        <w:rPr>
          <w:rFonts w:cs="v5.0.0"/>
        </w:rPr>
        <w:t xml:space="preserve">The requirement is valid over </w:t>
      </w:r>
      <w:r w:rsidRPr="00090C64">
        <w:rPr>
          <w:i/>
        </w:rPr>
        <w:t>minSENS RoAoA</w:t>
      </w:r>
      <w:r w:rsidRPr="00090C64">
        <w:t>.</w:t>
      </w:r>
    </w:p>
    <w:p w14:paraId="47685910" w14:textId="77777777" w:rsidR="004A0832" w:rsidRPr="00090C64" w:rsidRDefault="004A0832" w:rsidP="004A0832">
      <w:r w:rsidRPr="00090C64">
        <w:t>Interfering signal shall be applied to the CLTA. The interfering power is specified per polarization.</w:t>
      </w:r>
    </w:p>
    <w:p w14:paraId="092D9D1F" w14:textId="77777777" w:rsidR="004A0832" w:rsidRPr="00090C64" w:rsidRDefault="004A0832" w:rsidP="004A0832">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35F16DBA" w14:textId="77777777" w:rsidR="004A0832" w:rsidRPr="00090C64" w:rsidRDefault="004A0832" w:rsidP="004A0832">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0A0B4CA5" w14:textId="77777777" w:rsidR="004A0832" w:rsidRPr="00C330E2" w:rsidRDefault="004A0832" w:rsidP="004A0832">
      <w:pPr>
        <w:pStyle w:val="TH"/>
      </w:pPr>
      <w:r w:rsidRPr="00C330E2">
        <w:rPr>
          <w:rFonts w:eastAsia="Osaka"/>
        </w:rPr>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4A0832" w:rsidRPr="00090C64" w14:paraId="5CE2E965" w14:textId="77777777" w:rsidTr="00B21F30">
        <w:trPr>
          <w:cantSplit/>
          <w:tblHeader/>
          <w:jc w:val="center"/>
        </w:trPr>
        <w:tc>
          <w:tcPr>
            <w:tcW w:w="1918" w:type="dxa"/>
          </w:tcPr>
          <w:p w14:paraId="6E8801C6" w14:textId="77777777" w:rsidR="004A0832" w:rsidRPr="00090C64" w:rsidRDefault="004A0832" w:rsidP="00B21F30">
            <w:pPr>
              <w:pStyle w:val="TAH"/>
            </w:pPr>
            <w:r w:rsidRPr="00090C64">
              <w:t>Type of co-located BS</w:t>
            </w:r>
          </w:p>
        </w:tc>
        <w:tc>
          <w:tcPr>
            <w:tcW w:w="1657" w:type="dxa"/>
          </w:tcPr>
          <w:p w14:paraId="72B8ECBB" w14:textId="77777777" w:rsidR="004A0832" w:rsidRPr="00090C64" w:rsidRDefault="004A0832" w:rsidP="00B21F30">
            <w:pPr>
              <w:pStyle w:val="TAH"/>
            </w:pPr>
            <w:r w:rsidRPr="00090C64">
              <w:t>Centre Frequency of Interfering Signal [MHz]</w:t>
            </w:r>
          </w:p>
        </w:tc>
        <w:tc>
          <w:tcPr>
            <w:tcW w:w="1082" w:type="dxa"/>
          </w:tcPr>
          <w:p w14:paraId="3B5EC00A" w14:textId="77777777" w:rsidR="004A0832" w:rsidRPr="00090C64" w:rsidRDefault="004A0832" w:rsidP="00B21F30">
            <w:pPr>
              <w:pStyle w:val="TAH"/>
            </w:pPr>
            <w:r w:rsidRPr="00090C64">
              <w:t>Interfering Signal mean power for WA BS [dBm]</w:t>
            </w:r>
          </w:p>
        </w:tc>
        <w:tc>
          <w:tcPr>
            <w:tcW w:w="1134" w:type="dxa"/>
          </w:tcPr>
          <w:p w14:paraId="3CFA0E15" w14:textId="77777777" w:rsidR="004A0832" w:rsidRPr="00090C64" w:rsidRDefault="004A0832" w:rsidP="00B21F30">
            <w:pPr>
              <w:pStyle w:val="TAH"/>
            </w:pPr>
            <w:r w:rsidRPr="00090C64">
              <w:t>Interfering Signal mean power for MR BS [dBm]</w:t>
            </w:r>
          </w:p>
        </w:tc>
        <w:tc>
          <w:tcPr>
            <w:tcW w:w="1134" w:type="dxa"/>
          </w:tcPr>
          <w:p w14:paraId="5FFB1C49" w14:textId="77777777" w:rsidR="004A0832" w:rsidRPr="00090C64" w:rsidRDefault="004A0832" w:rsidP="00B21F30">
            <w:pPr>
              <w:pStyle w:val="TAH"/>
            </w:pPr>
            <w:r w:rsidRPr="00090C64">
              <w:t>Interfering Signal mean power for LA BS [dBm]</w:t>
            </w:r>
          </w:p>
        </w:tc>
        <w:tc>
          <w:tcPr>
            <w:tcW w:w="1701" w:type="dxa"/>
          </w:tcPr>
          <w:p w14:paraId="3F79027F" w14:textId="77777777" w:rsidR="004A0832" w:rsidRPr="00090C64" w:rsidRDefault="004A0832" w:rsidP="00B21F30">
            <w:pPr>
              <w:pStyle w:val="TAH"/>
            </w:pPr>
            <w:r w:rsidRPr="00090C64">
              <w:t>Wanted Signal mean power [dBm]</w:t>
            </w:r>
          </w:p>
        </w:tc>
        <w:tc>
          <w:tcPr>
            <w:tcW w:w="1177" w:type="dxa"/>
          </w:tcPr>
          <w:p w14:paraId="2061A425" w14:textId="77777777" w:rsidR="004A0832" w:rsidRPr="00090C64" w:rsidRDefault="004A0832" w:rsidP="00B21F30">
            <w:pPr>
              <w:pStyle w:val="TAH"/>
            </w:pPr>
            <w:r w:rsidRPr="00090C64">
              <w:t>Type of Interfering Signal</w:t>
            </w:r>
          </w:p>
        </w:tc>
      </w:tr>
      <w:tr w:rsidR="004A0832" w:rsidRPr="00090C64" w14:paraId="1037FD92" w14:textId="77777777" w:rsidTr="00B21F30">
        <w:trPr>
          <w:cantSplit/>
          <w:jc w:val="center"/>
        </w:trPr>
        <w:tc>
          <w:tcPr>
            <w:tcW w:w="1918" w:type="dxa"/>
          </w:tcPr>
          <w:p w14:paraId="0820AC40" w14:textId="77777777" w:rsidR="004A0832" w:rsidRPr="00090C64" w:rsidRDefault="004A0832" w:rsidP="00B21F30">
            <w:pPr>
              <w:pStyle w:val="TAL"/>
            </w:pPr>
            <w:r w:rsidRPr="00090C64">
              <w:t>GSM850 or CDMA850</w:t>
            </w:r>
          </w:p>
        </w:tc>
        <w:tc>
          <w:tcPr>
            <w:tcW w:w="1657" w:type="dxa"/>
          </w:tcPr>
          <w:p w14:paraId="687CBD95" w14:textId="77777777" w:rsidR="004A0832" w:rsidRPr="00090C64" w:rsidRDefault="004A0832" w:rsidP="00B21F30">
            <w:pPr>
              <w:pStyle w:val="TAC"/>
            </w:pPr>
            <w:r w:rsidRPr="00090C64">
              <w:t>869 – 894</w:t>
            </w:r>
          </w:p>
        </w:tc>
        <w:tc>
          <w:tcPr>
            <w:tcW w:w="1082" w:type="dxa"/>
          </w:tcPr>
          <w:p w14:paraId="1481EF06" w14:textId="77777777" w:rsidR="004A0832" w:rsidRPr="00090C64" w:rsidRDefault="004A0832" w:rsidP="00B21F30">
            <w:pPr>
              <w:pStyle w:val="TAC"/>
            </w:pPr>
            <w:r w:rsidRPr="00090C64">
              <w:t>+46</w:t>
            </w:r>
          </w:p>
        </w:tc>
        <w:tc>
          <w:tcPr>
            <w:tcW w:w="1134" w:type="dxa"/>
          </w:tcPr>
          <w:p w14:paraId="57BB7040" w14:textId="77777777" w:rsidR="004A0832" w:rsidRPr="00090C64" w:rsidRDefault="004A0832" w:rsidP="00B21F30">
            <w:pPr>
              <w:pStyle w:val="TAC"/>
            </w:pPr>
            <w:r w:rsidRPr="00090C64">
              <w:t>+38</w:t>
            </w:r>
          </w:p>
        </w:tc>
        <w:tc>
          <w:tcPr>
            <w:tcW w:w="1134" w:type="dxa"/>
          </w:tcPr>
          <w:p w14:paraId="4CCE347F" w14:textId="77777777" w:rsidR="004A0832" w:rsidRPr="00090C64" w:rsidRDefault="004A0832" w:rsidP="00B21F30">
            <w:pPr>
              <w:pStyle w:val="TAC"/>
            </w:pPr>
            <w:r w:rsidRPr="00090C64">
              <w:t>+24</w:t>
            </w:r>
          </w:p>
        </w:tc>
        <w:tc>
          <w:tcPr>
            <w:tcW w:w="1701" w:type="dxa"/>
          </w:tcPr>
          <w:p w14:paraId="1DC0BF89"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0680A49E" w14:textId="77777777" w:rsidR="004A0832" w:rsidRPr="00090C64" w:rsidRDefault="004A0832" w:rsidP="00B21F30">
            <w:pPr>
              <w:pStyle w:val="TAC"/>
            </w:pPr>
            <w:r w:rsidRPr="00090C64">
              <w:t>CW carrier</w:t>
            </w:r>
          </w:p>
        </w:tc>
      </w:tr>
      <w:tr w:rsidR="004A0832" w:rsidRPr="00090C64" w14:paraId="005DB9A2" w14:textId="77777777" w:rsidTr="00B21F30">
        <w:trPr>
          <w:cantSplit/>
          <w:jc w:val="center"/>
        </w:trPr>
        <w:tc>
          <w:tcPr>
            <w:tcW w:w="1918" w:type="dxa"/>
          </w:tcPr>
          <w:p w14:paraId="4F07780B" w14:textId="77777777" w:rsidR="004A0832" w:rsidRPr="00090C64" w:rsidRDefault="004A0832" w:rsidP="00B21F30">
            <w:pPr>
              <w:pStyle w:val="TAL"/>
            </w:pPr>
            <w:r w:rsidRPr="00090C64">
              <w:t>GSM900</w:t>
            </w:r>
          </w:p>
        </w:tc>
        <w:tc>
          <w:tcPr>
            <w:tcW w:w="1657" w:type="dxa"/>
          </w:tcPr>
          <w:p w14:paraId="6C952C10" w14:textId="77777777" w:rsidR="004A0832" w:rsidRPr="00090C64" w:rsidRDefault="004A0832" w:rsidP="00B21F30">
            <w:pPr>
              <w:pStyle w:val="TAC"/>
            </w:pPr>
            <w:r w:rsidRPr="00090C64">
              <w:t>921 – 960</w:t>
            </w:r>
          </w:p>
        </w:tc>
        <w:tc>
          <w:tcPr>
            <w:tcW w:w="1082" w:type="dxa"/>
          </w:tcPr>
          <w:p w14:paraId="31C85B7F" w14:textId="77777777" w:rsidR="004A0832" w:rsidRPr="00090C64" w:rsidRDefault="004A0832" w:rsidP="00B21F30">
            <w:pPr>
              <w:pStyle w:val="TAC"/>
            </w:pPr>
            <w:r w:rsidRPr="00090C64">
              <w:t>+46</w:t>
            </w:r>
          </w:p>
        </w:tc>
        <w:tc>
          <w:tcPr>
            <w:tcW w:w="1134" w:type="dxa"/>
          </w:tcPr>
          <w:p w14:paraId="6E6AF060" w14:textId="77777777" w:rsidR="004A0832" w:rsidRPr="00090C64" w:rsidRDefault="004A0832" w:rsidP="00B21F30">
            <w:pPr>
              <w:pStyle w:val="TAC"/>
            </w:pPr>
            <w:r w:rsidRPr="00090C64">
              <w:t>+38</w:t>
            </w:r>
          </w:p>
        </w:tc>
        <w:tc>
          <w:tcPr>
            <w:tcW w:w="1134" w:type="dxa"/>
          </w:tcPr>
          <w:p w14:paraId="17947988" w14:textId="77777777" w:rsidR="004A0832" w:rsidRPr="00090C64" w:rsidRDefault="004A0832" w:rsidP="00B21F30">
            <w:pPr>
              <w:pStyle w:val="TAC"/>
            </w:pPr>
            <w:r w:rsidRPr="00090C64">
              <w:t>+24</w:t>
            </w:r>
          </w:p>
        </w:tc>
        <w:tc>
          <w:tcPr>
            <w:tcW w:w="1701" w:type="dxa"/>
          </w:tcPr>
          <w:p w14:paraId="36070430"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46387E9A" w14:textId="77777777" w:rsidR="004A0832" w:rsidRPr="00090C64" w:rsidRDefault="004A0832" w:rsidP="00B21F30">
            <w:pPr>
              <w:pStyle w:val="TAC"/>
            </w:pPr>
            <w:r w:rsidRPr="00090C64">
              <w:t>CW carrier</w:t>
            </w:r>
          </w:p>
        </w:tc>
      </w:tr>
      <w:tr w:rsidR="004A0832" w:rsidRPr="00090C64" w14:paraId="1D566660" w14:textId="77777777" w:rsidTr="00B21F30">
        <w:trPr>
          <w:cantSplit/>
          <w:jc w:val="center"/>
        </w:trPr>
        <w:tc>
          <w:tcPr>
            <w:tcW w:w="1918" w:type="dxa"/>
          </w:tcPr>
          <w:p w14:paraId="26A72D9B" w14:textId="77777777" w:rsidR="004A0832" w:rsidRPr="00090C64" w:rsidRDefault="004A0832" w:rsidP="00B21F30">
            <w:pPr>
              <w:pStyle w:val="TAL"/>
            </w:pPr>
            <w:r w:rsidRPr="00090C64">
              <w:t>DCS1800</w:t>
            </w:r>
          </w:p>
        </w:tc>
        <w:tc>
          <w:tcPr>
            <w:tcW w:w="1657" w:type="dxa"/>
          </w:tcPr>
          <w:p w14:paraId="768D5E29" w14:textId="77777777" w:rsidR="004A0832" w:rsidRPr="00090C64" w:rsidRDefault="004A0832" w:rsidP="00B21F30">
            <w:pPr>
              <w:pStyle w:val="TAC"/>
            </w:pPr>
            <w:r w:rsidRPr="00090C64">
              <w:t>1805 - 1880</w:t>
            </w:r>
          </w:p>
          <w:p w14:paraId="286244BB" w14:textId="77777777" w:rsidR="004A0832" w:rsidRPr="00090C64" w:rsidRDefault="004A0832" w:rsidP="00B21F30">
            <w:pPr>
              <w:pStyle w:val="TAC"/>
            </w:pPr>
            <w:r w:rsidRPr="00090C64">
              <w:t>(NOTE 4)</w:t>
            </w:r>
          </w:p>
        </w:tc>
        <w:tc>
          <w:tcPr>
            <w:tcW w:w="1082" w:type="dxa"/>
          </w:tcPr>
          <w:p w14:paraId="5CF37AE5" w14:textId="77777777" w:rsidR="004A0832" w:rsidRPr="00090C64" w:rsidRDefault="004A0832" w:rsidP="00B21F30">
            <w:pPr>
              <w:pStyle w:val="TAC"/>
            </w:pPr>
            <w:r w:rsidRPr="00090C64">
              <w:t>+46</w:t>
            </w:r>
          </w:p>
        </w:tc>
        <w:tc>
          <w:tcPr>
            <w:tcW w:w="1134" w:type="dxa"/>
          </w:tcPr>
          <w:p w14:paraId="03BE8F8B" w14:textId="77777777" w:rsidR="004A0832" w:rsidRPr="00090C64" w:rsidRDefault="004A0832" w:rsidP="00B21F30">
            <w:pPr>
              <w:pStyle w:val="TAC"/>
            </w:pPr>
            <w:r w:rsidRPr="00090C64">
              <w:t>+38</w:t>
            </w:r>
          </w:p>
        </w:tc>
        <w:tc>
          <w:tcPr>
            <w:tcW w:w="1134" w:type="dxa"/>
          </w:tcPr>
          <w:p w14:paraId="40956DA3" w14:textId="77777777" w:rsidR="004A0832" w:rsidRPr="00090C64" w:rsidRDefault="004A0832" w:rsidP="00B21F30">
            <w:pPr>
              <w:pStyle w:val="TAC"/>
            </w:pPr>
            <w:r w:rsidRPr="00090C64">
              <w:t>+24</w:t>
            </w:r>
          </w:p>
        </w:tc>
        <w:tc>
          <w:tcPr>
            <w:tcW w:w="1701" w:type="dxa"/>
          </w:tcPr>
          <w:p w14:paraId="3F9BCB26"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56CD4ED7" w14:textId="77777777" w:rsidR="004A0832" w:rsidRPr="00090C64" w:rsidRDefault="004A0832" w:rsidP="00B21F30">
            <w:pPr>
              <w:pStyle w:val="TAC"/>
            </w:pPr>
            <w:r w:rsidRPr="00090C64">
              <w:t>CW carrier</w:t>
            </w:r>
          </w:p>
        </w:tc>
      </w:tr>
      <w:tr w:rsidR="004A0832" w:rsidRPr="00090C64" w14:paraId="28DFE3C2" w14:textId="77777777" w:rsidTr="00B21F30">
        <w:trPr>
          <w:cantSplit/>
          <w:jc w:val="center"/>
        </w:trPr>
        <w:tc>
          <w:tcPr>
            <w:tcW w:w="1918" w:type="dxa"/>
          </w:tcPr>
          <w:p w14:paraId="16A2234E" w14:textId="77777777" w:rsidR="004A0832" w:rsidRPr="00090C64" w:rsidRDefault="004A0832" w:rsidP="00B21F30">
            <w:pPr>
              <w:pStyle w:val="TAL"/>
            </w:pPr>
            <w:r w:rsidRPr="00090C64">
              <w:t>PCS1900</w:t>
            </w:r>
          </w:p>
        </w:tc>
        <w:tc>
          <w:tcPr>
            <w:tcW w:w="1657" w:type="dxa"/>
          </w:tcPr>
          <w:p w14:paraId="6531242D" w14:textId="77777777" w:rsidR="004A0832" w:rsidRPr="00090C64" w:rsidRDefault="004A0832" w:rsidP="00B21F30">
            <w:pPr>
              <w:pStyle w:val="TAC"/>
            </w:pPr>
            <w:r w:rsidRPr="00090C64">
              <w:t>1930 – 1990</w:t>
            </w:r>
          </w:p>
        </w:tc>
        <w:tc>
          <w:tcPr>
            <w:tcW w:w="1082" w:type="dxa"/>
          </w:tcPr>
          <w:p w14:paraId="2945BF12" w14:textId="77777777" w:rsidR="004A0832" w:rsidRPr="00090C64" w:rsidRDefault="004A0832" w:rsidP="00B21F30">
            <w:pPr>
              <w:pStyle w:val="TAC"/>
            </w:pPr>
            <w:r w:rsidRPr="00090C64">
              <w:t>+46</w:t>
            </w:r>
          </w:p>
        </w:tc>
        <w:tc>
          <w:tcPr>
            <w:tcW w:w="1134" w:type="dxa"/>
          </w:tcPr>
          <w:p w14:paraId="73BFDE84" w14:textId="77777777" w:rsidR="004A0832" w:rsidRPr="00090C64" w:rsidRDefault="004A0832" w:rsidP="00B21F30">
            <w:pPr>
              <w:pStyle w:val="TAC"/>
            </w:pPr>
            <w:r w:rsidRPr="00090C64">
              <w:t>+38</w:t>
            </w:r>
          </w:p>
        </w:tc>
        <w:tc>
          <w:tcPr>
            <w:tcW w:w="1134" w:type="dxa"/>
          </w:tcPr>
          <w:p w14:paraId="22C86B03" w14:textId="77777777" w:rsidR="004A0832" w:rsidRPr="00090C64" w:rsidRDefault="004A0832" w:rsidP="00B21F30">
            <w:pPr>
              <w:pStyle w:val="TAC"/>
            </w:pPr>
            <w:r w:rsidRPr="00090C64">
              <w:t>+24</w:t>
            </w:r>
          </w:p>
        </w:tc>
        <w:tc>
          <w:tcPr>
            <w:tcW w:w="1701" w:type="dxa"/>
          </w:tcPr>
          <w:p w14:paraId="7DBE0BB5"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7ED412BD" w14:textId="77777777" w:rsidR="004A0832" w:rsidRPr="00090C64" w:rsidRDefault="004A0832" w:rsidP="00B21F30">
            <w:pPr>
              <w:pStyle w:val="TAC"/>
            </w:pPr>
            <w:r w:rsidRPr="00090C64">
              <w:t>CW carrier</w:t>
            </w:r>
          </w:p>
        </w:tc>
      </w:tr>
      <w:tr w:rsidR="004A0832" w:rsidRPr="00090C64" w14:paraId="24173D1B" w14:textId="77777777" w:rsidTr="00B21F30">
        <w:trPr>
          <w:cantSplit/>
          <w:jc w:val="center"/>
        </w:trPr>
        <w:tc>
          <w:tcPr>
            <w:tcW w:w="1918" w:type="dxa"/>
          </w:tcPr>
          <w:p w14:paraId="30315023" w14:textId="77777777" w:rsidR="004A0832" w:rsidRPr="00090C64" w:rsidRDefault="004A0832" w:rsidP="00B21F30">
            <w:pPr>
              <w:pStyle w:val="TAL"/>
            </w:pPr>
            <w:r w:rsidRPr="00090C64">
              <w:t>UTRA FDD Band I or E-UTRA Band 1 or NR band n1</w:t>
            </w:r>
          </w:p>
        </w:tc>
        <w:tc>
          <w:tcPr>
            <w:tcW w:w="1657" w:type="dxa"/>
          </w:tcPr>
          <w:p w14:paraId="6EDC0D34" w14:textId="77777777" w:rsidR="004A0832" w:rsidRPr="00090C64" w:rsidRDefault="004A0832" w:rsidP="00B21F30">
            <w:pPr>
              <w:pStyle w:val="TAC"/>
            </w:pPr>
            <w:r w:rsidRPr="00090C64">
              <w:t>2110 – 2170</w:t>
            </w:r>
          </w:p>
        </w:tc>
        <w:tc>
          <w:tcPr>
            <w:tcW w:w="1082" w:type="dxa"/>
          </w:tcPr>
          <w:p w14:paraId="0AF37077" w14:textId="77777777" w:rsidR="004A0832" w:rsidRPr="00090C64" w:rsidRDefault="004A0832" w:rsidP="00B21F30">
            <w:pPr>
              <w:pStyle w:val="TAC"/>
            </w:pPr>
            <w:r w:rsidRPr="00090C64">
              <w:t>+46</w:t>
            </w:r>
          </w:p>
        </w:tc>
        <w:tc>
          <w:tcPr>
            <w:tcW w:w="1134" w:type="dxa"/>
          </w:tcPr>
          <w:p w14:paraId="382E405A" w14:textId="77777777" w:rsidR="004A0832" w:rsidRPr="00090C64" w:rsidRDefault="004A0832" w:rsidP="00B21F30">
            <w:pPr>
              <w:pStyle w:val="TAC"/>
            </w:pPr>
            <w:r w:rsidRPr="00090C64">
              <w:t>+38</w:t>
            </w:r>
          </w:p>
        </w:tc>
        <w:tc>
          <w:tcPr>
            <w:tcW w:w="1134" w:type="dxa"/>
          </w:tcPr>
          <w:p w14:paraId="61677C3C" w14:textId="77777777" w:rsidR="004A0832" w:rsidRPr="00090C64" w:rsidRDefault="004A0832" w:rsidP="00B21F30">
            <w:pPr>
              <w:pStyle w:val="TAC"/>
            </w:pPr>
            <w:r w:rsidRPr="00090C64">
              <w:t>+24</w:t>
            </w:r>
          </w:p>
        </w:tc>
        <w:tc>
          <w:tcPr>
            <w:tcW w:w="1701" w:type="dxa"/>
          </w:tcPr>
          <w:p w14:paraId="5A15E4D5"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14F8B3D2" w14:textId="77777777" w:rsidR="004A0832" w:rsidRPr="00090C64" w:rsidRDefault="004A0832" w:rsidP="00B21F30">
            <w:pPr>
              <w:pStyle w:val="TAC"/>
            </w:pPr>
            <w:r w:rsidRPr="00090C64">
              <w:t>CW carrier</w:t>
            </w:r>
          </w:p>
        </w:tc>
      </w:tr>
      <w:tr w:rsidR="004A0832" w:rsidRPr="00090C64" w14:paraId="483CF0BB" w14:textId="77777777" w:rsidTr="00B21F30">
        <w:trPr>
          <w:cantSplit/>
          <w:jc w:val="center"/>
        </w:trPr>
        <w:tc>
          <w:tcPr>
            <w:tcW w:w="1918" w:type="dxa"/>
          </w:tcPr>
          <w:p w14:paraId="2A900908" w14:textId="77777777" w:rsidR="004A0832" w:rsidRPr="00090C64" w:rsidRDefault="004A0832" w:rsidP="00B21F30">
            <w:pPr>
              <w:pStyle w:val="TAL"/>
            </w:pPr>
            <w:r w:rsidRPr="00090C64">
              <w:t>UTRA FDD Band II or E-UTRA Band 2 or NR band n2</w:t>
            </w:r>
          </w:p>
        </w:tc>
        <w:tc>
          <w:tcPr>
            <w:tcW w:w="1657" w:type="dxa"/>
          </w:tcPr>
          <w:p w14:paraId="72B731AC" w14:textId="77777777" w:rsidR="004A0832" w:rsidRPr="00090C64" w:rsidRDefault="004A0832" w:rsidP="00B21F30">
            <w:pPr>
              <w:pStyle w:val="TAC"/>
            </w:pPr>
            <w:r w:rsidRPr="00090C64">
              <w:t>1930 – 1990</w:t>
            </w:r>
          </w:p>
        </w:tc>
        <w:tc>
          <w:tcPr>
            <w:tcW w:w="1082" w:type="dxa"/>
          </w:tcPr>
          <w:p w14:paraId="78F99568" w14:textId="77777777" w:rsidR="004A0832" w:rsidRPr="00090C64" w:rsidRDefault="004A0832" w:rsidP="00B21F30">
            <w:pPr>
              <w:pStyle w:val="TAC"/>
            </w:pPr>
            <w:r w:rsidRPr="00090C64">
              <w:t>+46</w:t>
            </w:r>
          </w:p>
        </w:tc>
        <w:tc>
          <w:tcPr>
            <w:tcW w:w="1134" w:type="dxa"/>
          </w:tcPr>
          <w:p w14:paraId="19E5B5CA" w14:textId="77777777" w:rsidR="004A0832" w:rsidRPr="00090C64" w:rsidRDefault="004A0832" w:rsidP="00B21F30">
            <w:pPr>
              <w:pStyle w:val="TAC"/>
            </w:pPr>
            <w:r w:rsidRPr="00090C64">
              <w:t>+38</w:t>
            </w:r>
          </w:p>
        </w:tc>
        <w:tc>
          <w:tcPr>
            <w:tcW w:w="1134" w:type="dxa"/>
          </w:tcPr>
          <w:p w14:paraId="1C7BB55E" w14:textId="77777777" w:rsidR="004A0832" w:rsidRPr="00090C64" w:rsidRDefault="004A0832" w:rsidP="00B21F30">
            <w:pPr>
              <w:pStyle w:val="TAC"/>
            </w:pPr>
            <w:r w:rsidRPr="00090C64">
              <w:t>+24</w:t>
            </w:r>
          </w:p>
        </w:tc>
        <w:tc>
          <w:tcPr>
            <w:tcW w:w="1701" w:type="dxa"/>
          </w:tcPr>
          <w:p w14:paraId="50E9865A"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29D4152C" w14:textId="77777777" w:rsidR="004A0832" w:rsidRPr="00090C64" w:rsidRDefault="004A0832" w:rsidP="00B21F30">
            <w:pPr>
              <w:pStyle w:val="TAC"/>
            </w:pPr>
            <w:r w:rsidRPr="00090C64">
              <w:t>CW carrier</w:t>
            </w:r>
          </w:p>
        </w:tc>
      </w:tr>
      <w:tr w:rsidR="004A0832" w:rsidRPr="00090C64" w14:paraId="62FB07D2" w14:textId="77777777" w:rsidTr="00B21F30">
        <w:trPr>
          <w:cantSplit/>
          <w:jc w:val="center"/>
        </w:trPr>
        <w:tc>
          <w:tcPr>
            <w:tcW w:w="1918" w:type="dxa"/>
          </w:tcPr>
          <w:p w14:paraId="64EC152A" w14:textId="77777777" w:rsidR="004A0832" w:rsidRPr="00090C64" w:rsidRDefault="004A0832" w:rsidP="00B21F30">
            <w:pPr>
              <w:pStyle w:val="TAL"/>
            </w:pPr>
            <w:r w:rsidRPr="00090C64">
              <w:t>UTRA FDD Band III or E-UTRA Band 3 or NR band n3</w:t>
            </w:r>
          </w:p>
        </w:tc>
        <w:tc>
          <w:tcPr>
            <w:tcW w:w="1657" w:type="dxa"/>
          </w:tcPr>
          <w:p w14:paraId="4FF4E74A" w14:textId="77777777" w:rsidR="004A0832" w:rsidRPr="00090C64" w:rsidRDefault="004A0832" w:rsidP="00B21F30">
            <w:pPr>
              <w:pStyle w:val="TAC"/>
            </w:pPr>
            <w:r w:rsidRPr="00090C64">
              <w:t>1805 - 1880</w:t>
            </w:r>
          </w:p>
          <w:p w14:paraId="0159E577" w14:textId="77777777" w:rsidR="004A0832" w:rsidRPr="00090C64" w:rsidRDefault="004A0832" w:rsidP="00B21F30">
            <w:pPr>
              <w:pStyle w:val="TAC"/>
            </w:pPr>
            <w:r w:rsidRPr="00090C64">
              <w:t>(NOTE 4)</w:t>
            </w:r>
          </w:p>
        </w:tc>
        <w:tc>
          <w:tcPr>
            <w:tcW w:w="1082" w:type="dxa"/>
          </w:tcPr>
          <w:p w14:paraId="70C4C910" w14:textId="77777777" w:rsidR="004A0832" w:rsidRPr="00090C64" w:rsidRDefault="004A0832" w:rsidP="00B21F30">
            <w:pPr>
              <w:pStyle w:val="TAC"/>
            </w:pPr>
            <w:r w:rsidRPr="00090C64">
              <w:t>+46</w:t>
            </w:r>
          </w:p>
        </w:tc>
        <w:tc>
          <w:tcPr>
            <w:tcW w:w="1134" w:type="dxa"/>
          </w:tcPr>
          <w:p w14:paraId="48626BEA" w14:textId="77777777" w:rsidR="004A0832" w:rsidRPr="00090C64" w:rsidRDefault="004A0832" w:rsidP="00B21F30">
            <w:pPr>
              <w:pStyle w:val="TAC"/>
            </w:pPr>
            <w:r w:rsidRPr="00090C64">
              <w:t>+38</w:t>
            </w:r>
          </w:p>
        </w:tc>
        <w:tc>
          <w:tcPr>
            <w:tcW w:w="1134" w:type="dxa"/>
          </w:tcPr>
          <w:p w14:paraId="02D2D431" w14:textId="77777777" w:rsidR="004A0832" w:rsidRPr="00090C64" w:rsidRDefault="004A0832" w:rsidP="00B21F30">
            <w:pPr>
              <w:pStyle w:val="TAC"/>
            </w:pPr>
            <w:r w:rsidRPr="00090C64">
              <w:t>+24</w:t>
            </w:r>
          </w:p>
        </w:tc>
        <w:tc>
          <w:tcPr>
            <w:tcW w:w="1701" w:type="dxa"/>
          </w:tcPr>
          <w:p w14:paraId="6D2309A8"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7436522A" w14:textId="77777777" w:rsidR="004A0832" w:rsidRPr="00090C64" w:rsidRDefault="004A0832" w:rsidP="00B21F30">
            <w:pPr>
              <w:pStyle w:val="TAC"/>
            </w:pPr>
            <w:r w:rsidRPr="00090C64">
              <w:t>CW carrier</w:t>
            </w:r>
          </w:p>
        </w:tc>
      </w:tr>
      <w:tr w:rsidR="004A0832" w:rsidRPr="00090C64" w14:paraId="4119215B" w14:textId="77777777" w:rsidTr="00B21F30">
        <w:trPr>
          <w:cantSplit/>
          <w:jc w:val="center"/>
        </w:trPr>
        <w:tc>
          <w:tcPr>
            <w:tcW w:w="1918" w:type="dxa"/>
          </w:tcPr>
          <w:p w14:paraId="5367F927" w14:textId="77777777" w:rsidR="004A0832" w:rsidRPr="004A0832" w:rsidRDefault="004A0832" w:rsidP="00B21F30">
            <w:pPr>
              <w:pStyle w:val="TAL"/>
              <w:rPr>
                <w:lang w:val="sv-SE"/>
              </w:rPr>
            </w:pPr>
            <w:r w:rsidRPr="00047720">
              <w:rPr>
                <w:lang w:val="sv-SE"/>
              </w:rPr>
              <w:t>UTRA FDD Band IV or E-UTRA Band 4</w:t>
            </w:r>
          </w:p>
        </w:tc>
        <w:tc>
          <w:tcPr>
            <w:tcW w:w="1657" w:type="dxa"/>
          </w:tcPr>
          <w:p w14:paraId="56CE1C4B" w14:textId="77777777" w:rsidR="004A0832" w:rsidRPr="00090C64" w:rsidRDefault="004A0832" w:rsidP="00B21F30">
            <w:pPr>
              <w:pStyle w:val="TAC"/>
            </w:pPr>
            <w:r w:rsidRPr="00090C64">
              <w:t>2110 – 2155</w:t>
            </w:r>
          </w:p>
        </w:tc>
        <w:tc>
          <w:tcPr>
            <w:tcW w:w="1082" w:type="dxa"/>
          </w:tcPr>
          <w:p w14:paraId="3C203BE4" w14:textId="77777777" w:rsidR="004A0832" w:rsidRPr="00090C64" w:rsidRDefault="004A0832" w:rsidP="00B21F30">
            <w:pPr>
              <w:pStyle w:val="TAC"/>
            </w:pPr>
            <w:r w:rsidRPr="00090C64">
              <w:t>+46</w:t>
            </w:r>
          </w:p>
        </w:tc>
        <w:tc>
          <w:tcPr>
            <w:tcW w:w="1134" w:type="dxa"/>
          </w:tcPr>
          <w:p w14:paraId="3BA68114" w14:textId="77777777" w:rsidR="004A0832" w:rsidRPr="00090C64" w:rsidRDefault="004A0832" w:rsidP="00B21F30">
            <w:pPr>
              <w:pStyle w:val="TAC"/>
            </w:pPr>
            <w:r w:rsidRPr="00090C64">
              <w:t>+38</w:t>
            </w:r>
          </w:p>
        </w:tc>
        <w:tc>
          <w:tcPr>
            <w:tcW w:w="1134" w:type="dxa"/>
          </w:tcPr>
          <w:p w14:paraId="7DB2C1A4" w14:textId="77777777" w:rsidR="004A0832" w:rsidRPr="00090C64" w:rsidRDefault="004A0832" w:rsidP="00B21F30">
            <w:pPr>
              <w:pStyle w:val="TAC"/>
            </w:pPr>
            <w:r w:rsidRPr="00090C64">
              <w:t>+24</w:t>
            </w:r>
          </w:p>
        </w:tc>
        <w:tc>
          <w:tcPr>
            <w:tcW w:w="1701" w:type="dxa"/>
          </w:tcPr>
          <w:p w14:paraId="4DBBA790"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33182A3C" w14:textId="77777777" w:rsidR="004A0832" w:rsidRPr="00090C64" w:rsidRDefault="004A0832" w:rsidP="00B21F30">
            <w:pPr>
              <w:pStyle w:val="TAC"/>
            </w:pPr>
            <w:r w:rsidRPr="00090C64">
              <w:t>CW carrier</w:t>
            </w:r>
          </w:p>
        </w:tc>
      </w:tr>
      <w:tr w:rsidR="004A0832" w:rsidRPr="00090C64" w14:paraId="0080EC9E" w14:textId="77777777" w:rsidTr="00B21F30">
        <w:trPr>
          <w:cantSplit/>
          <w:jc w:val="center"/>
        </w:trPr>
        <w:tc>
          <w:tcPr>
            <w:tcW w:w="1918" w:type="dxa"/>
          </w:tcPr>
          <w:p w14:paraId="7C216690" w14:textId="77777777" w:rsidR="004A0832" w:rsidRPr="00090C64" w:rsidRDefault="004A0832" w:rsidP="00B21F30">
            <w:pPr>
              <w:pStyle w:val="TAL"/>
            </w:pPr>
            <w:r w:rsidRPr="00090C64">
              <w:t>UTRA FDD Band V or E-UTRA Band 5 or NR band n5</w:t>
            </w:r>
          </w:p>
        </w:tc>
        <w:tc>
          <w:tcPr>
            <w:tcW w:w="1657" w:type="dxa"/>
          </w:tcPr>
          <w:p w14:paraId="28689F98" w14:textId="77777777" w:rsidR="004A0832" w:rsidRPr="00090C64" w:rsidRDefault="004A0832" w:rsidP="00B21F30">
            <w:pPr>
              <w:pStyle w:val="TAC"/>
            </w:pPr>
            <w:r w:rsidRPr="00090C64">
              <w:t>869 – 894</w:t>
            </w:r>
          </w:p>
        </w:tc>
        <w:tc>
          <w:tcPr>
            <w:tcW w:w="1082" w:type="dxa"/>
          </w:tcPr>
          <w:p w14:paraId="50BF58AB" w14:textId="77777777" w:rsidR="004A0832" w:rsidRPr="00090C64" w:rsidRDefault="004A0832" w:rsidP="00B21F30">
            <w:pPr>
              <w:pStyle w:val="TAC"/>
            </w:pPr>
            <w:r w:rsidRPr="00090C64">
              <w:t>+46</w:t>
            </w:r>
          </w:p>
        </w:tc>
        <w:tc>
          <w:tcPr>
            <w:tcW w:w="1134" w:type="dxa"/>
          </w:tcPr>
          <w:p w14:paraId="57B978C7" w14:textId="77777777" w:rsidR="004A0832" w:rsidRPr="00090C64" w:rsidRDefault="004A0832" w:rsidP="00B21F30">
            <w:pPr>
              <w:pStyle w:val="TAC"/>
            </w:pPr>
            <w:r w:rsidRPr="00090C64">
              <w:t>+38</w:t>
            </w:r>
          </w:p>
        </w:tc>
        <w:tc>
          <w:tcPr>
            <w:tcW w:w="1134" w:type="dxa"/>
          </w:tcPr>
          <w:p w14:paraId="015B5046" w14:textId="77777777" w:rsidR="004A0832" w:rsidRPr="00090C64" w:rsidRDefault="004A0832" w:rsidP="00B21F30">
            <w:pPr>
              <w:pStyle w:val="TAC"/>
            </w:pPr>
            <w:r w:rsidRPr="00090C64">
              <w:t>+24</w:t>
            </w:r>
          </w:p>
        </w:tc>
        <w:tc>
          <w:tcPr>
            <w:tcW w:w="1701" w:type="dxa"/>
          </w:tcPr>
          <w:p w14:paraId="27234913"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0FB727DC" w14:textId="77777777" w:rsidR="004A0832" w:rsidRPr="00090C64" w:rsidRDefault="004A0832" w:rsidP="00B21F30">
            <w:pPr>
              <w:pStyle w:val="TAC"/>
            </w:pPr>
            <w:r w:rsidRPr="00090C64">
              <w:t>CW carrier</w:t>
            </w:r>
          </w:p>
        </w:tc>
      </w:tr>
      <w:tr w:rsidR="004A0832" w:rsidRPr="00090C64" w14:paraId="40C2F26A" w14:textId="77777777" w:rsidTr="00B21F30">
        <w:trPr>
          <w:cantSplit/>
          <w:jc w:val="center"/>
        </w:trPr>
        <w:tc>
          <w:tcPr>
            <w:tcW w:w="1918" w:type="dxa"/>
          </w:tcPr>
          <w:p w14:paraId="6D022261" w14:textId="77777777" w:rsidR="004A0832" w:rsidRPr="007F30A5" w:rsidRDefault="004A0832" w:rsidP="00B21F30">
            <w:pPr>
              <w:pStyle w:val="TAL"/>
              <w:rPr>
                <w:lang w:val="sv-SE"/>
              </w:rPr>
            </w:pPr>
            <w:r w:rsidRPr="00047720">
              <w:rPr>
                <w:lang w:val="sv-SE"/>
              </w:rPr>
              <w:t>UTRA FDD Band VI or E-UTRA Band 6</w:t>
            </w:r>
          </w:p>
        </w:tc>
        <w:tc>
          <w:tcPr>
            <w:tcW w:w="1657" w:type="dxa"/>
          </w:tcPr>
          <w:p w14:paraId="05EDD58C" w14:textId="77777777" w:rsidR="004A0832" w:rsidRPr="00090C64" w:rsidRDefault="004A0832" w:rsidP="00B21F30">
            <w:pPr>
              <w:pStyle w:val="TAC"/>
            </w:pPr>
            <w:r w:rsidRPr="00090C64">
              <w:t>875 – 885</w:t>
            </w:r>
          </w:p>
        </w:tc>
        <w:tc>
          <w:tcPr>
            <w:tcW w:w="1082" w:type="dxa"/>
          </w:tcPr>
          <w:p w14:paraId="10260B4B" w14:textId="77777777" w:rsidR="004A0832" w:rsidRPr="00090C64" w:rsidRDefault="004A0832" w:rsidP="00B21F30">
            <w:pPr>
              <w:pStyle w:val="TAC"/>
            </w:pPr>
            <w:r w:rsidRPr="00090C64">
              <w:t>+46</w:t>
            </w:r>
          </w:p>
        </w:tc>
        <w:tc>
          <w:tcPr>
            <w:tcW w:w="1134" w:type="dxa"/>
          </w:tcPr>
          <w:p w14:paraId="1E8BEEE6" w14:textId="77777777" w:rsidR="004A0832" w:rsidRPr="00090C64" w:rsidRDefault="004A0832" w:rsidP="00B21F30">
            <w:pPr>
              <w:pStyle w:val="TAC"/>
            </w:pPr>
            <w:r w:rsidRPr="00090C64">
              <w:t>+38</w:t>
            </w:r>
          </w:p>
        </w:tc>
        <w:tc>
          <w:tcPr>
            <w:tcW w:w="1134" w:type="dxa"/>
          </w:tcPr>
          <w:p w14:paraId="7958BF4C" w14:textId="77777777" w:rsidR="004A0832" w:rsidRPr="00090C64" w:rsidRDefault="004A0832" w:rsidP="00B21F30">
            <w:pPr>
              <w:pStyle w:val="TAC"/>
            </w:pPr>
            <w:r w:rsidRPr="00090C64">
              <w:t>+24</w:t>
            </w:r>
          </w:p>
        </w:tc>
        <w:tc>
          <w:tcPr>
            <w:tcW w:w="1701" w:type="dxa"/>
          </w:tcPr>
          <w:p w14:paraId="5CAFCD54"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5F650022" w14:textId="77777777" w:rsidR="004A0832" w:rsidRPr="00090C64" w:rsidRDefault="004A0832" w:rsidP="00B21F30">
            <w:pPr>
              <w:pStyle w:val="TAC"/>
            </w:pPr>
            <w:r w:rsidRPr="00090C64">
              <w:t>CW carrier</w:t>
            </w:r>
          </w:p>
        </w:tc>
      </w:tr>
      <w:tr w:rsidR="004A0832" w:rsidRPr="00090C64" w14:paraId="7E648885" w14:textId="77777777" w:rsidTr="00B21F30">
        <w:trPr>
          <w:cantSplit/>
          <w:jc w:val="center"/>
        </w:trPr>
        <w:tc>
          <w:tcPr>
            <w:tcW w:w="1918" w:type="dxa"/>
          </w:tcPr>
          <w:p w14:paraId="11DAB316" w14:textId="77777777" w:rsidR="004A0832" w:rsidRPr="00090C64" w:rsidRDefault="004A0832" w:rsidP="00B21F30">
            <w:pPr>
              <w:pStyle w:val="TAL"/>
            </w:pPr>
            <w:r w:rsidRPr="00090C64">
              <w:t>UTRA FDD Band VII or E-UTRA Band 7 or NR band n7</w:t>
            </w:r>
          </w:p>
        </w:tc>
        <w:tc>
          <w:tcPr>
            <w:tcW w:w="1657" w:type="dxa"/>
          </w:tcPr>
          <w:p w14:paraId="0E152006" w14:textId="77777777" w:rsidR="004A0832" w:rsidRPr="00090C64" w:rsidRDefault="004A0832" w:rsidP="00B21F30">
            <w:pPr>
              <w:pStyle w:val="TAC"/>
            </w:pPr>
            <w:r w:rsidRPr="00090C64">
              <w:t>2620 – 2690</w:t>
            </w:r>
          </w:p>
        </w:tc>
        <w:tc>
          <w:tcPr>
            <w:tcW w:w="1082" w:type="dxa"/>
          </w:tcPr>
          <w:p w14:paraId="5B7A2F2A" w14:textId="77777777" w:rsidR="004A0832" w:rsidRPr="00090C64" w:rsidRDefault="004A0832" w:rsidP="00B21F30">
            <w:pPr>
              <w:pStyle w:val="TAC"/>
            </w:pPr>
            <w:r w:rsidRPr="00090C64">
              <w:t>+46</w:t>
            </w:r>
          </w:p>
        </w:tc>
        <w:tc>
          <w:tcPr>
            <w:tcW w:w="1134" w:type="dxa"/>
          </w:tcPr>
          <w:p w14:paraId="797045CE" w14:textId="77777777" w:rsidR="004A0832" w:rsidRPr="00090C64" w:rsidRDefault="004A0832" w:rsidP="00B21F30">
            <w:pPr>
              <w:pStyle w:val="TAC"/>
            </w:pPr>
            <w:r w:rsidRPr="00090C64">
              <w:t>+38</w:t>
            </w:r>
          </w:p>
        </w:tc>
        <w:tc>
          <w:tcPr>
            <w:tcW w:w="1134" w:type="dxa"/>
          </w:tcPr>
          <w:p w14:paraId="6332F116" w14:textId="77777777" w:rsidR="004A0832" w:rsidRPr="00090C64" w:rsidRDefault="004A0832" w:rsidP="00B21F30">
            <w:pPr>
              <w:pStyle w:val="TAC"/>
            </w:pPr>
            <w:r w:rsidRPr="00090C64">
              <w:t>+24</w:t>
            </w:r>
          </w:p>
        </w:tc>
        <w:tc>
          <w:tcPr>
            <w:tcW w:w="1701" w:type="dxa"/>
          </w:tcPr>
          <w:p w14:paraId="3457BF92"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255D1111" w14:textId="77777777" w:rsidR="004A0832" w:rsidRPr="00090C64" w:rsidRDefault="004A0832" w:rsidP="00B21F30">
            <w:pPr>
              <w:pStyle w:val="TAC"/>
            </w:pPr>
            <w:r w:rsidRPr="00090C64">
              <w:t>CW carrier</w:t>
            </w:r>
          </w:p>
        </w:tc>
      </w:tr>
      <w:tr w:rsidR="004A0832" w:rsidRPr="00090C64" w14:paraId="521551DD" w14:textId="77777777" w:rsidTr="00B21F30">
        <w:trPr>
          <w:cantSplit/>
          <w:jc w:val="center"/>
        </w:trPr>
        <w:tc>
          <w:tcPr>
            <w:tcW w:w="1918" w:type="dxa"/>
            <w:tcBorders>
              <w:top w:val="single" w:sz="4" w:space="0" w:color="auto"/>
              <w:left w:val="single" w:sz="4" w:space="0" w:color="auto"/>
              <w:bottom w:val="single" w:sz="4" w:space="0" w:color="auto"/>
              <w:right w:val="single" w:sz="4" w:space="0" w:color="auto"/>
            </w:tcBorders>
          </w:tcPr>
          <w:p w14:paraId="71D6643A" w14:textId="77777777" w:rsidR="004A0832" w:rsidRPr="00090C64" w:rsidRDefault="004A0832" w:rsidP="00B21F3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48D00679" w14:textId="77777777" w:rsidR="004A0832" w:rsidRPr="00090C64" w:rsidRDefault="004A0832" w:rsidP="00B21F3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6F951E1B" w14:textId="77777777" w:rsidR="004A0832" w:rsidRPr="00090C64" w:rsidRDefault="004A0832" w:rsidP="00B21F3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46B0DCF5" w14:textId="77777777" w:rsidR="004A0832" w:rsidRPr="00090C64" w:rsidRDefault="004A0832" w:rsidP="00B21F3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0A197341" w14:textId="77777777" w:rsidR="004A0832" w:rsidRPr="00090C64" w:rsidRDefault="004A0832" w:rsidP="00B21F3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0D674CB3"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Borders>
              <w:top w:val="single" w:sz="4" w:space="0" w:color="auto"/>
              <w:left w:val="single" w:sz="4" w:space="0" w:color="auto"/>
              <w:bottom w:val="single" w:sz="4" w:space="0" w:color="auto"/>
              <w:right w:val="single" w:sz="4" w:space="0" w:color="auto"/>
            </w:tcBorders>
          </w:tcPr>
          <w:p w14:paraId="4EF61876" w14:textId="77777777" w:rsidR="004A0832" w:rsidRPr="00090C64" w:rsidRDefault="004A0832" w:rsidP="00B21F30">
            <w:pPr>
              <w:pStyle w:val="TAC"/>
            </w:pPr>
            <w:r w:rsidRPr="00090C64">
              <w:t>CW carrier</w:t>
            </w:r>
          </w:p>
        </w:tc>
      </w:tr>
      <w:tr w:rsidR="004A0832" w:rsidRPr="00090C64" w14:paraId="37A89554" w14:textId="77777777" w:rsidTr="00B21F30">
        <w:trPr>
          <w:cantSplit/>
          <w:jc w:val="center"/>
        </w:trPr>
        <w:tc>
          <w:tcPr>
            <w:tcW w:w="1918" w:type="dxa"/>
          </w:tcPr>
          <w:p w14:paraId="16F273D0" w14:textId="77777777" w:rsidR="004A0832" w:rsidRPr="007F30A5" w:rsidRDefault="004A0832" w:rsidP="00B21F30">
            <w:pPr>
              <w:pStyle w:val="TAL"/>
              <w:rPr>
                <w:lang w:val="sv-SE"/>
              </w:rPr>
            </w:pPr>
            <w:r w:rsidRPr="00047720">
              <w:rPr>
                <w:lang w:val="sv-SE"/>
              </w:rPr>
              <w:t>UTRA FDD Band IX or E-UTRA Band 9</w:t>
            </w:r>
          </w:p>
        </w:tc>
        <w:tc>
          <w:tcPr>
            <w:tcW w:w="1657" w:type="dxa"/>
          </w:tcPr>
          <w:p w14:paraId="6E51B4F2" w14:textId="77777777" w:rsidR="004A0832" w:rsidRPr="00090C64" w:rsidRDefault="004A0832" w:rsidP="00B21F30">
            <w:pPr>
              <w:pStyle w:val="TAC"/>
            </w:pPr>
            <w:r w:rsidRPr="00090C64">
              <w:t>1844.9 - 1879.9</w:t>
            </w:r>
          </w:p>
        </w:tc>
        <w:tc>
          <w:tcPr>
            <w:tcW w:w="1082" w:type="dxa"/>
          </w:tcPr>
          <w:p w14:paraId="4F97A591" w14:textId="77777777" w:rsidR="004A0832" w:rsidRPr="00090C64" w:rsidRDefault="004A0832" w:rsidP="00B21F30">
            <w:pPr>
              <w:pStyle w:val="TAC"/>
            </w:pPr>
            <w:r w:rsidRPr="00090C64">
              <w:t>+46</w:t>
            </w:r>
          </w:p>
        </w:tc>
        <w:tc>
          <w:tcPr>
            <w:tcW w:w="1134" w:type="dxa"/>
          </w:tcPr>
          <w:p w14:paraId="07B79D0C" w14:textId="77777777" w:rsidR="004A0832" w:rsidRPr="00090C64" w:rsidRDefault="004A0832" w:rsidP="00B21F30">
            <w:pPr>
              <w:pStyle w:val="TAC"/>
            </w:pPr>
            <w:r w:rsidRPr="00090C64">
              <w:t>+38</w:t>
            </w:r>
          </w:p>
        </w:tc>
        <w:tc>
          <w:tcPr>
            <w:tcW w:w="1134" w:type="dxa"/>
          </w:tcPr>
          <w:p w14:paraId="2A108205" w14:textId="77777777" w:rsidR="004A0832" w:rsidRPr="00090C64" w:rsidRDefault="004A0832" w:rsidP="00B21F30">
            <w:pPr>
              <w:pStyle w:val="TAC"/>
            </w:pPr>
            <w:r w:rsidRPr="00090C64">
              <w:t>+24</w:t>
            </w:r>
          </w:p>
        </w:tc>
        <w:tc>
          <w:tcPr>
            <w:tcW w:w="1701" w:type="dxa"/>
          </w:tcPr>
          <w:p w14:paraId="5658B72F"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247856D9" w14:textId="77777777" w:rsidR="004A0832" w:rsidRPr="00090C64" w:rsidRDefault="004A0832" w:rsidP="00B21F30">
            <w:pPr>
              <w:pStyle w:val="TAC"/>
            </w:pPr>
            <w:r w:rsidRPr="00090C64">
              <w:t>CW carrier</w:t>
            </w:r>
          </w:p>
        </w:tc>
      </w:tr>
      <w:tr w:rsidR="004A0832" w:rsidRPr="00090C64" w14:paraId="2B82748F" w14:textId="77777777" w:rsidTr="00B21F30">
        <w:trPr>
          <w:cantSplit/>
          <w:jc w:val="center"/>
        </w:trPr>
        <w:tc>
          <w:tcPr>
            <w:tcW w:w="1918" w:type="dxa"/>
          </w:tcPr>
          <w:p w14:paraId="597590D4" w14:textId="77777777" w:rsidR="004A0832" w:rsidRPr="007F30A5" w:rsidRDefault="004A0832" w:rsidP="00B21F30">
            <w:pPr>
              <w:pStyle w:val="TAL"/>
              <w:rPr>
                <w:lang w:val="sv-SE"/>
              </w:rPr>
            </w:pPr>
            <w:r w:rsidRPr="00047720">
              <w:rPr>
                <w:lang w:val="sv-SE"/>
              </w:rPr>
              <w:t>UTRA FDD Band X or E-UTRA Band 10</w:t>
            </w:r>
          </w:p>
        </w:tc>
        <w:tc>
          <w:tcPr>
            <w:tcW w:w="1657" w:type="dxa"/>
          </w:tcPr>
          <w:p w14:paraId="0E4202A4" w14:textId="77777777" w:rsidR="004A0832" w:rsidRPr="00090C64" w:rsidRDefault="004A0832" w:rsidP="00B21F30">
            <w:pPr>
              <w:pStyle w:val="TAC"/>
            </w:pPr>
            <w:r w:rsidRPr="00090C64">
              <w:t>2110 – 2170</w:t>
            </w:r>
          </w:p>
        </w:tc>
        <w:tc>
          <w:tcPr>
            <w:tcW w:w="1082" w:type="dxa"/>
          </w:tcPr>
          <w:p w14:paraId="156BF717" w14:textId="77777777" w:rsidR="004A0832" w:rsidRPr="00090C64" w:rsidRDefault="004A0832" w:rsidP="00B21F30">
            <w:pPr>
              <w:pStyle w:val="TAC"/>
            </w:pPr>
            <w:r w:rsidRPr="00090C64">
              <w:t>+46</w:t>
            </w:r>
          </w:p>
        </w:tc>
        <w:tc>
          <w:tcPr>
            <w:tcW w:w="1134" w:type="dxa"/>
          </w:tcPr>
          <w:p w14:paraId="69F2F8F5" w14:textId="77777777" w:rsidR="004A0832" w:rsidRPr="00090C64" w:rsidRDefault="004A0832" w:rsidP="00B21F30">
            <w:pPr>
              <w:pStyle w:val="TAC"/>
            </w:pPr>
            <w:r w:rsidRPr="00090C64">
              <w:t>+38</w:t>
            </w:r>
          </w:p>
        </w:tc>
        <w:tc>
          <w:tcPr>
            <w:tcW w:w="1134" w:type="dxa"/>
          </w:tcPr>
          <w:p w14:paraId="2945B369" w14:textId="77777777" w:rsidR="004A0832" w:rsidRPr="00090C64" w:rsidRDefault="004A0832" w:rsidP="00B21F30">
            <w:pPr>
              <w:pStyle w:val="TAC"/>
            </w:pPr>
            <w:r w:rsidRPr="00090C64">
              <w:t>+24</w:t>
            </w:r>
          </w:p>
        </w:tc>
        <w:tc>
          <w:tcPr>
            <w:tcW w:w="1701" w:type="dxa"/>
          </w:tcPr>
          <w:p w14:paraId="720085E7"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191DE90E" w14:textId="77777777" w:rsidR="004A0832" w:rsidRPr="00090C64" w:rsidRDefault="004A0832" w:rsidP="00B21F30">
            <w:pPr>
              <w:pStyle w:val="TAC"/>
            </w:pPr>
            <w:r w:rsidRPr="00090C64">
              <w:t>CW carrier</w:t>
            </w:r>
          </w:p>
        </w:tc>
      </w:tr>
      <w:tr w:rsidR="004A0832" w:rsidRPr="00090C64" w14:paraId="17C5F67E" w14:textId="77777777" w:rsidTr="00B21F30">
        <w:trPr>
          <w:cantSplit/>
          <w:jc w:val="center"/>
        </w:trPr>
        <w:tc>
          <w:tcPr>
            <w:tcW w:w="1918" w:type="dxa"/>
          </w:tcPr>
          <w:p w14:paraId="46BE6DD0" w14:textId="77777777" w:rsidR="004A0832" w:rsidRPr="007F30A5" w:rsidRDefault="004A0832" w:rsidP="00B21F30">
            <w:pPr>
              <w:pStyle w:val="TAL"/>
              <w:rPr>
                <w:lang w:val="sv-SE"/>
              </w:rPr>
            </w:pPr>
            <w:r w:rsidRPr="00047720">
              <w:rPr>
                <w:lang w:val="sv-SE"/>
              </w:rPr>
              <w:t>UTRA FDD Band XI or E-UTRA Band 11</w:t>
            </w:r>
          </w:p>
        </w:tc>
        <w:tc>
          <w:tcPr>
            <w:tcW w:w="1657" w:type="dxa"/>
          </w:tcPr>
          <w:p w14:paraId="12879291" w14:textId="77777777" w:rsidR="004A0832" w:rsidRPr="00090C64" w:rsidRDefault="004A0832" w:rsidP="00B21F30">
            <w:pPr>
              <w:pStyle w:val="TAC"/>
            </w:pPr>
            <w:r w:rsidRPr="00090C64">
              <w:t>1475.9 - 1495.9</w:t>
            </w:r>
          </w:p>
        </w:tc>
        <w:tc>
          <w:tcPr>
            <w:tcW w:w="1082" w:type="dxa"/>
          </w:tcPr>
          <w:p w14:paraId="760E7B85" w14:textId="77777777" w:rsidR="004A0832" w:rsidRPr="00090C64" w:rsidRDefault="004A0832" w:rsidP="00B21F30">
            <w:pPr>
              <w:pStyle w:val="TAC"/>
            </w:pPr>
            <w:r w:rsidRPr="00090C64">
              <w:t>+46</w:t>
            </w:r>
          </w:p>
        </w:tc>
        <w:tc>
          <w:tcPr>
            <w:tcW w:w="1134" w:type="dxa"/>
          </w:tcPr>
          <w:p w14:paraId="24A59C06" w14:textId="77777777" w:rsidR="004A0832" w:rsidRPr="00090C64" w:rsidRDefault="004A0832" w:rsidP="00B21F30">
            <w:pPr>
              <w:pStyle w:val="TAC"/>
            </w:pPr>
            <w:r w:rsidRPr="00090C64">
              <w:t>+38</w:t>
            </w:r>
          </w:p>
        </w:tc>
        <w:tc>
          <w:tcPr>
            <w:tcW w:w="1134" w:type="dxa"/>
          </w:tcPr>
          <w:p w14:paraId="005F4BA7" w14:textId="77777777" w:rsidR="004A0832" w:rsidRPr="00090C64" w:rsidRDefault="004A0832" w:rsidP="00B21F30">
            <w:pPr>
              <w:pStyle w:val="TAC"/>
            </w:pPr>
            <w:r w:rsidRPr="00090C64">
              <w:t>+24</w:t>
            </w:r>
          </w:p>
        </w:tc>
        <w:tc>
          <w:tcPr>
            <w:tcW w:w="1701" w:type="dxa"/>
          </w:tcPr>
          <w:p w14:paraId="62E6055B"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2D685D09" w14:textId="77777777" w:rsidR="004A0832" w:rsidRPr="00090C64" w:rsidRDefault="004A0832" w:rsidP="00B21F30">
            <w:pPr>
              <w:pStyle w:val="TAC"/>
            </w:pPr>
            <w:r w:rsidRPr="00090C64">
              <w:t>CW carrier</w:t>
            </w:r>
          </w:p>
        </w:tc>
      </w:tr>
      <w:tr w:rsidR="004A0832" w:rsidRPr="00090C64" w14:paraId="25DBA13B" w14:textId="77777777" w:rsidTr="00B21F30">
        <w:trPr>
          <w:cantSplit/>
          <w:jc w:val="center"/>
        </w:trPr>
        <w:tc>
          <w:tcPr>
            <w:tcW w:w="1918" w:type="dxa"/>
          </w:tcPr>
          <w:p w14:paraId="208DF98C" w14:textId="77777777" w:rsidR="004A0832" w:rsidRPr="00090C64" w:rsidRDefault="004A0832" w:rsidP="00B21F30">
            <w:pPr>
              <w:pStyle w:val="TAL"/>
            </w:pPr>
            <w:r w:rsidRPr="00090C64">
              <w:t>UTRA FDD Band XII or E-UTRA Band 12 or NR band n12</w:t>
            </w:r>
          </w:p>
        </w:tc>
        <w:tc>
          <w:tcPr>
            <w:tcW w:w="1657" w:type="dxa"/>
          </w:tcPr>
          <w:p w14:paraId="01AB2510" w14:textId="77777777" w:rsidR="004A0832" w:rsidRPr="00090C64" w:rsidRDefault="004A0832" w:rsidP="00B21F30">
            <w:pPr>
              <w:pStyle w:val="TAC"/>
            </w:pPr>
            <w:r w:rsidRPr="00090C64">
              <w:t>729 – 746</w:t>
            </w:r>
          </w:p>
        </w:tc>
        <w:tc>
          <w:tcPr>
            <w:tcW w:w="1082" w:type="dxa"/>
          </w:tcPr>
          <w:p w14:paraId="1DB988F1" w14:textId="77777777" w:rsidR="004A0832" w:rsidRPr="00090C64" w:rsidRDefault="004A0832" w:rsidP="00B21F30">
            <w:pPr>
              <w:pStyle w:val="TAC"/>
            </w:pPr>
            <w:r w:rsidRPr="00090C64">
              <w:t>+46</w:t>
            </w:r>
          </w:p>
        </w:tc>
        <w:tc>
          <w:tcPr>
            <w:tcW w:w="1134" w:type="dxa"/>
          </w:tcPr>
          <w:p w14:paraId="71C74CE2" w14:textId="77777777" w:rsidR="004A0832" w:rsidRPr="00090C64" w:rsidRDefault="004A0832" w:rsidP="00B21F30">
            <w:pPr>
              <w:pStyle w:val="TAC"/>
            </w:pPr>
            <w:r w:rsidRPr="00090C64">
              <w:t>+38</w:t>
            </w:r>
          </w:p>
        </w:tc>
        <w:tc>
          <w:tcPr>
            <w:tcW w:w="1134" w:type="dxa"/>
          </w:tcPr>
          <w:p w14:paraId="05DD67F3" w14:textId="77777777" w:rsidR="004A0832" w:rsidRPr="00090C64" w:rsidRDefault="004A0832" w:rsidP="00B21F30">
            <w:pPr>
              <w:pStyle w:val="TAC"/>
            </w:pPr>
            <w:r w:rsidRPr="00090C64">
              <w:t>+24</w:t>
            </w:r>
          </w:p>
        </w:tc>
        <w:tc>
          <w:tcPr>
            <w:tcW w:w="1701" w:type="dxa"/>
          </w:tcPr>
          <w:p w14:paraId="19E993D8"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30D992A5" w14:textId="77777777" w:rsidR="004A0832" w:rsidRPr="00090C64" w:rsidRDefault="004A0832" w:rsidP="00B21F30">
            <w:pPr>
              <w:pStyle w:val="TAC"/>
            </w:pPr>
            <w:r w:rsidRPr="00090C64">
              <w:t>CW carrier</w:t>
            </w:r>
          </w:p>
        </w:tc>
      </w:tr>
      <w:tr w:rsidR="004A0832" w:rsidRPr="00090C64" w14:paraId="342FB6B4" w14:textId="77777777" w:rsidTr="00B21F30">
        <w:trPr>
          <w:cantSplit/>
          <w:jc w:val="center"/>
        </w:trPr>
        <w:tc>
          <w:tcPr>
            <w:tcW w:w="1918" w:type="dxa"/>
          </w:tcPr>
          <w:p w14:paraId="75C50D60" w14:textId="77777777" w:rsidR="004A0832" w:rsidRPr="00090C64" w:rsidRDefault="004A0832" w:rsidP="00B21F30">
            <w:pPr>
              <w:pStyle w:val="TAL"/>
            </w:pPr>
            <w:r w:rsidRPr="00090C64">
              <w:t>UTRA FDD Band XIIII or E-UTRA Band 13</w:t>
            </w:r>
            <w:r>
              <w:t xml:space="preserve"> or NR band n13</w:t>
            </w:r>
          </w:p>
        </w:tc>
        <w:tc>
          <w:tcPr>
            <w:tcW w:w="1657" w:type="dxa"/>
          </w:tcPr>
          <w:p w14:paraId="239F1DE1" w14:textId="77777777" w:rsidR="004A0832" w:rsidRPr="00090C64" w:rsidRDefault="004A0832" w:rsidP="00B21F30">
            <w:pPr>
              <w:pStyle w:val="TAC"/>
            </w:pPr>
            <w:r w:rsidRPr="00090C64">
              <w:t>746 – 756</w:t>
            </w:r>
          </w:p>
        </w:tc>
        <w:tc>
          <w:tcPr>
            <w:tcW w:w="1082" w:type="dxa"/>
          </w:tcPr>
          <w:p w14:paraId="2A49F9E9" w14:textId="77777777" w:rsidR="004A0832" w:rsidRPr="00090C64" w:rsidRDefault="004A0832" w:rsidP="00B21F30">
            <w:pPr>
              <w:pStyle w:val="TAC"/>
            </w:pPr>
            <w:r w:rsidRPr="00090C64">
              <w:t>+46</w:t>
            </w:r>
          </w:p>
        </w:tc>
        <w:tc>
          <w:tcPr>
            <w:tcW w:w="1134" w:type="dxa"/>
          </w:tcPr>
          <w:p w14:paraId="730529D2" w14:textId="77777777" w:rsidR="004A0832" w:rsidRPr="00090C64" w:rsidRDefault="004A0832" w:rsidP="00B21F30">
            <w:pPr>
              <w:pStyle w:val="TAC"/>
            </w:pPr>
            <w:r w:rsidRPr="00090C64">
              <w:t>+38</w:t>
            </w:r>
          </w:p>
        </w:tc>
        <w:tc>
          <w:tcPr>
            <w:tcW w:w="1134" w:type="dxa"/>
          </w:tcPr>
          <w:p w14:paraId="282256C0" w14:textId="77777777" w:rsidR="004A0832" w:rsidRPr="00090C64" w:rsidRDefault="004A0832" w:rsidP="00B21F30">
            <w:pPr>
              <w:pStyle w:val="TAC"/>
            </w:pPr>
            <w:r w:rsidRPr="00090C64">
              <w:t>+24</w:t>
            </w:r>
          </w:p>
        </w:tc>
        <w:tc>
          <w:tcPr>
            <w:tcW w:w="1701" w:type="dxa"/>
          </w:tcPr>
          <w:p w14:paraId="4866C829"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2A19A084" w14:textId="77777777" w:rsidR="004A0832" w:rsidRPr="00090C64" w:rsidRDefault="004A0832" w:rsidP="00B21F30">
            <w:pPr>
              <w:pStyle w:val="TAC"/>
            </w:pPr>
            <w:r w:rsidRPr="00090C64">
              <w:t>CW carrier</w:t>
            </w:r>
          </w:p>
        </w:tc>
      </w:tr>
      <w:tr w:rsidR="004A0832" w:rsidRPr="00090C64" w14:paraId="528A5C49" w14:textId="77777777" w:rsidTr="00B21F30">
        <w:trPr>
          <w:cantSplit/>
          <w:jc w:val="center"/>
        </w:trPr>
        <w:tc>
          <w:tcPr>
            <w:tcW w:w="1918" w:type="dxa"/>
          </w:tcPr>
          <w:p w14:paraId="2580ED8F" w14:textId="77777777" w:rsidR="004A0832" w:rsidRPr="00090C64" w:rsidRDefault="004A0832" w:rsidP="00B21F30">
            <w:pPr>
              <w:pStyle w:val="TAL"/>
            </w:pPr>
            <w:r w:rsidRPr="00090C64">
              <w:t>UTRA FDD Band XIV or E-UTRA Band 14 or NR band n14</w:t>
            </w:r>
          </w:p>
        </w:tc>
        <w:tc>
          <w:tcPr>
            <w:tcW w:w="1657" w:type="dxa"/>
          </w:tcPr>
          <w:p w14:paraId="5E265C71" w14:textId="77777777" w:rsidR="004A0832" w:rsidRPr="00090C64" w:rsidRDefault="004A0832" w:rsidP="00B21F30">
            <w:pPr>
              <w:pStyle w:val="TAC"/>
            </w:pPr>
            <w:r w:rsidRPr="00090C64">
              <w:t>758 – 768</w:t>
            </w:r>
          </w:p>
        </w:tc>
        <w:tc>
          <w:tcPr>
            <w:tcW w:w="1082" w:type="dxa"/>
          </w:tcPr>
          <w:p w14:paraId="00B53E8F" w14:textId="77777777" w:rsidR="004A0832" w:rsidRPr="00090C64" w:rsidRDefault="004A0832" w:rsidP="00B21F30">
            <w:pPr>
              <w:pStyle w:val="TAC"/>
            </w:pPr>
            <w:r w:rsidRPr="00090C64">
              <w:t>+46</w:t>
            </w:r>
          </w:p>
        </w:tc>
        <w:tc>
          <w:tcPr>
            <w:tcW w:w="1134" w:type="dxa"/>
          </w:tcPr>
          <w:p w14:paraId="442DAFD1" w14:textId="77777777" w:rsidR="004A0832" w:rsidRPr="00090C64" w:rsidRDefault="004A0832" w:rsidP="00B21F30">
            <w:pPr>
              <w:pStyle w:val="TAC"/>
            </w:pPr>
            <w:r w:rsidRPr="00090C64">
              <w:t>+38</w:t>
            </w:r>
          </w:p>
        </w:tc>
        <w:tc>
          <w:tcPr>
            <w:tcW w:w="1134" w:type="dxa"/>
          </w:tcPr>
          <w:p w14:paraId="27BEC3CA" w14:textId="77777777" w:rsidR="004A0832" w:rsidRPr="00090C64" w:rsidRDefault="004A0832" w:rsidP="00B21F30">
            <w:pPr>
              <w:pStyle w:val="TAC"/>
            </w:pPr>
            <w:r w:rsidRPr="00090C64">
              <w:t>+24</w:t>
            </w:r>
          </w:p>
        </w:tc>
        <w:tc>
          <w:tcPr>
            <w:tcW w:w="1701" w:type="dxa"/>
          </w:tcPr>
          <w:p w14:paraId="5C69D9AC"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63D08BA6" w14:textId="77777777" w:rsidR="004A0832" w:rsidRPr="00090C64" w:rsidRDefault="004A0832" w:rsidP="00B21F30">
            <w:pPr>
              <w:pStyle w:val="TAC"/>
            </w:pPr>
            <w:r w:rsidRPr="00090C64">
              <w:t>CW carrier</w:t>
            </w:r>
          </w:p>
        </w:tc>
      </w:tr>
      <w:tr w:rsidR="004A0832" w:rsidRPr="00090C64" w14:paraId="608455C4" w14:textId="77777777" w:rsidTr="00B21F30">
        <w:trPr>
          <w:cantSplit/>
          <w:jc w:val="center"/>
        </w:trPr>
        <w:tc>
          <w:tcPr>
            <w:tcW w:w="1918" w:type="dxa"/>
          </w:tcPr>
          <w:p w14:paraId="21033576" w14:textId="77777777" w:rsidR="004A0832" w:rsidRPr="00090C64" w:rsidRDefault="004A0832" w:rsidP="00B21F30">
            <w:pPr>
              <w:pStyle w:val="TAL"/>
            </w:pPr>
            <w:r w:rsidRPr="00090C64">
              <w:t>E-UTRA Band 17</w:t>
            </w:r>
          </w:p>
        </w:tc>
        <w:tc>
          <w:tcPr>
            <w:tcW w:w="1657" w:type="dxa"/>
          </w:tcPr>
          <w:p w14:paraId="1326BAA6" w14:textId="77777777" w:rsidR="004A0832" w:rsidRPr="00090C64" w:rsidRDefault="004A0832" w:rsidP="00B21F30">
            <w:pPr>
              <w:pStyle w:val="TAC"/>
            </w:pPr>
            <w:r w:rsidRPr="00090C64">
              <w:t>734 – 746</w:t>
            </w:r>
          </w:p>
        </w:tc>
        <w:tc>
          <w:tcPr>
            <w:tcW w:w="1082" w:type="dxa"/>
          </w:tcPr>
          <w:p w14:paraId="4FD3306B" w14:textId="77777777" w:rsidR="004A0832" w:rsidRPr="00090C64" w:rsidRDefault="004A0832" w:rsidP="00B21F30">
            <w:pPr>
              <w:pStyle w:val="TAC"/>
            </w:pPr>
            <w:r w:rsidRPr="00090C64">
              <w:t>+46</w:t>
            </w:r>
          </w:p>
        </w:tc>
        <w:tc>
          <w:tcPr>
            <w:tcW w:w="1134" w:type="dxa"/>
          </w:tcPr>
          <w:p w14:paraId="73F568F6" w14:textId="77777777" w:rsidR="004A0832" w:rsidRPr="00090C64" w:rsidRDefault="004A0832" w:rsidP="00B21F30">
            <w:pPr>
              <w:pStyle w:val="TAC"/>
            </w:pPr>
            <w:r w:rsidRPr="00090C64">
              <w:t>+38</w:t>
            </w:r>
          </w:p>
        </w:tc>
        <w:tc>
          <w:tcPr>
            <w:tcW w:w="1134" w:type="dxa"/>
          </w:tcPr>
          <w:p w14:paraId="28C89B62" w14:textId="77777777" w:rsidR="004A0832" w:rsidRPr="00090C64" w:rsidRDefault="004A0832" w:rsidP="00B21F30">
            <w:pPr>
              <w:pStyle w:val="TAC"/>
            </w:pPr>
            <w:r w:rsidRPr="00090C64">
              <w:t>+24</w:t>
            </w:r>
          </w:p>
        </w:tc>
        <w:tc>
          <w:tcPr>
            <w:tcW w:w="1701" w:type="dxa"/>
          </w:tcPr>
          <w:p w14:paraId="32FDB560"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4A23F53F" w14:textId="77777777" w:rsidR="004A0832" w:rsidRPr="00090C64" w:rsidRDefault="004A0832" w:rsidP="00B21F30">
            <w:pPr>
              <w:pStyle w:val="TAC"/>
            </w:pPr>
            <w:r w:rsidRPr="00090C64">
              <w:t>CW carrier</w:t>
            </w:r>
          </w:p>
        </w:tc>
      </w:tr>
      <w:tr w:rsidR="004A0832" w:rsidRPr="00090C64" w14:paraId="5EB9ED83" w14:textId="77777777" w:rsidTr="00B21F30">
        <w:trPr>
          <w:cantSplit/>
          <w:jc w:val="center"/>
        </w:trPr>
        <w:tc>
          <w:tcPr>
            <w:tcW w:w="1918" w:type="dxa"/>
          </w:tcPr>
          <w:p w14:paraId="4FDB1EE9" w14:textId="77777777" w:rsidR="004A0832" w:rsidRPr="00090C64" w:rsidRDefault="004A0832" w:rsidP="00B21F30">
            <w:pPr>
              <w:pStyle w:val="TAL"/>
            </w:pPr>
            <w:r w:rsidRPr="00090C64">
              <w:t>E-UTRA Band 18</w:t>
            </w:r>
            <w:r w:rsidRPr="00090C64">
              <w:rPr>
                <w:rFonts w:cs="Arial"/>
              </w:rPr>
              <w:t xml:space="preserve"> or NR Band n18</w:t>
            </w:r>
          </w:p>
        </w:tc>
        <w:tc>
          <w:tcPr>
            <w:tcW w:w="1657" w:type="dxa"/>
          </w:tcPr>
          <w:p w14:paraId="243DC144" w14:textId="77777777" w:rsidR="004A0832" w:rsidRPr="00090C64" w:rsidRDefault="004A0832" w:rsidP="00B21F30">
            <w:pPr>
              <w:pStyle w:val="TAC"/>
            </w:pPr>
            <w:r w:rsidRPr="00090C64">
              <w:t>860 – 875</w:t>
            </w:r>
          </w:p>
        </w:tc>
        <w:tc>
          <w:tcPr>
            <w:tcW w:w="1082" w:type="dxa"/>
          </w:tcPr>
          <w:p w14:paraId="702C0167" w14:textId="77777777" w:rsidR="004A0832" w:rsidRPr="00090C64" w:rsidRDefault="004A0832" w:rsidP="00B21F30">
            <w:pPr>
              <w:pStyle w:val="TAC"/>
            </w:pPr>
            <w:r w:rsidRPr="00090C64">
              <w:t>+46</w:t>
            </w:r>
          </w:p>
        </w:tc>
        <w:tc>
          <w:tcPr>
            <w:tcW w:w="1134" w:type="dxa"/>
          </w:tcPr>
          <w:p w14:paraId="633EB2FE" w14:textId="77777777" w:rsidR="004A0832" w:rsidRPr="00090C64" w:rsidRDefault="004A0832" w:rsidP="00B21F30">
            <w:pPr>
              <w:pStyle w:val="TAC"/>
            </w:pPr>
            <w:r w:rsidRPr="00090C64">
              <w:t>+38</w:t>
            </w:r>
          </w:p>
        </w:tc>
        <w:tc>
          <w:tcPr>
            <w:tcW w:w="1134" w:type="dxa"/>
          </w:tcPr>
          <w:p w14:paraId="7765ADBC" w14:textId="77777777" w:rsidR="004A0832" w:rsidRPr="00090C64" w:rsidRDefault="004A0832" w:rsidP="00B21F30">
            <w:pPr>
              <w:pStyle w:val="TAC"/>
            </w:pPr>
            <w:r w:rsidRPr="00090C64">
              <w:t>+24</w:t>
            </w:r>
          </w:p>
        </w:tc>
        <w:tc>
          <w:tcPr>
            <w:tcW w:w="1701" w:type="dxa"/>
          </w:tcPr>
          <w:p w14:paraId="12C701FB"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77A3B73F" w14:textId="77777777" w:rsidR="004A0832" w:rsidRPr="00090C64" w:rsidRDefault="004A0832" w:rsidP="00B21F30">
            <w:pPr>
              <w:pStyle w:val="TAC"/>
            </w:pPr>
            <w:r w:rsidRPr="00090C64">
              <w:t>CW carrier</w:t>
            </w:r>
          </w:p>
        </w:tc>
      </w:tr>
      <w:tr w:rsidR="004A0832" w:rsidRPr="00090C64" w14:paraId="107578CA" w14:textId="77777777" w:rsidTr="00B21F30">
        <w:trPr>
          <w:cantSplit/>
          <w:jc w:val="center"/>
        </w:trPr>
        <w:tc>
          <w:tcPr>
            <w:tcW w:w="1918" w:type="dxa"/>
          </w:tcPr>
          <w:p w14:paraId="1DD99DB9" w14:textId="77777777" w:rsidR="004A0832" w:rsidRPr="00BC5854" w:rsidRDefault="004A0832" w:rsidP="00B21F30">
            <w:pPr>
              <w:pStyle w:val="TAL"/>
              <w:rPr>
                <w:lang w:val="sv-SE"/>
              </w:rPr>
            </w:pPr>
            <w:r w:rsidRPr="00047720">
              <w:rPr>
                <w:lang w:val="sv-SE"/>
              </w:rPr>
              <w:t>UTRA FDD Band XIX or E-UTRA Band 19</w:t>
            </w:r>
          </w:p>
        </w:tc>
        <w:tc>
          <w:tcPr>
            <w:tcW w:w="1657" w:type="dxa"/>
          </w:tcPr>
          <w:p w14:paraId="40848199" w14:textId="77777777" w:rsidR="004A0832" w:rsidRPr="00090C64" w:rsidRDefault="004A0832" w:rsidP="00B21F30">
            <w:pPr>
              <w:pStyle w:val="TAC"/>
            </w:pPr>
            <w:r w:rsidRPr="00090C64">
              <w:t>875 – 890</w:t>
            </w:r>
          </w:p>
        </w:tc>
        <w:tc>
          <w:tcPr>
            <w:tcW w:w="1082" w:type="dxa"/>
          </w:tcPr>
          <w:p w14:paraId="366C97AF" w14:textId="77777777" w:rsidR="004A0832" w:rsidRPr="00090C64" w:rsidRDefault="004A0832" w:rsidP="00B21F30">
            <w:pPr>
              <w:pStyle w:val="TAC"/>
            </w:pPr>
            <w:r w:rsidRPr="00090C64">
              <w:t>+46</w:t>
            </w:r>
          </w:p>
        </w:tc>
        <w:tc>
          <w:tcPr>
            <w:tcW w:w="1134" w:type="dxa"/>
          </w:tcPr>
          <w:p w14:paraId="7F03EAE3" w14:textId="77777777" w:rsidR="004A0832" w:rsidRPr="00090C64" w:rsidRDefault="004A0832" w:rsidP="00B21F30">
            <w:pPr>
              <w:pStyle w:val="TAC"/>
            </w:pPr>
            <w:r w:rsidRPr="00090C64">
              <w:t>+38</w:t>
            </w:r>
          </w:p>
        </w:tc>
        <w:tc>
          <w:tcPr>
            <w:tcW w:w="1134" w:type="dxa"/>
          </w:tcPr>
          <w:p w14:paraId="54571042" w14:textId="77777777" w:rsidR="004A0832" w:rsidRPr="00090C64" w:rsidRDefault="004A0832" w:rsidP="00B21F30">
            <w:pPr>
              <w:pStyle w:val="TAC"/>
            </w:pPr>
            <w:r w:rsidRPr="00090C64">
              <w:t>+24</w:t>
            </w:r>
          </w:p>
        </w:tc>
        <w:tc>
          <w:tcPr>
            <w:tcW w:w="1701" w:type="dxa"/>
          </w:tcPr>
          <w:p w14:paraId="2B178F51"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41E1DA03" w14:textId="77777777" w:rsidR="004A0832" w:rsidRPr="00090C64" w:rsidRDefault="004A0832" w:rsidP="00B21F30">
            <w:pPr>
              <w:pStyle w:val="TAC"/>
            </w:pPr>
            <w:r w:rsidRPr="00090C64">
              <w:t>CW carrier</w:t>
            </w:r>
          </w:p>
        </w:tc>
      </w:tr>
      <w:tr w:rsidR="004A0832" w:rsidRPr="00090C64" w14:paraId="1004CCD6" w14:textId="77777777" w:rsidTr="00B21F30">
        <w:trPr>
          <w:cantSplit/>
          <w:jc w:val="center"/>
        </w:trPr>
        <w:tc>
          <w:tcPr>
            <w:tcW w:w="1918" w:type="dxa"/>
          </w:tcPr>
          <w:p w14:paraId="05A78CBE" w14:textId="77777777" w:rsidR="004A0832" w:rsidRPr="00090C64" w:rsidRDefault="004A0832" w:rsidP="00B21F30">
            <w:pPr>
              <w:pStyle w:val="TAL"/>
            </w:pPr>
            <w:r w:rsidRPr="00090C64">
              <w:t>UTRA FDD Band XX or E-UTRA Band 20 or NR band n20</w:t>
            </w:r>
          </w:p>
        </w:tc>
        <w:tc>
          <w:tcPr>
            <w:tcW w:w="1657" w:type="dxa"/>
          </w:tcPr>
          <w:p w14:paraId="07CF00B6" w14:textId="77777777" w:rsidR="004A0832" w:rsidRPr="00090C64" w:rsidRDefault="004A0832" w:rsidP="00B21F30">
            <w:pPr>
              <w:pStyle w:val="TAC"/>
            </w:pPr>
            <w:r w:rsidRPr="00090C64">
              <w:t>791 – 821</w:t>
            </w:r>
          </w:p>
        </w:tc>
        <w:tc>
          <w:tcPr>
            <w:tcW w:w="1082" w:type="dxa"/>
          </w:tcPr>
          <w:p w14:paraId="2B5AF5A0" w14:textId="77777777" w:rsidR="004A0832" w:rsidRPr="00090C64" w:rsidRDefault="004A0832" w:rsidP="00B21F30">
            <w:pPr>
              <w:pStyle w:val="TAC"/>
            </w:pPr>
            <w:r w:rsidRPr="00090C64">
              <w:t>+46</w:t>
            </w:r>
          </w:p>
        </w:tc>
        <w:tc>
          <w:tcPr>
            <w:tcW w:w="1134" w:type="dxa"/>
          </w:tcPr>
          <w:p w14:paraId="5B8DB4BE" w14:textId="77777777" w:rsidR="004A0832" w:rsidRPr="00090C64" w:rsidRDefault="004A0832" w:rsidP="00B21F30">
            <w:pPr>
              <w:pStyle w:val="TAC"/>
            </w:pPr>
            <w:r w:rsidRPr="00090C64">
              <w:t>+38</w:t>
            </w:r>
          </w:p>
        </w:tc>
        <w:tc>
          <w:tcPr>
            <w:tcW w:w="1134" w:type="dxa"/>
          </w:tcPr>
          <w:p w14:paraId="665BD103" w14:textId="77777777" w:rsidR="004A0832" w:rsidRPr="00090C64" w:rsidRDefault="004A0832" w:rsidP="00B21F30">
            <w:pPr>
              <w:pStyle w:val="TAC"/>
            </w:pPr>
            <w:r w:rsidRPr="00090C64">
              <w:t>+24</w:t>
            </w:r>
          </w:p>
        </w:tc>
        <w:tc>
          <w:tcPr>
            <w:tcW w:w="1701" w:type="dxa"/>
          </w:tcPr>
          <w:p w14:paraId="6B6E40D2"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7FB9A53B" w14:textId="77777777" w:rsidR="004A0832" w:rsidRPr="00090C64" w:rsidRDefault="004A0832" w:rsidP="00B21F30">
            <w:pPr>
              <w:pStyle w:val="TAC"/>
            </w:pPr>
            <w:r w:rsidRPr="00090C64">
              <w:t>CW carrier</w:t>
            </w:r>
          </w:p>
        </w:tc>
      </w:tr>
      <w:tr w:rsidR="004A0832" w:rsidRPr="00090C64" w14:paraId="2E0443E8" w14:textId="77777777" w:rsidTr="00B21F30">
        <w:trPr>
          <w:cantSplit/>
          <w:jc w:val="center"/>
        </w:trPr>
        <w:tc>
          <w:tcPr>
            <w:tcW w:w="1918" w:type="dxa"/>
          </w:tcPr>
          <w:p w14:paraId="2332DFB9" w14:textId="77777777" w:rsidR="004A0832" w:rsidRPr="00BC5854" w:rsidRDefault="004A0832" w:rsidP="00B21F30">
            <w:pPr>
              <w:pStyle w:val="TAL"/>
              <w:rPr>
                <w:lang w:val="sv-SE"/>
              </w:rPr>
            </w:pPr>
            <w:r w:rsidRPr="00047720">
              <w:rPr>
                <w:lang w:val="sv-SE"/>
              </w:rPr>
              <w:t>UTRA FDD Band XXI or E-UTRA Band 21</w:t>
            </w:r>
          </w:p>
        </w:tc>
        <w:tc>
          <w:tcPr>
            <w:tcW w:w="1657" w:type="dxa"/>
          </w:tcPr>
          <w:p w14:paraId="71BD7599" w14:textId="77777777" w:rsidR="004A0832" w:rsidRPr="00090C64" w:rsidRDefault="004A0832" w:rsidP="00B21F30">
            <w:pPr>
              <w:pStyle w:val="TAC"/>
            </w:pPr>
            <w:r w:rsidRPr="00090C64">
              <w:t>1495.9 - 1510.9</w:t>
            </w:r>
          </w:p>
        </w:tc>
        <w:tc>
          <w:tcPr>
            <w:tcW w:w="1082" w:type="dxa"/>
          </w:tcPr>
          <w:p w14:paraId="0C557408" w14:textId="77777777" w:rsidR="004A0832" w:rsidRPr="00090C64" w:rsidRDefault="004A0832" w:rsidP="00B21F30">
            <w:pPr>
              <w:pStyle w:val="TAC"/>
            </w:pPr>
            <w:r w:rsidRPr="00090C64">
              <w:t>+46</w:t>
            </w:r>
          </w:p>
        </w:tc>
        <w:tc>
          <w:tcPr>
            <w:tcW w:w="1134" w:type="dxa"/>
          </w:tcPr>
          <w:p w14:paraId="45511DB7" w14:textId="77777777" w:rsidR="004A0832" w:rsidRPr="00090C64" w:rsidRDefault="004A0832" w:rsidP="00B21F30">
            <w:pPr>
              <w:pStyle w:val="TAC"/>
            </w:pPr>
            <w:r w:rsidRPr="00090C64">
              <w:t>+38</w:t>
            </w:r>
          </w:p>
        </w:tc>
        <w:tc>
          <w:tcPr>
            <w:tcW w:w="1134" w:type="dxa"/>
          </w:tcPr>
          <w:p w14:paraId="53EDC1E8" w14:textId="77777777" w:rsidR="004A0832" w:rsidRPr="00090C64" w:rsidRDefault="004A0832" w:rsidP="00B21F30">
            <w:pPr>
              <w:pStyle w:val="TAC"/>
            </w:pPr>
            <w:r w:rsidRPr="00090C64">
              <w:t>+24</w:t>
            </w:r>
          </w:p>
        </w:tc>
        <w:tc>
          <w:tcPr>
            <w:tcW w:w="1701" w:type="dxa"/>
          </w:tcPr>
          <w:p w14:paraId="6334C59C"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7A8DD3D3" w14:textId="77777777" w:rsidR="004A0832" w:rsidRPr="00090C64" w:rsidRDefault="004A0832" w:rsidP="00B21F30">
            <w:pPr>
              <w:pStyle w:val="TAC"/>
            </w:pPr>
            <w:r w:rsidRPr="00090C64">
              <w:t>CW carrier</w:t>
            </w:r>
          </w:p>
        </w:tc>
      </w:tr>
      <w:tr w:rsidR="004A0832" w:rsidRPr="00090C64" w14:paraId="57DFCDC4" w14:textId="77777777" w:rsidTr="00B21F30">
        <w:trPr>
          <w:cantSplit/>
          <w:jc w:val="center"/>
        </w:trPr>
        <w:tc>
          <w:tcPr>
            <w:tcW w:w="1918" w:type="dxa"/>
          </w:tcPr>
          <w:p w14:paraId="74ADF7AA" w14:textId="77777777" w:rsidR="004A0832" w:rsidRPr="00BC5854" w:rsidRDefault="004A0832" w:rsidP="00B21F30">
            <w:pPr>
              <w:pStyle w:val="TAL"/>
              <w:rPr>
                <w:lang w:val="sv-SE"/>
              </w:rPr>
            </w:pPr>
            <w:r w:rsidRPr="00047720">
              <w:rPr>
                <w:lang w:val="sv-SE"/>
              </w:rPr>
              <w:t>UTRA FDD Band XXII or E-UTRA Band 22</w:t>
            </w:r>
          </w:p>
        </w:tc>
        <w:tc>
          <w:tcPr>
            <w:tcW w:w="1657" w:type="dxa"/>
          </w:tcPr>
          <w:p w14:paraId="51033389" w14:textId="77777777" w:rsidR="004A0832" w:rsidRPr="00090C64" w:rsidRDefault="004A0832" w:rsidP="00B21F30">
            <w:pPr>
              <w:pStyle w:val="TAC"/>
            </w:pPr>
            <w:r w:rsidRPr="00090C64">
              <w:t>3510 - 3 590</w:t>
            </w:r>
          </w:p>
        </w:tc>
        <w:tc>
          <w:tcPr>
            <w:tcW w:w="1082" w:type="dxa"/>
          </w:tcPr>
          <w:p w14:paraId="02DCF580" w14:textId="77777777" w:rsidR="004A0832" w:rsidRPr="00090C64" w:rsidRDefault="004A0832" w:rsidP="00B21F30">
            <w:pPr>
              <w:pStyle w:val="TAC"/>
            </w:pPr>
            <w:r w:rsidRPr="00090C64">
              <w:t>+46</w:t>
            </w:r>
          </w:p>
        </w:tc>
        <w:tc>
          <w:tcPr>
            <w:tcW w:w="1134" w:type="dxa"/>
          </w:tcPr>
          <w:p w14:paraId="71C2E419" w14:textId="77777777" w:rsidR="004A0832" w:rsidRPr="00090C64" w:rsidRDefault="004A0832" w:rsidP="00B21F30">
            <w:pPr>
              <w:pStyle w:val="TAC"/>
            </w:pPr>
            <w:r w:rsidRPr="00090C64">
              <w:t>+38</w:t>
            </w:r>
          </w:p>
        </w:tc>
        <w:tc>
          <w:tcPr>
            <w:tcW w:w="1134" w:type="dxa"/>
          </w:tcPr>
          <w:p w14:paraId="5CB5808E" w14:textId="77777777" w:rsidR="004A0832" w:rsidRPr="00090C64" w:rsidRDefault="004A0832" w:rsidP="00B21F30">
            <w:pPr>
              <w:pStyle w:val="TAC"/>
            </w:pPr>
            <w:r w:rsidRPr="00090C64">
              <w:t>+24</w:t>
            </w:r>
          </w:p>
        </w:tc>
        <w:tc>
          <w:tcPr>
            <w:tcW w:w="1701" w:type="dxa"/>
          </w:tcPr>
          <w:p w14:paraId="3A11A087"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514825D2" w14:textId="77777777" w:rsidR="004A0832" w:rsidRPr="00090C64" w:rsidRDefault="004A0832" w:rsidP="00B21F30">
            <w:pPr>
              <w:pStyle w:val="TAC"/>
            </w:pPr>
            <w:r w:rsidRPr="00090C64">
              <w:t>CW carrier</w:t>
            </w:r>
          </w:p>
        </w:tc>
      </w:tr>
      <w:tr w:rsidR="004A0832" w:rsidRPr="00090C64" w14:paraId="64AA7A35" w14:textId="77777777" w:rsidTr="00B21F30">
        <w:trPr>
          <w:cantSplit/>
          <w:jc w:val="center"/>
        </w:trPr>
        <w:tc>
          <w:tcPr>
            <w:tcW w:w="1918" w:type="dxa"/>
          </w:tcPr>
          <w:p w14:paraId="3FE5C84C" w14:textId="77777777" w:rsidR="004A0832" w:rsidRPr="00090C64" w:rsidRDefault="004A0832" w:rsidP="00B21F30">
            <w:pPr>
              <w:pStyle w:val="TAL"/>
            </w:pPr>
            <w:r w:rsidRPr="00090C64">
              <w:t>E-UTRA Band 24</w:t>
            </w:r>
            <w:r>
              <w:rPr>
                <w:rFonts w:cs="Arial"/>
              </w:rPr>
              <w:t xml:space="preserve"> or NR band n24</w:t>
            </w:r>
          </w:p>
        </w:tc>
        <w:tc>
          <w:tcPr>
            <w:tcW w:w="1657" w:type="dxa"/>
          </w:tcPr>
          <w:p w14:paraId="6D41DB41" w14:textId="77777777" w:rsidR="004A0832" w:rsidRPr="00090C64" w:rsidRDefault="004A0832" w:rsidP="00B21F30">
            <w:pPr>
              <w:pStyle w:val="TAC"/>
            </w:pPr>
            <w:r w:rsidRPr="00090C64">
              <w:t>1525 – 1559</w:t>
            </w:r>
          </w:p>
        </w:tc>
        <w:tc>
          <w:tcPr>
            <w:tcW w:w="1082" w:type="dxa"/>
          </w:tcPr>
          <w:p w14:paraId="1285500A" w14:textId="77777777" w:rsidR="004A0832" w:rsidRPr="00090C64" w:rsidRDefault="004A0832" w:rsidP="00B21F30">
            <w:pPr>
              <w:pStyle w:val="TAC"/>
            </w:pPr>
            <w:r w:rsidRPr="00090C64">
              <w:rPr>
                <w:rFonts w:cs="v5.0.0"/>
              </w:rPr>
              <w:t>+46</w:t>
            </w:r>
          </w:p>
        </w:tc>
        <w:tc>
          <w:tcPr>
            <w:tcW w:w="1134" w:type="dxa"/>
          </w:tcPr>
          <w:p w14:paraId="1F5C5A30" w14:textId="77777777" w:rsidR="004A0832" w:rsidRPr="00090C64" w:rsidRDefault="004A0832" w:rsidP="00B21F30">
            <w:pPr>
              <w:pStyle w:val="TAC"/>
            </w:pPr>
            <w:r w:rsidRPr="00090C64">
              <w:t>+38</w:t>
            </w:r>
          </w:p>
        </w:tc>
        <w:tc>
          <w:tcPr>
            <w:tcW w:w="1134" w:type="dxa"/>
          </w:tcPr>
          <w:p w14:paraId="34FCB303" w14:textId="77777777" w:rsidR="004A0832" w:rsidRPr="00090C64" w:rsidRDefault="004A0832" w:rsidP="00B21F30">
            <w:pPr>
              <w:pStyle w:val="TAC"/>
            </w:pPr>
            <w:r w:rsidRPr="00090C64">
              <w:t>+24</w:t>
            </w:r>
          </w:p>
        </w:tc>
        <w:tc>
          <w:tcPr>
            <w:tcW w:w="1701" w:type="dxa"/>
          </w:tcPr>
          <w:p w14:paraId="5D6C502E"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1F4CE99A" w14:textId="77777777" w:rsidR="004A0832" w:rsidRPr="00090C64" w:rsidRDefault="004A0832" w:rsidP="00B21F30">
            <w:pPr>
              <w:pStyle w:val="TAC"/>
            </w:pPr>
            <w:r w:rsidRPr="00090C64">
              <w:rPr>
                <w:rFonts w:cs="v5.0.0"/>
              </w:rPr>
              <w:t>CW carrier</w:t>
            </w:r>
          </w:p>
        </w:tc>
      </w:tr>
      <w:tr w:rsidR="004A0832" w:rsidRPr="00090C64" w14:paraId="200C596D" w14:textId="77777777" w:rsidTr="00B21F30">
        <w:trPr>
          <w:cantSplit/>
          <w:jc w:val="center"/>
        </w:trPr>
        <w:tc>
          <w:tcPr>
            <w:tcW w:w="1918" w:type="dxa"/>
          </w:tcPr>
          <w:p w14:paraId="7B1F251B" w14:textId="77777777" w:rsidR="004A0832" w:rsidRPr="00090C64" w:rsidRDefault="004A0832" w:rsidP="00B21F30">
            <w:pPr>
              <w:pStyle w:val="TAL"/>
            </w:pPr>
            <w:r w:rsidRPr="00090C64">
              <w:t>UTRA FDD Band XXV or E-UTRA Band 25 or NR band n25</w:t>
            </w:r>
          </w:p>
        </w:tc>
        <w:tc>
          <w:tcPr>
            <w:tcW w:w="1657" w:type="dxa"/>
          </w:tcPr>
          <w:p w14:paraId="74DF858D" w14:textId="77777777" w:rsidR="004A0832" w:rsidRPr="00090C64" w:rsidRDefault="004A0832" w:rsidP="00B21F30">
            <w:pPr>
              <w:pStyle w:val="TAC"/>
            </w:pPr>
            <w:r w:rsidRPr="00090C64">
              <w:t>1930 – 1995</w:t>
            </w:r>
          </w:p>
        </w:tc>
        <w:tc>
          <w:tcPr>
            <w:tcW w:w="1082" w:type="dxa"/>
          </w:tcPr>
          <w:p w14:paraId="3E135F18" w14:textId="77777777" w:rsidR="004A0832" w:rsidRPr="00090C64" w:rsidRDefault="004A0832" w:rsidP="00B21F30">
            <w:pPr>
              <w:pStyle w:val="TAC"/>
              <w:rPr>
                <w:rFonts w:cs="v5.0.0"/>
              </w:rPr>
            </w:pPr>
            <w:r w:rsidRPr="00090C64">
              <w:t>+46</w:t>
            </w:r>
          </w:p>
        </w:tc>
        <w:tc>
          <w:tcPr>
            <w:tcW w:w="1134" w:type="dxa"/>
          </w:tcPr>
          <w:p w14:paraId="0833F2B7" w14:textId="77777777" w:rsidR="004A0832" w:rsidRPr="00090C64" w:rsidRDefault="004A0832" w:rsidP="00B21F30">
            <w:pPr>
              <w:pStyle w:val="TAC"/>
            </w:pPr>
            <w:r w:rsidRPr="00090C64">
              <w:t>+38</w:t>
            </w:r>
          </w:p>
        </w:tc>
        <w:tc>
          <w:tcPr>
            <w:tcW w:w="1134" w:type="dxa"/>
          </w:tcPr>
          <w:p w14:paraId="4BF30589" w14:textId="77777777" w:rsidR="004A0832" w:rsidRPr="00090C64" w:rsidRDefault="004A0832" w:rsidP="00B21F30">
            <w:pPr>
              <w:pStyle w:val="TAC"/>
            </w:pPr>
            <w:r w:rsidRPr="00090C64">
              <w:t>+24</w:t>
            </w:r>
          </w:p>
        </w:tc>
        <w:tc>
          <w:tcPr>
            <w:tcW w:w="1701" w:type="dxa"/>
          </w:tcPr>
          <w:p w14:paraId="4528354E"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3291D7B0" w14:textId="77777777" w:rsidR="004A0832" w:rsidRPr="00090C64" w:rsidRDefault="004A0832" w:rsidP="00B21F30">
            <w:pPr>
              <w:pStyle w:val="TAC"/>
              <w:rPr>
                <w:rFonts w:cs="v5.0.0"/>
              </w:rPr>
            </w:pPr>
            <w:r w:rsidRPr="00090C64">
              <w:t>CW carrier</w:t>
            </w:r>
          </w:p>
        </w:tc>
      </w:tr>
      <w:tr w:rsidR="004A0832" w:rsidRPr="00090C64" w14:paraId="5FD1278F" w14:textId="77777777" w:rsidTr="00B21F30">
        <w:trPr>
          <w:cantSplit/>
          <w:jc w:val="center"/>
        </w:trPr>
        <w:tc>
          <w:tcPr>
            <w:tcW w:w="1918" w:type="dxa"/>
          </w:tcPr>
          <w:p w14:paraId="14CF5FF3" w14:textId="77777777" w:rsidR="004A0832" w:rsidRPr="00090C64" w:rsidRDefault="004A0832" w:rsidP="00B21F30">
            <w:pPr>
              <w:pStyle w:val="TAL"/>
            </w:pPr>
            <w:r w:rsidRPr="00090C64">
              <w:t>UTRA FDD Band XXVI or E-UTRA Band 26 or NR Band n26</w:t>
            </w:r>
          </w:p>
        </w:tc>
        <w:tc>
          <w:tcPr>
            <w:tcW w:w="1657" w:type="dxa"/>
          </w:tcPr>
          <w:p w14:paraId="72A0AD57" w14:textId="77777777" w:rsidR="004A0832" w:rsidRPr="00090C64" w:rsidRDefault="004A0832" w:rsidP="00B21F30">
            <w:pPr>
              <w:pStyle w:val="TAC"/>
            </w:pPr>
            <w:r w:rsidRPr="00090C64">
              <w:t>859 – 894</w:t>
            </w:r>
          </w:p>
        </w:tc>
        <w:tc>
          <w:tcPr>
            <w:tcW w:w="1082" w:type="dxa"/>
          </w:tcPr>
          <w:p w14:paraId="1926C810" w14:textId="77777777" w:rsidR="004A0832" w:rsidRPr="00090C64" w:rsidRDefault="004A0832" w:rsidP="00B21F30">
            <w:pPr>
              <w:pStyle w:val="TAC"/>
              <w:rPr>
                <w:rFonts w:cs="v5.0.0"/>
              </w:rPr>
            </w:pPr>
            <w:r w:rsidRPr="00090C64">
              <w:t>+46</w:t>
            </w:r>
          </w:p>
        </w:tc>
        <w:tc>
          <w:tcPr>
            <w:tcW w:w="1134" w:type="dxa"/>
          </w:tcPr>
          <w:p w14:paraId="7FD5BF30" w14:textId="77777777" w:rsidR="004A0832" w:rsidRPr="00090C64" w:rsidRDefault="004A0832" w:rsidP="00B21F30">
            <w:pPr>
              <w:pStyle w:val="TAC"/>
            </w:pPr>
            <w:r w:rsidRPr="00090C64">
              <w:t>+38</w:t>
            </w:r>
          </w:p>
        </w:tc>
        <w:tc>
          <w:tcPr>
            <w:tcW w:w="1134" w:type="dxa"/>
          </w:tcPr>
          <w:p w14:paraId="4614892D" w14:textId="77777777" w:rsidR="004A0832" w:rsidRPr="00090C64" w:rsidRDefault="004A0832" w:rsidP="00B21F30">
            <w:pPr>
              <w:pStyle w:val="TAC"/>
            </w:pPr>
            <w:r w:rsidRPr="00090C64">
              <w:t>+24</w:t>
            </w:r>
          </w:p>
        </w:tc>
        <w:tc>
          <w:tcPr>
            <w:tcW w:w="1701" w:type="dxa"/>
          </w:tcPr>
          <w:p w14:paraId="1CDF5D30"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4006CC1C" w14:textId="77777777" w:rsidR="004A0832" w:rsidRPr="00090C64" w:rsidRDefault="004A0832" w:rsidP="00B21F30">
            <w:pPr>
              <w:pStyle w:val="TAC"/>
              <w:rPr>
                <w:rFonts w:cs="v5.0.0"/>
              </w:rPr>
            </w:pPr>
            <w:r w:rsidRPr="00090C64">
              <w:t>CW carrier</w:t>
            </w:r>
          </w:p>
        </w:tc>
      </w:tr>
      <w:tr w:rsidR="004A0832" w:rsidRPr="00090C64" w14:paraId="269B566F" w14:textId="77777777" w:rsidTr="00B21F30">
        <w:trPr>
          <w:cantSplit/>
          <w:jc w:val="center"/>
        </w:trPr>
        <w:tc>
          <w:tcPr>
            <w:tcW w:w="1918" w:type="dxa"/>
          </w:tcPr>
          <w:p w14:paraId="75E78D89" w14:textId="77777777" w:rsidR="004A0832" w:rsidRPr="00090C64" w:rsidRDefault="004A0832" w:rsidP="00B21F30">
            <w:pPr>
              <w:pStyle w:val="TAL"/>
            </w:pPr>
            <w:r w:rsidRPr="00090C64">
              <w:t>E-UTRA Band 27</w:t>
            </w:r>
          </w:p>
        </w:tc>
        <w:tc>
          <w:tcPr>
            <w:tcW w:w="1657" w:type="dxa"/>
          </w:tcPr>
          <w:p w14:paraId="4F2DB2E2" w14:textId="77777777" w:rsidR="004A0832" w:rsidRPr="00090C64" w:rsidRDefault="004A0832" w:rsidP="00B21F30">
            <w:pPr>
              <w:pStyle w:val="TAC"/>
            </w:pPr>
            <w:r w:rsidRPr="00090C64">
              <w:t>852 – 869</w:t>
            </w:r>
          </w:p>
        </w:tc>
        <w:tc>
          <w:tcPr>
            <w:tcW w:w="1082" w:type="dxa"/>
          </w:tcPr>
          <w:p w14:paraId="27347A85" w14:textId="77777777" w:rsidR="004A0832" w:rsidRPr="00090C64" w:rsidRDefault="004A0832" w:rsidP="00B21F30">
            <w:pPr>
              <w:pStyle w:val="TAC"/>
            </w:pPr>
            <w:r w:rsidRPr="00090C64">
              <w:t>+46</w:t>
            </w:r>
          </w:p>
        </w:tc>
        <w:tc>
          <w:tcPr>
            <w:tcW w:w="1134" w:type="dxa"/>
          </w:tcPr>
          <w:p w14:paraId="234D01CE" w14:textId="77777777" w:rsidR="004A0832" w:rsidRPr="00090C64" w:rsidRDefault="004A0832" w:rsidP="00B21F30">
            <w:pPr>
              <w:pStyle w:val="TAC"/>
            </w:pPr>
            <w:r w:rsidRPr="00090C64">
              <w:t>+38</w:t>
            </w:r>
          </w:p>
        </w:tc>
        <w:tc>
          <w:tcPr>
            <w:tcW w:w="1134" w:type="dxa"/>
          </w:tcPr>
          <w:p w14:paraId="5C4B0C3C" w14:textId="77777777" w:rsidR="004A0832" w:rsidRPr="00090C64" w:rsidRDefault="004A0832" w:rsidP="00B21F30">
            <w:pPr>
              <w:pStyle w:val="TAC"/>
            </w:pPr>
            <w:r w:rsidRPr="00090C64">
              <w:t>+24</w:t>
            </w:r>
          </w:p>
        </w:tc>
        <w:tc>
          <w:tcPr>
            <w:tcW w:w="1701" w:type="dxa"/>
          </w:tcPr>
          <w:p w14:paraId="46212FD1"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02342C7D" w14:textId="77777777" w:rsidR="004A0832" w:rsidRPr="00090C64" w:rsidRDefault="004A0832" w:rsidP="00B21F30">
            <w:pPr>
              <w:pStyle w:val="TAC"/>
            </w:pPr>
            <w:r w:rsidRPr="00090C64">
              <w:t>CW carrier</w:t>
            </w:r>
          </w:p>
        </w:tc>
      </w:tr>
      <w:tr w:rsidR="004A0832" w:rsidRPr="00090C64" w14:paraId="06836852" w14:textId="77777777" w:rsidTr="00B21F30">
        <w:trPr>
          <w:cantSplit/>
          <w:jc w:val="center"/>
        </w:trPr>
        <w:tc>
          <w:tcPr>
            <w:tcW w:w="1918" w:type="dxa"/>
          </w:tcPr>
          <w:p w14:paraId="304F9B72" w14:textId="77777777" w:rsidR="004A0832" w:rsidRPr="00090C64" w:rsidRDefault="004A0832" w:rsidP="00B21F30">
            <w:pPr>
              <w:pStyle w:val="TAL"/>
            </w:pPr>
            <w:r w:rsidRPr="00090C64">
              <w:t>E-UTRA Band 28 or NR band n28</w:t>
            </w:r>
          </w:p>
        </w:tc>
        <w:tc>
          <w:tcPr>
            <w:tcW w:w="1657" w:type="dxa"/>
          </w:tcPr>
          <w:p w14:paraId="790B3AF4" w14:textId="77777777" w:rsidR="004A0832" w:rsidRPr="00090C64" w:rsidRDefault="004A0832" w:rsidP="00B21F30">
            <w:pPr>
              <w:pStyle w:val="TAC"/>
            </w:pPr>
            <w:r w:rsidRPr="00090C64">
              <w:t>758 – 803</w:t>
            </w:r>
          </w:p>
        </w:tc>
        <w:tc>
          <w:tcPr>
            <w:tcW w:w="1082" w:type="dxa"/>
          </w:tcPr>
          <w:p w14:paraId="3EE19AFA" w14:textId="77777777" w:rsidR="004A0832" w:rsidRPr="00090C64" w:rsidRDefault="004A0832" w:rsidP="00B21F30">
            <w:pPr>
              <w:pStyle w:val="TAC"/>
            </w:pPr>
            <w:r w:rsidRPr="00090C64">
              <w:t>+46</w:t>
            </w:r>
          </w:p>
        </w:tc>
        <w:tc>
          <w:tcPr>
            <w:tcW w:w="1134" w:type="dxa"/>
          </w:tcPr>
          <w:p w14:paraId="700337DE" w14:textId="77777777" w:rsidR="004A0832" w:rsidRPr="00090C64" w:rsidRDefault="004A0832" w:rsidP="00B21F30">
            <w:pPr>
              <w:pStyle w:val="TAC"/>
            </w:pPr>
            <w:r w:rsidRPr="00090C64">
              <w:t>+38</w:t>
            </w:r>
          </w:p>
        </w:tc>
        <w:tc>
          <w:tcPr>
            <w:tcW w:w="1134" w:type="dxa"/>
          </w:tcPr>
          <w:p w14:paraId="468331B0" w14:textId="77777777" w:rsidR="004A0832" w:rsidRPr="00090C64" w:rsidRDefault="004A0832" w:rsidP="00B21F30">
            <w:pPr>
              <w:pStyle w:val="TAC"/>
            </w:pPr>
            <w:r w:rsidRPr="00090C64">
              <w:t>+24</w:t>
            </w:r>
          </w:p>
        </w:tc>
        <w:tc>
          <w:tcPr>
            <w:tcW w:w="1701" w:type="dxa"/>
          </w:tcPr>
          <w:p w14:paraId="32161876"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14B53372" w14:textId="77777777" w:rsidR="004A0832" w:rsidRPr="00090C64" w:rsidRDefault="004A0832" w:rsidP="00B21F30">
            <w:pPr>
              <w:pStyle w:val="TAC"/>
            </w:pPr>
            <w:r w:rsidRPr="00090C64">
              <w:t>CW carrier</w:t>
            </w:r>
          </w:p>
        </w:tc>
      </w:tr>
      <w:tr w:rsidR="004A0832" w:rsidRPr="00090C64" w14:paraId="02FF47E4" w14:textId="77777777" w:rsidTr="00B21F30">
        <w:trPr>
          <w:cantSplit/>
          <w:jc w:val="center"/>
        </w:trPr>
        <w:tc>
          <w:tcPr>
            <w:tcW w:w="1918" w:type="dxa"/>
          </w:tcPr>
          <w:p w14:paraId="7A45C556" w14:textId="77777777" w:rsidR="004A0832" w:rsidRPr="00090C64" w:rsidRDefault="004A0832" w:rsidP="00B21F30">
            <w:pPr>
              <w:pStyle w:val="TAL"/>
            </w:pPr>
            <w:r w:rsidRPr="00090C64">
              <w:t>E-UTRA Band 29 or NR band n29</w:t>
            </w:r>
          </w:p>
        </w:tc>
        <w:tc>
          <w:tcPr>
            <w:tcW w:w="1657" w:type="dxa"/>
          </w:tcPr>
          <w:p w14:paraId="61B0733E" w14:textId="77777777" w:rsidR="004A0832" w:rsidRPr="00090C64" w:rsidRDefault="004A0832" w:rsidP="00B21F30">
            <w:pPr>
              <w:pStyle w:val="TAC"/>
            </w:pPr>
            <w:r w:rsidRPr="00090C64">
              <w:t>717 – 728</w:t>
            </w:r>
          </w:p>
        </w:tc>
        <w:tc>
          <w:tcPr>
            <w:tcW w:w="1082" w:type="dxa"/>
          </w:tcPr>
          <w:p w14:paraId="49420D3B" w14:textId="77777777" w:rsidR="004A0832" w:rsidRPr="00090C64" w:rsidRDefault="004A0832" w:rsidP="00B21F30">
            <w:pPr>
              <w:pStyle w:val="TAC"/>
            </w:pPr>
            <w:r w:rsidRPr="00090C64">
              <w:t>+46</w:t>
            </w:r>
          </w:p>
        </w:tc>
        <w:tc>
          <w:tcPr>
            <w:tcW w:w="1134" w:type="dxa"/>
          </w:tcPr>
          <w:p w14:paraId="06026601" w14:textId="77777777" w:rsidR="004A0832" w:rsidRPr="00090C64" w:rsidRDefault="004A0832" w:rsidP="00B21F30">
            <w:pPr>
              <w:pStyle w:val="TAC"/>
            </w:pPr>
            <w:r w:rsidRPr="00090C64">
              <w:t>+38</w:t>
            </w:r>
          </w:p>
        </w:tc>
        <w:tc>
          <w:tcPr>
            <w:tcW w:w="1134" w:type="dxa"/>
          </w:tcPr>
          <w:p w14:paraId="250FF87A" w14:textId="77777777" w:rsidR="004A0832" w:rsidRPr="00090C64" w:rsidRDefault="004A0832" w:rsidP="00B21F30">
            <w:pPr>
              <w:pStyle w:val="TAC"/>
            </w:pPr>
            <w:r w:rsidRPr="00090C64">
              <w:t>+24</w:t>
            </w:r>
          </w:p>
        </w:tc>
        <w:tc>
          <w:tcPr>
            <w:tcW w:w="1701" w:type="dxa"/>
          </w:tcPr>
          <w:p w14:paraId="70BC1810"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7AF42368" w14:textId="77777777" w:rsidR="004A0832" w:rsidRPr="00090C64" w:rsidRDefault="004A0832" w:rsidP="00B21F30">
            <w:pPr>
              <w:pStyle w:val="TAC"/>
            </w:pPr>
            <w:r w:rsidRPr="00090C64">
              <w:t>CW carrier</w:t>
            </w:r>
          </w:p>
        </w:tc>
      </w:tr>
      <w:tr w:rsidR="004A0832" w:rsidRPr="00090C64" w14:paraId="26328DBB" w14:textId="77777777" w:rsidTr="00B21F30">
        <w:trPr>
          <w:cantSplit/>
          <w:jc w:val="center"/>
        </w:trPr>
        <w:tc>
          <w:tcPr>
            <w:tcW w:w="1918" w:type="dxa"/>
          </w:tcPr>
          <w:p w14:paraId="1675BA17" w14:textId="77777777" w:rsidR="004A0832" w:rsidRPr="00090C64" w:rsidRDefault="004A0832" w:rsidP="00B21F30">
            <w:pPr>
              <w:pStyle w:val="TAL"/>
            </w:pPr>
            <w:r w:rsidRPr="00090C64">
              <w:t>E-UTRA Band 30 or NR band n30</w:t>
            </w:r>
          </w:p>
        </w:tc>
        <w:tc>
          <w:tcPr>
            <w:tcW w:w="1657" w:type="dxa"/>
          </w:tcPr>
          <w:p w14:paraId="3D70CA0B" w14:textId="77777777" w:rsidR="004A0832" w:rsidRPr="00090C64" w:rsidRDefault="004A0832" w:rsidP="00B21F30">
            <w:pPr>
              <w:pStyle w:val="TAC"/>
            </w:pPr>
            <w:r w:rsidRPr="00090C64">
              <w:t>2350 – 2360</w:t>
            </w:r>
          </w:p>
        </w:tc>
        <w:tc>
          <w:tcPr>
            <w:tcW w:w="1082" w:type="dxa"/>
          </w:tcPr>
          <w:p w14:paraId="2B03CFA1" w14:textId="77777777" w:rsidR="004A0832" w:rsidRPr="00090C64" w:rsidRDefault="004A0832" w:rsidP="00B21F30">
            <w:pPr>
              <w:pStyle w:val="TAC"/>
            </w:pPr>
            <w:r w:rsidRPr="00090C64">
              <w:t>+46</w:t>
            </w:r>
          </w:p>
        </w:tc>
        <w:tc>
          <w:tcPr>
            <w:tcW w:w="1134" w:type="dxa"/>
          </w:tcPr>
          <w:p w14:paraId="4C411FD7" w14:textId="77777777" w:rsidR="004A0832" w:rsidRPr="00090C64" w:rsidRDefault="004A0832" w:rsidP="00B21F30">
            <w:pPr>
              <w:pStyle w:val="TAC"/>
            </w:pPr>
            <w:r w:rsidRPr="00090C64">
              <w:t>+38</w:t>
            </w:r>
          </w:p>
        </w:tc>
        <w:tc>
          <w:tcPr>
            <w:tcW w:w="1134" w:type="dxa"/>
          </w:tcPr>
          <w:p w14:paraId="796F5877" w14:textId="77777777" w:rsidR="004A0832" w:rsidRPr="00090C64" w:rsidRDefault="004A0832" w:rsidP="00B21F30">
            <w:pPr>
              <w:pStyle w:val="TAC"/>
            </w:pPr>
            <w:r w:rsidRPr="00090C64">
              <w:t>+24</w:t>
            </w:r>
          </w:p>
        </w:tc>
        <w:tc>
          <w:tcPr>
            <w:tcW w:w="1701" w:type="dxa"/>
          </w:tcPr>
          <w:p w14:paraId="3FA1B382"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397059D2" w14:textId="77777777" w:rsidR="004A0832" w:rsidRPr="00090C64" w:rsidRDefault="004A0832" w:rsidP="00B21F30">
            <w:pPr>
              <w:pStyle w:val="TAC"/>
            </w:pPr>
            <w:r w:rsidRPr="00090C64">
              <w:t>CW carrier</w:t>
            </w:r>
          </w:p>
        </w:tc>
      </w:tr>
      <w:tr w:rsidR="004A0832" w:rsidRPr="00090C64" w14:paraId="06715A6C" w14:textId="77777777" w:rsidTr="00B21F30">
        <w:trPr>
          <w:cantSplit/>
          <w:jc w:val="center"/>
        </w:trPr>
        <w:tc>
          <w:tcPr>
            <w:tcW w:w="1918" w:type="dxa"/>
          </w:tcPr>
          <w:p w14:paraId="7C73FA80" w14:textId="77777777" w:rsidR="004A0832" w:rsidRPr="00090C64" w:rsidRDefault="004A0832" w:rsidP="00B21F30">
            <w:pPr>
              <w:pStyle w:val="TAL"/>
            </w:pPr>
            <w:r>
              <w:t>E-UTRA Band 31 or NR Band n</w:t>
            </w:r>
            <w:r>
              <w:rPr>
                <w:rFonts w:eastAsia="SimSun" w:hint="eastAsia"/>
                <w:lang w:val="en-US" w:eastAsia="zh-CN"/>
              </w:rPr>
              <w:t>31</w:t>
            </w:r>
          </w:p>
        </w:tc>
        <w:tc>
          <w:tcPr>
            <w:tcW w:w="1657" w:type="dxa"/>
          </w:tcPr>
          <w:p w14:paraId="085DE9DA" w14:textId="77777777" w:rsidR="004A0832" w:rsidRPr="00090C64" w:rsidRDefault="004A0832" w:rsidP="00B21F30">
            <w:pPr>
              <w:pStyle w:val="TAC"/>
            </w:pPr>
            <w:r w:rsidRPr="00090C64">
              <w:t>462.5 - 467.5</w:t>
            </w:r>
          </w:p>
        </w:tc>
        <w:tc>
          <w:tcPr>
            <w:tcW w:w="1082" w:type="dxa"/>
          </w:tcPr>
          <w:p w14:paraId="15E112A9" w14:textId="77777777" w:rsidR="004A0832" w:rsidRPr="00090C64" w:rsidRDefault="004A0832" w:rsidP="00B21F30">
            <w:pPr>
              <w:pStyle w:val="TAC"/>
            </w:pPr>
            <w:r w:rsidRPr="00090C64">
              <w:t>+46</w:t>
            </w:r>
          </w:p>
        </w:tc>
        <w:tc>
          <w:tcPr>
            <w:tcW w:w="1134" w:type="dxa"/>
          </w:tcPr>
          <w:p w14:paraId="7695954A" w14:textId="77777777" w:rsidR="004A0832" w:rsidRPr="00090C64" w:rsidRDefault="004A0832" w:rsidP="00B21F30">
            <w:pPr>
              <w:pStyle w:val="TAC"/>
            </w:pPr>
            <w:r w:rsidRPr="00090C64">
              <w:t>+38</w:t>
            </w:r>
          </w:p>
        </w:tc>
        <w:tc>
          <w:tcPr>
            <w:tcW w:w="1134" w:type="dxa"/>
          </w:tcPr>
          <w:p w14:paraId="638D250D" w14:textId="77777777" w:rsidR="004A0832" w:rsidRPr="00090C64" w:rsidRDefault="004A0832" w:rsidP="00B21F30">
            <w:pPr>
              <w:pStyle w:val="TAC"/>
            </w:pPr>
            <w:r w:rsidRPr="00090C64">
              <w:t>+24</w:t>
            </w:r>
          </w:p>
        </w:tc>
        <w:tc>
          <w:tcPr>
            <w:tcW w:w="1701" w:type="dxa"/>
          </w:tcPr>
          <w:p w14:paraId="38D35697"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1EADA3CB" w14:textId="77777777" w:rsidR="004A0832" w:rsidRPr="00090C64" w:rsidRDefault="004A0832" w:rsidP="00B21F30">
            <w:pPr>
              <w:pStyle w:val="TAC"/>
            </w:pPr>
            <w:r w:rsidRPr="00090C64">
              <w:t>CW carrier</w:t>
            </w:r>
          </w:p>
        </w:tc>
      </w:tr>
      <w:tr w:rsidR="004A0832" w:rsidRPr="00090C64" w14:paraId="6A1CAC6E" w14:textId="77777777" w:rsidTr="00B21F30">
        <w:trPr>
          <w:cantSplit/>
          <w:jc w:val="center"/>
        </w:trPr>
        <w:tc>
          <w:tcPr>
            <w:tcW w:w="1918" w:type="dxa"/>
          </w:tcPr>
          <w:p w14:paraId="45A69323" w14:textId="77777777" w:rsidR="004A0832" w:rsidRPr="00BC5854" w:rsidRDefault="004A0832" w:rsidP="00B21F30">
            <w:pPr>
              <w:pStyle w:val="TAL"/>
              <w:rPr>
                <w:lang w:val="sv-SE"/>
              </w:rPr>
            </w:pPr>
            <w:r w:rsidRPr="00047720">
              <w:rPr>
                <w:lang w:val="sv-SE"/>
              </w:rPr>
              <w:t>UTRA FDD Band XXXII or E-UTRA Band 32</w:t>
            </w:r>
          </w:p>
        </w:tc>
        <w:tc>
          <w:tcPr>
            <w:tcW w:w="1657" w:type="dxa"/>
          </w:tcPr>
          <w:p w14:paraId="22677E82" w14:textId="77777777" w:rsidR="004A0832" w:rsidRPr="00090C64" w:rsidRDefault="004A0832" w:rsidP="00B21F30">
            <w:pPr>
              <w:pStyle w:val="TAC"/>
            </w:pPr>
            <w:r w:rsidRPr="00090C64">
              <w:t>1452 - 1496</w:t>
            </w:r>
          </w:p>
          <w:p w14:paraId="776CFE11" w14:textId="77777777" w:rsidR="004A0832" w:rsidRPr="00090C64" w:rsidRDefault="004A0832" w:rsidP="00B21F30">
            <w:pPr>
              <w:pStyle w:val="TAC"/>
            </w:pPr>
            <w:r w:rsidRPr="00090C64">
              <w:t>(NOTE-5)</w:t>
            </w:r>
          </w:p>
        </w:tc>
        <w:tc>
          <w:tcPr>
            <w:tcW w:w="1082" w:type="dxa"/>
          </w:tcPr>
          <w:p w14:paraId="2B5BBEE6" w14:textId="77777777" w:rsidR="004A0832" w:rsidRPr="00090C64" w:rsidRDefault="004A0832" w:rsidP="00B21F30">
            <w:pPr>
              <w:pStyle w:val="TAC"/>
            </w:pPr>
            <w:r w:rsidRPr="00090C64">
              <w:t>+46</w:t>
            </w:r>
          </w:p>
        </w:tc>
        <w:tc>
          <w:tcPr>
            <w:tcW w:w="1134" w:type="dxa"/>
          </w:tcPr>
          <w:p w14:paraId="79B7469B" w14:textId="77777777" w:rsidR="004A0832" w:rsidRPr="00090C64" w:rsidRDefault="004A0832" w:rsidP="00B21F30">
            <w:pPr>
              <w:pStyle w:val="TAC"/>
            </w:pPr>
            <w:r w:rsidRPr="00090C64">
              <w:t>+38</w:t>
            </w:r>
          </w:p>
        </w:tc>
        <w:tc>
          <w:tcPr>
            <w:tcW w:w="1134" w:type="dxa"/>
          </w:tcPr>
          <w:p w14:paraId="071CAC56" w14:textId="77777777" w:rsidR="004A0832" w:rsidRPr="00090C64" w:rsidRDefault="004A0832" w:rsidP="00B21F30">
            <w:pPr>
              <w:pStyle w:val="TAC"/>
            </w:pPr>
            <w:r w:rsidRPr="00090C64">
              <w:t>+24</w:t>
            </w:r>
          </w:p>
        </w:tc>
        <w:tc>
          <w:tcPr>
            <w:tcW w:w="1701" w:type="dxa"/>
          </w:tcPr>
          <w:p w14:paraId="720C14D0"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54876AE5" w14:textId="77777777" w:rsidR="004A0832" w:rsidRPr="00090C64" w:rsidRDefault="004A0832" w:rsidP="00B21F30">
            <w:pPr>
              <w:pStyle w:val="TAC"/>
            </w:pPr>
            <w:r w:rsidRPr="00090C64">
              <w:t>CW carrier</w:t>
            </w:r>
          </w:p>
        </w:tc>
      </w:tr>
      <w:tr w:rsidR="004A0832" w:rsidRPr="00090C64" w14:paraId="157FFBDB" w14:textId="77777777" w:rsidTr="00B21F30">
        <w:trPr>
          <w:cantSplit/>
          <w:jc w:val="center"/>
        </w:trPr>
        <w:tc>
          <w:tcPr>
            <w:tcW w:w="1918" w:type="dxa"/>
          </w:tcPr>
          <w:p w14:paraId="690FDE9C" w14:textId="77777777" w:rsidR="004A0832" w:rsidRPr="00090C64" w:rsidRDefault="004A0832" w:rsidP="00B21F30">
            <w:pPr>
              <w:pStyle w:val="TAL"/>
            </w:pPr>
            <w:r w:rsidRPr="00090C64">
              <w:t>UTRA TDD Band a) or E-UTRA TDD Band 33</w:t>
            </w:r>
          </w:p>
        </w:tc>
        <w:tc>
          <w:tcPr>
            <w:tcW w:w="1657" w:type="dxa"/>
          </w:tcPr>
          <w:p w14:paraId="20DC0108" w14:textId="77777777" w:rsidR="004A0832" w:rsidRPr="00090C64" w:rsidRDefault="004A0832" w:rsidP="00B21F30">
            <w:pPr>
              <w:pStyle w:val="TAC"/>
            </w:pPr>
            <w:r w:rsidRPr="00090C64">
              <w:t>1900 – 1920</w:t>
            </w:r>
          </w:p>
        </w:tc>
        <w:tc>
          <w:tcPr>
            <w:tcW w:w="1082" w:type="dxa"/>
          </w:tcPr>
          <w:p w14:paraId="33205B23" w14:textId="77777777" w:rsidR="004A0832" w:rsidRPr="00090C64" w:rsidRDefault="004A0832" w:rsidP="00B21F30">
            <w:pPr>
              <w:pStyle w:val="TAC"/>
            </w:pPr>
            <w:r w:rsidRPr="00090C64">
              <w:t>+46</w:t>
            </w:r>
          </w:p>
        </w:tc>
        <w:tc>
          <w:tcPr>
            <w:tcW w:w="1134" w:type="dxa"/>
          </w:tcPr>
          <w:p w14:paraId="7B550F46" w14:textId="77777777" w:rsidR="004A0832" w:rsidRPr="00090C64" w:rsidRDefault="004A0832" w:rsidP="00B21F30">
            <w:pPr>
              <w:pStyle w:val="TAC"/>
            </w:pPr>
            <w:r w:rsidRPr="00090C64">
              <w:t>+38</w:t>
            </w:r>
          </w:p>
        </w:tc>
        <w:tc>
          <w:tcPr>
            <w:tcW w:w="1134" w:type="dxa"/>
          </w:tcPr>
          <w:p w14:paraId="0937EE2A" w14:textId="77777777" w:rsidR="004A0832" w:rsidRPr="00090C64" w:rsidRDefault="004A0832" w:rsidP="00B21F30">
            <w:pPr>
              <w:pStyle w:val="TAC"/>
            </w:pPr>
            <w:r w:rsidRPr="00090C64">
              <w:t>+24</w:t>
            </w:r>
          </w:p>
        </w:tc>
        <w:tc>
          <w:tcPr>
            <w:tcW w:w="1701" w:type="dxa"/>
          </w:tcPr>
          <w:p w14:paraId="41B86CF1"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5B382F6B" w14:textId="77777777" w:rsidR="004A0832" w:rsidRPr="00090C64" w:rsidRDefault="004A0832" w:rsidP="00B21F30">
            <w:pPr>
              <w:pStyle w:val="TAC"/>
            </w:pPr>
            <w:r w:rsidRPr="00090C64">
              <w:t>CW carrier</w:t>
            </w:r>
          </w:p>
        </w:tc>
      </w:tr>
      <w:tr w:rsidR="004A0832" w:rsidRPr="00090C64" w14:paraId="2EDD774F" w14:textId="77777777" w:rsidTr="00B21F30">
        <w:trPr>
          <w:cantSplit/>
          <w:jc w:val="center"/>
        </w:trPr>
        <w:tc>
          <w:tcPr>
            <w:tcW w:w="1918" w:type="dxa"/>
          </w:tcPr>
          <w:p w14:paraId="69EDCE2F" w14:textId="77777777" w:rsidR="004A0832" w:rsidRPr="00090C64" w:rsidRDefault="004A0832" w:rsidP="00B21F30">
            <w:pPr>
              <w:pStyle w:val="TAL"/>
            </w:pPr>
            <w:r w:rsidRPr="00090C64">
              <w:t>UTRA TDD Band a) or E-UTRA TDD Band 34 or NR band n34</w:t>
            </w:r>
          </w:p>
        </w:tc>
        <w:tc>
          <w:tcPr>
            <w:tcW w:w="1657" w:type="dxa"/>
          </w:tcPr>
          <w:p w14:paraId="630BC1CE" w14:textId="77777777" w:rsidR="004A0832" w:rsidRPr="00090C64" w:rsidRDefault="004A0832" w:rsidP="00B21F30">
            <w:pPr>
              <w:pStyle w:val="TAC"/>
            </w:pPr>
            <w:r w:rsidRPr="00090C64">
              <w:t>2010 – 2025</w:t>
            </w:r>
          </w:p>
        </w:tc>
        <w:tc>
          <w:tcPr>
            <w:tcW w:w="1082" w:type="dxa"/>
          </w:tcPr>
          <w:p w14:paraId="5516E8C8" w14:textId="77777777" w:rsidR="004A0832" w:rsidRPr="00090C64" w:rsidRDefault="004A0832" w:rsidP="00B21F30">
            <w:pPr>
              <w:pStyle w:val="TAC"/>
            </w:pPr>
            <w:r w:rsidRPr="00090C64">
              <w:t>+46</w:t>
            </w:r>
          </w:p>
        </w:tc>
        <w:tc>
          <w:tcPr>
            <w:tcW w:w="1134" w:type="dxa"/>
          </w:tcPr>
          <w:p w14:paraId="6AED1E8A" w14:textId="77777777" w:rsidR="004A0832" w:rsidRPr="00090C64" w:rsidRDefault="004A0832" w:rsidP="00B21F30">
            <w:pPr>
              <w:pStyle w:val="TAC"/>
            </w:pPr>
            <w:r w:rsidRPr="00090C64">
              <w:t>+38</w:t>
            </w:r>
          </w:p>
        </w:tc>
        <w:tc>
          <w:tcPr>
            <w:tcW w:w="1134" w:type="dxa"/>
          </w:tcPr>
          <w:p w14:paraId="25B984D4" w14:textId="77777777" w:rsidR="004A0832" w:rsidRPr="00090C64" w:rsidRDefault="004A0832" w:rsidP="00B21F30">
            <w:pPr>
              <w:pStyle w:val="TAC"/>
            </w:pPr>
            <w:r w:rsidRPr="00090C64">
              <w:t>+24</w:t>
            </w:r>
          </w:p>
        </w:tc>
        <w:tc>
          <w:tcPr>
            <w:tcW w:w="1701" w:type="dxa"/>
          </w:tcPr>
          <w:p w14:paraId="592973AF"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2647E308" w14:textId="77777777" w:rsidR="004A0832" w:rsidRPr="00090C64" w:rsidRDefault="004A0832" w:rsidP="00B21F30">
            <w:pPr>
              <w:pStyle w:val="TAC"/>
            </w:pPr>
            <w:r w:rsidRPr="00090C64">
              <w:t>CW carrier</w:t>
            </w:r>
          </w:p>
        </w:tc>
      </w:tr>
      <w:tr w:rsidR="004A0832" w:rsidRPr="00090C64" w14:paraId="2BC51059" w14:textId="77777777" w:rsidTr="00B21F30">
        <w:trPr>
          <w:cantSplit/>
          <w:jc w:val="center"/>
        </w:trPr>
        <w:tc>
          <w:tcPr>
            <w:tcW w:w="1918" w:type="dxa"/>
          </w:tcPr>
          <w:p w14:paraId="0136DD88" w14:textId="77777777" w:rsidR="004A0832" w:rsidRPr="00BC5854" w:rsidRDefault="004A0832" w:rsidP="00B21F30">
            <w:pPr>
              <w:pStyle w:val="TAL"/>
              <w:rPr>
                <w:lang w:val="sv-SE"/>
              </w:rPr>
            </w:pPr>
            <w:r w:rsidRPr="00047720">
              <w:rPr>
                <w:lang w:val="sv-SE"/>
              </w:rPr>
              <w:t>UTRA TDD Band b) or E-UTRA TDD Band 35</w:t>
            </w:r>
          </w:p>
        </w:tc>
        <w:tc>
          <w:tcPr>
            <w:tcW w:w="1657" w:type="dxa"/>
          </w:tcPr>
          <w:p w14:paraId="30DD56FD" w14:textId="77777777" w:rsidR="004A0832" w:rsidRPr="00090C64" w:rsidRDefault="004A0832" w:rsidP="00B21F30">
            <w:pPr>
              <w:pStyle w:val="TAC"/>
            </w:pPr>
            <w:r w:rsidRPr="00090C64">
              <w:t>1850 – 1910</w:t>
            </w:r>
          </w:p>
        </w:tc>
        <w:tc>
          <w:tcPr>
            <w:tcW w:w="1082" w:type="dxa"/>
          </w:tcPr>
          <w:p w14:paraId="365F04AC" w14:textId="77777777" w:rsidR="004A0832" w:rsidRPr="00090C64" w:rsidRDefault="004A0832" w:rsidP="00B21F30">
            <w:pPr>
              <w:pStyle w:val="TAC"/>
            </w:pPr>
            <w:r w:rsidRPr="00090C64">
              <w:t>+46</w:t>
            </w:r>
          </w:p>
        </w:tc>
        <w:tc>
          <w:tcPr>
            <w:tcW w:w="1134" w:type="dxa"/>
          </w:tcPr>
          <w:p w14:paraId="76431AE0" w14:textId="77777777" w:rsidR="004A0832" w:rsidRPr="00090C64" w:rsidRDefault="004A0832" w:rsidP="00B21F30">
            <w:pPr>
              <w:pStyle w:val="TAC"/>
            </w:pPr>
            <w:r w:rsidRPr="00090C64">
              <w:t>+38</w:t>
            </w:r>
          </w:p>
        </w:tc>
        <w:tc>
          <w:tcPr>
            <w:tcW w:w="1134" w:type="dxa"/>
          </w:tcPr>
          <w:p w14:paraId="076B0A8D" w14:textId="77777777" w:rsidR="004A0832" w:rsidRPr="00090C64" w:rsidRDefault="004A0832" w:rsidP="00B21F30">
            <w:pPr>
              <w:pStyle w:val="TAC"/>
            </w:pPr>
            <w:r w:rsidRPr="00090C64">
              <w:t>+24</w:t>
            </w:r>
          </w:p>
        </w:tc>
        <w:tc>
          <w:tcPr>
            <w:tcW w:w="1701" w:type="dxa"/>
          </w:tcPr>
          <w:p w14:paraId="30806A69"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497F17E9" w14:textId="77777777" w:rsidR="004A0832" w:rsidRPr="00090C64" w:rsidRDefault="004A0832" w:rsidP="00B21F30">
            <w:pPr>
              <w:pStyle w:val="TAC"/>
            </w:pPr>
            <w:r w:rsidRPr="00090C64">
              <w:t>CW carrier</w:t>
            </w:r>
          </w:p>
        </w:tc>
      </w:tr>
      <w:tr w:rsidR="004A0832" w:rsidRPr="00090C64" w14:paraId="0462DE40" w14:textId="77777777" w:rsidTr="00B21F30">
        <w:trPr>
          <w:cantSplit/>
          <w:jc w:val="center"/>
        </w:trPr>
        <w:tc>
          <w:tcPr>
            <w:tcW w:w="1918" w:type="dxa"/>
          </w:tcPr>
          <w:p w14:paraId="421103D8" w14:textId="77777777" w:rsidR="004A0832" w:rsidRPr="00BC5854" w:rsidRDefault="004A0832" w:rsidP="00B21F30">
            <w:pPr>
              <w:pStyle w:val="TAL"/>
              <w:rPr>
                <w:lang w:val="sv-SE"/>
              </w:rPr>
            </w:pPr>
            <w:r w:rsidRPr="00047720">
              <w:rPr>
                <w:lang w:val="sv-SE"/>
              </w:rPr>
              <w:t>UTRA TDD Band b) or E-UTRA TDD Band 36</w:t>
            </w:r>
          </w:p>
        </w:tc>
        <w:tc>
          <w:tcPr>
            <w:tcW w:w="1657" w:type="dxa"/>
          </w:tcPr>
          <w:p w14:paraId="21CD4352" w14:textId="77777777" w:rsidR="004A0832" w:rsidRPr="00090C64" w:rsidRDefault="004A0832" w:rsidP="00B21F30">
            <w:pPr>
              <w:pStyle w:val="TAC"/>
            </w:pPr>
            <w:r w:rsidRPr="00090C64">
              <w:t>1930 – 1990</w:t>
            </w:r>
          </w:p>
        </w:tc>
        <w:tc>
          <w:tcPr>
            <w:tcW w:w="1082" w:type="dxa"/>
          </w:tcPr>
          <w:p w14:paraId="5A9C7010" w14:textId="77777777" w:rsidR="004A0832" w:rsidRPr="00090C64" w:rsidRDefault="004A0832" w:rsidP="00B21F30">
            <w:pPr>
              <w:pStyle w:val="TAC"/>
            </w:pPr>
            <w:r w:rsidRPr="00090C64">
              <w:t>+46</w:t>
            </w:r>
          </w:p>
        </w:tc>
        <w:tc>
          <w:tcPr>
            <w:tcW w:w="1134" w:type="dxa"/>
          </w:tcPr>
          <w:p w14:paraId="3E83F665" w14:textId="77777777" w:rsidR="004A0832" w:rsidRPr="00090C64" w:rsidRDefault="004A0832" w:rsidP="00B21F30">
            <w:pPr>
              <w:pStyle w:val="TAC"/>
            </w:pPr>
            <w:r w:rsidRPr="00090C64">
              <w:t>+38</w:t>
            </w:r>
          </w:p>
        </w:tc>
        <w:tc>
          <w:tcPr>
            <w:tcW w:w="1134" w:type="dxa"/>
          </w:tcPr>
          <w:p w14:paraId="67905FB3" w14:textId="77777777" w:rsidR="004A0832" w:rsidRPr="00090C64" w:rsidRDefault="004A0832" w:rsidP="00B21F30">
            <w:pPr>
              <w:pStyle w:val="TAC"/>
            </w:pPr>
            <w:r w:rsidRPr="00090C64">
              <w:t>+24</w:t>
            </w:r>
          </w:p>
        </w:tc>
        <w:tc>
          <w:tcPr>
            <w:tcW w:w="1701" w:type="dxa"/>
          </w:tcPr>
          <w:p w14:paraId="28B43C28"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2574941D" w14:textId="77777777" w:rsidR="004A0832" w:rsidRPr="00090C64" w:rsidRDefault="004A0832" w:rsidP="00B21F30">
            <w:pPr>
              <w:pStyle w:val="TAC"/>
            </w:pPr>
            <w:r w:rsidRPr="00090C64">
              <w:t>CW carrier</w:t>
            </w:r>
          </w:p>
        </w:tc>
      </w:tr>
      <w:tr w:rsidR="004A0832" w:rsidRPr="00090C64" w14:paraId="52AFABE6" w14:textId="77777777" w:rsidTr="00B21F30">
        <w:trPr>
          <w:cantSplit/>
          <w:jc w:val="center"/>
        </w:trPr>
        <w:tc>
          <w:tcPr>
            <w:tcW w:w="1918" w:type="dxa"/>
          </w:tcPr>
          <w:p w14:paraId="5FF4FC30" w14:textId="77777777" w:rsidR="004A0832" w:rsidRPr="00BC5854" w:rsidRDefault="004A0832" w:rsidP="00B21F30">
            <w:pPr>
              <w:pStyle w:val="TAL"/>
              <w:rPr>
                <w:lang w:val="sv-SE"/>
              </w:rPr>
            </w:pPr>
            <w:r w:rsidRPr="00047720">
              <w:rPr>
                <w:lang w:val="sv-SE"/>
              </w:rPr>
              <w:t>UTRA TDD Band c) or E-UTRA TDD Band 37</w:t>
            </w:r>
          </w:p>
        </w:tc>
        <w:tc>
          <w:tcPr>
            <w:tcW w:w="1657" w:type="dxa"/>
          </w:tcPr>
          <w:p w14:paraId="547BAD74" w14:textId="77777777" w:rsidR="004A0832" w:rsidRPr="00090C64" w:rsidRDefault="004A0832" w:rsidP="00B21F30">
            <w:pPr>
              <w:pStyle w:val="TAC"/>
            </w:pPr>
            <w:r w:rsidRPr="00090C64">
              <w:t>1910 – 1930</w:t>
            </w:r>
          </w:p>
        </w:tc>
        <w:tc>
          <w:tcPr>
            <w:tcW w:w="1082" w:type="dxa"/>
          </w:tcPr>
          <w:p w14:paraId="27BA2A30" w14:textId="77777777" w:rsidR="004A0832" w:rsidRPr="00090C64" w:rsidRDefault="004A0832" w:rsidP="00B21F30">
            <w:pPr>
              <w:pStyle w:val="TAC"/>
            </w:pPr>
            <w:r w:rsidRPr="00090C64">
              <w:t>+46</w:t>
            </w:r>
          </w:p>
        </w:tc>
        <w:tc>
          <w:tcPr>
            <w:tcW w:w="1134" w:type="dxa"/>
          </w:tcPr>
          <w:p w14:paraId="2BF12E42" w14:textId="77777777" w:rsidR="004A0832" w:rsidRPr="00090C64" w:rsidRDefault="004A0832" w:rsidP="00B21F30">
            <w:pPr>
              <w:pStyle w:val="TAC"/>
            </w:pPr>
            <w:r w:rsidRPr="00090C64">
              <w:t>+38</w:t>
            </w:r>
          </w:p>
        </w:tc>
        <w:tc>
          <w:tcPr>
            <w:tcW w:w="1134" w:type="dxa"/>
          </w:tcPr>
          <w:p w14:paraId="5E886401" w14:textId="77777777" w:rsidR="004A0832" w:rsidRPr="00090C64" w:rsidRDefault="004A0832" w:rsidP="00B21F30">
            <w:pPr>
              <w:pStyle w:val="TAC"/>
            </w:pPr>
            <w:r w:rsidRPr="00090C64">
              <w:t>+24</w:t>
            </w:r>
          </w:p>
        </w:tc>
        <w:tc>
          <w:tcPr>
            <w:tcW w:w="1701" w:type="dxa"/>
          </w:tcPr>
          <w:p w14:paraId="317165E3"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665E820A" w14:textId="77777777" w:rsidR="004A0832" w:rsidRPr="00090C64" w:rsidRDefault="004A0832" w:rsidP="00B21F30">
            <w:pPr>
              <w:pStyle w:val="TAC"/>
            </w:pPr>
            <w:r w:rsidRPr="00090C64">
              <w:t>CW carrier</w:t>
            </w:r>
          </w:p>
        </w:tc>
      </w:tr>
      <w:tr w:rsidR="004A0832" w:rsidRPr="00090C64" w14:paraId="0542549F" w14:textId="77777777" w:rsidTr="00B21F30">
        <w:trPr>
          <w:cantSplit/>
          <w:jc w:val="center"/>
        </w:trPr>
        <w:tc>
          <w:tcPr>
            <w:tcW w:w="1918" w:type="dxa"/>
          </w:tcPr>
          <w:p w14:paraId="38627078" w14:textId="77777777" w:rsidR="004A0832" w:rsidRPr="00090C64" w:rsidRDefault="004A0832" w:rsidP="00B21F30">
            <w:pPr>
              <w:pStyle w:val="TAL"/>
            </w:pPr>
            <w:r w:rsidRPr="00090C64">
              <w:t>UTRA TDD Band d) or E-UTRA Band 38 or NR band n38</w:t>
            </w:r>
          </w:p>
        </w:tc>
        <w:tc>
          <w:tcPr>
            <w:tcW w:w="1657" w:type="dxa"/>
          </w:tcPr>
          <w:p w14:paraId="3381843C" w14:textId="77777777" w:rsidR="004A0832" w:rsidRPr="00090C64" w:rsidRDefault="004A0832" w:rsidP="00B21F30">
            <w:pPr>
              <w:pStyle w:val="TAC"/>
            </w:pPr>
            <w:r w:rsidRPr="00090C64">
              <w:t>2570 – 2620</w:t>
            </w:r>
          </w:p>
        </w:tc>
        <w:tc>
          <w:tcPr>
            <w:tcW w:w="1082" w:type="dxa"/>
          </w:tcPr>
          <w:p w14:paraId="0ABAC712" w14:textId="77777777" w:rsidR="004A0832" w:rsidRPr="00090C64" w:rsidRDefault="004A0832" w:rsidP="00B21F30">
            <w:pPr>
              <w:pStyle w:val="TAC"/>
            </w:pPr>
            <w:r w:rsidRPr="00090C64">
              <w:t>+46</w:t>
            </w:r>
          </w:p>
        </w:tc>
        <w:tc>
          <w:tcPr>
            <w:tcW w:w="1134" w:type="dxa"/>
          </w:tcPr>
          <w:p w14:paraId="3A73A5C7" w14:textId="77777777" w:rsidR="004A0832" w:rsidRPr="00090C64" w:rsidRDefault="004A0832" w:rsidP="00B21F30">
            <w:pPr>
              <w:pStyle w:val="TAC"/>
            </w:pPr>
            <w:r w:rsidRPr="00090C64">
              <w:t>+38</w:t>
            </w:r>
          </w:p>
        </w:tc>
        <w:tc>
          <w:tcPr>
            <w:tcW w:w="1134" w:type="dxa"/>
          </w:tcPr>
          <w:p w14:paraId="01AB8B87" w14:textId="77777777" w:rsidR="004A0832" w:rsidRPr="00090C64" w:rsidRDefault="004A0832" w:rsidP="00B21F30">
            <w:pPr>
              <w:pStyle w:val="TAC"/>
            </w:pPr>
            <w:r w:rsidRPr="00090C64">
              <w:t>+24</w:t>
            </w:r>
          </w:p>
        </w:tc>
        <w:tc>
          <w:tcPr>
            <w:tcW w:w="1701" w:type="dxa"/>
          </w:tcPr>
          <w:p w14:paraId="2D14716B"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044FD245" w14:textId="77777777" w:rsidR="004A0832" w:rsidRPr="00090C64" w:rsidRDefault="004A0832" w:rsidP="00B21F30">
            <w:pPr>
              <w:pStyle w:val="TAC"/>
            </w:pPr>
            <w:r w:rsidRPr="00090C64">
              <w:t>CW carrier</w:t>
            </w:r>
          </w:p>
        </w:tc>
      </w:tr>
      <w:tr w:rsidR="004A0832" w:rsidRPr="00090C64" w14:paraId="0781C9BA" w14:textId="77777777" w:rsidTr="00B21F30">
        <w:trPr>
          <w:cantSplit/>
          <w:jc w:val="center"/>
        </w:trPr>
        <w:tc>
          <w:tcPr>
            <w:tcW w:w="1918" w:type="dxa"/>
          </w:tcPr>
          <w:p w14:paraId="5CB50A0A" w14:textId="77777777" w:rsidR="004A0832" w:rsidRPr="00090C64" w:rsidRDefault="004A0832" w:rsidP="00B21F30">
            <w:pPr>
              <w:pStyle w:val="TAL"/>
            </w:pPr>
            <w:r w:rsidRPr="00090C64">
              <w:t>UTRA TDD Band f) or E-UTRA Band 39 or NR band n39</w:t>
            </w:r>
          </w:p>
        </w:tc>
        <w:tc>
          <w:tcPr>
            <w:tcW w:w="1657" w:type="dxa"/>
          </w:tcPr>
          <w:p w14:paraId="284EF6E7" w14:textId="77777777" w:rsidR="004A0832" w:rsidRPr="00090C64" w:rsidRDefault="004A0832" w:rsidP="00B21F30">
            <w:pPr>
              <w:pStyle w:val="TAC"/>
            </w:pPr>
            <w:r w:rsidRPr="00090C64">
              <w:t>1880 – 1920</w:t>
            </w:r>
          </w:p>
        </w:tc>
        <w:tc>
          <w:tcPr>
            <w:tcW w:w="1082" w:type="dxa"/>
          </w:tcPr>
          <w:p w14:paraId="7862CA84" w14:textId="77777777" w:rsidR="004A0832" w:rsidRPr="00090C64" w:rsidRDefault="004A0832" w:rsidP="00B21F30">
            <w:pPr>
              <w:pStyle w:val="TAC"/>
            </w:pPr>
            <w:r w:rsidRPr="00090C64">
              <w:t>+46</w:t>
            </w:r>
          </w:p>
        </w:tc>
        <w:tc>
          <w:tcPr>
            <w:tcW w:w="1134" w:type="dxa"/>
          </w:tcPr>
          <w:p w14:paraId="0100188D" w14:textId="77777777" w:rsidR="004A0832" w:rsidRPr="00090C64" w:rsidRDefault="004A0832" w:rsidP="00B21F30">
            <w:pPr>
              <w:pStyle w:val="TAC"/>
            </w:pPr>
            <w:r w:rsidRPr="00090C64">
              <w:t>+38</w:t>
            </w:r>
          </w:p>
        </w:tc>
        <w:tc>
          <w:tcPr>
            <w:tcW w:w="1134" w:type="dxa"/>
          </w:tcPr>
          <w:p w14:paraId="7BBA9097" w14:textId="77777777" w:rsidR="004A0832" w:rsidRPr="00090C64" w:rsidRDefault="004A0832" w:rsidP="00B21F30">
            <w:pPr>
              <w:pStyle w:val="TAC"/>
            </w:pPr>
            <w:r w:rsidRPr="00090C64">
              <w:t>+24</w:t>
            </w:r>
          </w:p>
        </w:tc>
        <w:tc>
          <w:tcPr>
            <w:tcW w:w="1701" w:type="dxa"/>
          </w:tcPr>
          <w:p w14:paraId="3F49F9FA"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1407BA46" w14:textId="77777777" w:rsidR="004A0832" w:rsidRPr="00090C64" w:rsidRDefault="004A0832" w:rsidP="00B21F30">
            <w:pPr>
              <w:pStyle w:val="TAC"/>
            </w:pPr>
            <w:r w:rsidRPr="00090C64">
              <w:t>CW carrier</w:t>
            </w:r>
          </w:p>
        </w:tc>
      </w:tr>
      <w:tr w:rsidR="004A0832" w:rsidRPr="00090C64" w14:paraId="26C7C7EF" w14:textId="77777777" w:rsidTr="00B21F30">
        <w:trPr>
          <w:cantSplit/>
          <w:jc w:val="center"/>
        </w:trPr>
        <w:tc>
          <w:tcPr>
            <w:tcW w:w="1918" w:type="dxa"/>
          </w:tcPr>
          <w:p w14:paraId="1924A430" w14:textId="77777777" w:rsidR="004A0832" w:rsidRPr="00090C64" w:rsidRDefault="004A0832" w:rsidP="00B21F30">
            <w:pPr>
              <w:pStyle w:val="TAL"/>
            </w:pPr>
            <w:r w:rsidRPr="00090C64">
              <w:t>UTRA TDD Band e) or E-UTRA Band 40 or NR band n40</w:t>
            </w:r>
          </w:p>
        </w:tc>
        <w:tc>
          <w:tcPr>
            <w:tcW w:w="1657" w:type="dxa"/>
          </w:tcPr>
          <w:p w14:paraId="2DBB8115" w14:textId="77777777" w:rsidR="004A0832" w:rsidRPr="00090C64" w:rsidRDefault="004A0832" w:rsidP="00B21F30">
            <w:pPr>
              <w:pStyle w:val="TAC"/>
            </w:pPr>
            <w:r w:rsidRPr="00090C64">
              <w:t>2300 – 2400</w:t>
            </w:r>
          </w:p>
        </w:tc>
        <w:tc>
          <w:tcPr>
            <w:tcW w:w="1082" w:type="dxa"/>
          </w:tcPr>
          <w:p w14:paraId="0D53CC96" w14:textId="77777777" w:rsidR="004A0832" w:rsidRPr="00090C64" w:rsidRDefault="004A0832" w:rsidP="00B21F30">
            <w:pPr>
              <w:pStyle w:val="TAC"/>
            </w:pPr>
            <w:r w:rsidRPr="00090C64">
              <w:t>+46</w:t>
            </w:r>
          </w:p>
        </w:tc>
        <w:tc>
          <w:tcPr>
            <w:tcW w:w="1134" w:type="dxa"/>
          </w:tcPr>
          <w:p w14:paraId="62DC54AE" w14:textId="77777777" w:rsidR="004A0832" w:rsidRPr="00090C64" w:rsidRDefault="004A0832" w:rsidP="00B21F30">
            <w:pPr>
              <w:pStyle w:val="TAC"/>
            </w:pPr>
            <w:r w:rsidRPr="00090C64">
              <w:t>+38</w:t>
            </w:r>
          </w:p>
        </w:tc>
        <w:tc>
          <w:tcPr>
            <w:tcW w:w="1134" w:type="dxa"/>
          </w:tcPr>
          <w:p w14:paraId="39A98E46" w14:textId="77777777" w:rsidR="004A0832" w:rsidRPr="00090C64" w:rsidRDefault="004A0832" w:rsidP="00B21F30">
            <w:pPr>
              <w:pStyle w:val="TAC"/>
            </w:pPr>
            <w:r w:rsidRPr="00090C64">
              <w:t>+24</w:t>
            </w:r>
          </w:p>
        </w:tc>
        <w:tc>
          <w:tcPr>
            <w:tcW w:w="1701" w:type="dxa"/>
          </w:tcPr>
          <w:p w14:paraId="38C3DEF5"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4D4D3A70" w14:textId="77777777" w:rsidR="004A0832" w:rsidRPr="00090C64" w:rsidRDefault="004A0832" w:rsidP="00B21F30">
            <w:pPr>
              <w:pStyle w:val="TAC"/>
            </w:pPr>
            <w:r w:rsidRPr="00090C64">
              <w:t>CW carrier</w:t>
            </w:r>
          </w:p>
        </w:tc>
      </w:tr>
      <w:tr w:rsidR="004A0832" w:rsidRPr="00090C64" w14:paraId="13E0B2F8" w14:textId="77777777" w:rsidTr="00B21F30">
        <w:trPr>
          <w:cantSplit/>
          <w:jc w:val="center"/>
        </w:trPr>
        <w:tc>
          <w:tcPr>
            <w:tcW w:w="1918" w:type="dxa"/>
          </w:tcPr>
          <w:p w14:paraId="594DEF38" w14:textId="77777777" w:rsidR="004A0832" w:rsidRPr="00090C64" w:rsidRDefault="004A0832" w:rsidP="00B21F30">
            <w:pPr>
              <w:pStyle w:val="TAL"/>
            </w:pPr>
            <w:r w:rsidRPr="00090C64">
              <w:t>E-UTRA Band 41 or NR band n41</w:t>
            </w:r>
          </w:p>
        </w:tc>
        <w:tc>
          <w:tcPr>
            <w:tcW w:w="1657" w:type="dxa"/>
          </w:tcPr>
          <w:p w14:paraId="1DDF178E" w14:textId="77777777" w:rsidR="004A0832" w:rsidRPr="00090C64" w:rsidRDefault="004A0832" w:rsidP="00B21F30">
            <w:pPr>
              <w:pStyle w:val="TAC"/>
            </w:pPr>
            <w:r w:rsidRPr="00090C64">
              <w:t>2496 – 2690</w:t>
            </w:r>
          </w:p>
        </w:tc>
        <w:tc>
          <w:tcPr>
            <w:tcW w:w="1082" w:type="dxa"/>
          </w:tcPr>
          <w:p w14:paraId="12975EC2" w14:textId="77777777" w:rsidR="004A0832" w:rsidRPr="00090C64" w:rsidRDefault="004A0832" w:rsidP="00B21F30">
            <w:pPr>
              <w:pStyle w:val="TAC"/>
            </w:pPr>
            <w:r w:rsidRPr="00090C64">
              <w:t>+46</w:t>
            </w:r>
          </w:p>
        </w:tc>
        <w:tc>
          <w:tcPr>
            <w:tcW w:w="1134" w:type="dxa"/>
          </w:tcPr>
          <w:p w14:paraId="541AE67B" w14:textId="77777777" w:rsidR="004A0832" w:rsidRPr="00090C64" w:rsidRDefault="004A0832" w:rsidP="00B21F30">
            <w:pPr>
              <w:pStyle w:val="TAC"/>
            </w:pPr>
            <w:r w:rsidRPr="00090C64">
              <w:t>+38</w:t>
            </w:r>
          </w:p>
        </w:tc>
        <w:tc>
          <w:tcPr>
            <w:tcW w:w="1134" w:type="dxa"/>
          </w:tcPr>
          <w:p w14:paraId="2708EAC1" w14:textId="77777777" w:rsidR="004A0832" w:rsidRPr="00090C64" w:rsidRDefault="004A0832" w:rsidP="00B21F30">
            <w:pPr>
              <w:pStyle w:val="TAC"/>
            </w:pPr>
            <w:r w:rsidRPr="00090C64">
              <w:t>+24</w:t>
            </w:r>
          </w:p>
        </w:tc>
        <w:tc>
          <w:tcPr>
            <w:tcW w:w="1701" w:type="dxa"/>
          </w:tcPr>
          <w:p w14:paraId="1C22C170"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7C63988F" w14:textId="77777777" w:rsidR="004A0832" w:rsidRPr="00090C64" w:rsidRDefault="004A0832" w:rsidP="00B21F30">
            <w:pPr>
              <w:pStyle w:val="TAC"/>
            </w:pPr>
            <w:r w:rsidRPr="00090C64">
              <w:t>CW carrier</w:t>
            </w:r>
          </w:p>
        </w:tc>
      </w:tr>
      <w:tr w:rsidR="004A0832" w:rsidRPr="00090C64" w14:paraId="5345C3F8" w14:textId="77777777" w:rsidTr="00B21F30">
        <w:trPr>
          <w:cantSplit/>
          <w:jc w:val="center"/>
        </w:trPr>
        <w:tc>
          <w:tcPr>
            <w:tcW w:w="1918" w:type="dxa"/>
          </w:tcPr>
          <w:p w14:paraId="2E3E81E0" w14:textId="77777777" w:rsidR="004A0832" w:rsidRPr="00090C64" w:rsidRDefault="004A0832" w:rsidP="00B21F30">
            <w:pPr>
              <w:pStyle w:val="TAL"/>
            </w:pPr>
            <w:r w:rsidRPr="00090C64">
              <w:t>E-UTRA Band 42</w:t>
            </w:r>
          </w:p>
        </w:tc>
        <w:tc>
          <w:tcPr>
            <w:tcW w:w="1657" w:type="dxa"/>
          </w:tcPr>
          <w:p w14:paraId="2F09478B" w14:textId="77777777" w:rsidR="004A0832" w:rsidRPr="00090C64" w:rsidRDefault="004A0832" w:rsidP="00B21F30">
            <w:pPr>
              <w:pStyle w:val="TAC"/>
            </w:pPr>
            <w:r w:rsidRPr="00090C64">
              <w:t>3400 – 3600</w:t>
            </w:r>
          </w:p>
        </w:tc>
        <w:tc>
          <w:tcPr>
            <w:tcW w:w="1082" w:type="dxa"/>
          </w:tcPr>
          <w:p w14:paraId="120A58D2" w14:textId="77777777" w:rsidR="004A0832" w:rsidRPr="00090C64" w:rsidRDefault="004A0832" w:rsidP="00B21F30">
            <w:pPr>
              <w:pStyle w:val="TAC"/>
            </w:pPr>
            <w:r w:rsidRPr="00090C64">
              <w:t>+46</w:t>
            </w:r>
          </w:p>
        </w:tc>
        <w:tc>
          <w:tcPr>
            <w:tcW w:w="1134" w:type="dxa"/>
          </w:tcPr>
          <w:p w14:paraId="31FE220B" w14:textId="77777777" w:rsidR="004A0832" w:rsidRPr="00090C64" w:rsidRDefault="004A0832" w:rsidP="00B21F30">
            <w:pPr>
              <w:pStyle w:val="TAC"/>
            </w:pPr>
            <w:r w:rsidRPr="00090C64">
              <w:t>+38</w:t>
            </w:r>
          </w:p>
        </w:tc>
        <w:tc>
          <w:tcPr>
            <w:tcW w:w="1134" w:type="dxa"/>
          </w:tcPr>
          <w:p w14:paraId="7D6CCAD9" w14:textId="77777777" w:rsidR="004A0832" w:rsidRPr="00090C64" w:rsidRDefault="004A0832" w:rsidP="00B21F30">
            <w:pPr>
              <w:pStyle w:val="TAC"/>
            </w:pPr>
            <w:r w:rsidRPr="00090C64">
              <w:t>+24</w:t>
            </w:r>
          </w:p>
        </w:tc>
        <w:tc>
          <w:tcPr>
            <w:tcW w:w="1701" w:type="dxa"/>
          </w:tcPr>
          <w:p w14:paraId="51AED247"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3AC5D9EA" w14:textId="77777777" w:rsidR="004A0832" w:rsidRPr="00090C64" w:rsidRDefault="004A0832" w:rsidP="00B21F30">
            <w:pPr>
              <w:pStyle w:val="TAC"/>
            </w:pPr>
            <w:r w:rsidRPr="00090C64">
              <w:t>CW carrier</w:t>
            </w:r>
          </w:p>
        </w:tc>
      </w:tr>
      <w:tr w:rsidR="004A0832" w:rsidRPr="00090C64" w14:paraId="62C6832F" w14:textId="77777777" w:rsidTr="00B21F30">
        <w:trPr>
          <w:cantSplit/>
          <w:jc w:val="center"/>
        </w:trPr>
        <w:tc>
          <w:tcPr>
            <w:tcW w:w="1918" w:type="dxa"/>
          </w:tcPr>
          <w:p w14:paraId="367BD264" w14:textId="77777777" w:rsidR="004A0832" w:rsidRPr="00090C64" w:rsidRDefault="004A0832" w:rsidP="00B21F30">
            <w:pPr>
              <w:pStyle w:val="TAL"/>
            </w:pPr>
            <w:r w:rsidRPr="00090C64">
              <w:t>E-UTRA Band 43</w:t>
            </w:r>
          </w:p>
        </w:tc>
        <w:tc>
          <w:tcPr>
            <w:tcW w:w="1657" w:type="dxa"/>
          </w:tcPr>
          <w:p w14:paraId="4743233D" w14:textId="77777777" w:rsidR="004A0832" w:rsidRPr="00090C64" w:rsidRDefault="004A0832" w:rsidP="00B21F30">
            <w:pPr>
              <w:pStyle w:val="TAC"/>
            </w:pPr>
            <w:r w:rsidRPr="00090C64">
              <w:t>3600 – 3800</w:t>
            </w:r>
          </w:p>
        </w:tc>
        <w:tc>
          <w:tcPr>
            <w:tcW w:w="1082" w:type="dxa"/>
          </w:tcPr>
          <w:p w14:paraId="75ABBDFD" w14:textId="77777777" w:rsidR="004A0832" w:rsidRPr="00090C64" w:rsidRDefault="004A0832" w:rsidP="00B21F30">
            <w:pPr>
              <w:pStyle w:val="TAC"/>
            </w:pPr>
            <w:r w:rsidRPr="00090C64">
              <w:t>+46</w:t>
            </w:r>
          </w:p>
        </w:tc>
        <w:tc>
          <w:tcPr>
            <w:tcW w:w="1134" w:type="dxa"/>
          </w:tcPr>
          <w:p w14:paraId="58A48327" w14:textId="77777777" w:rsidR="004A0832" w:rsidRPr="00090C64" w:rsidRDefault="004A0832" w:rsidP="00B21F30">
            <w:pPr>
              <w:pStyle w:val="TAC"/>
            </w:pPr>
            <w:r w:rsidRPr="00090C64">
              <w:t>+38</w:t>
            </w:r>
          </w:p>
        </w:tc>
        <w:tc>
          <w:tcPr>
            <w:tcW w:w="1134" w:type="dxa"/>
          </w:tcPr>
          <w:p w14:paraId="3A484CE7" w14:textId="77777777" w:rsidR="004A0832" w:rsidRPr="00090C64" w:rsidRDefault="004A0832" w:rsidP="00B21F30">
            <w:pPr>
              <w:pStyle w:val="TAC"/>
            </w:pPr>
            <w:r w:rsidRPr="00090C64">
              <w:t>+24</w:t>
            </w:r>
          </w:p>
        </w:tc>
        <w:tc>
          <w:tcPr>
            <w:tcW w:w="1701" w:type="dxa"/>
          </w:tcPr>
          <w:p w14:paraId="02BB1CAD"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5F47DBC2" w14:textId="77777777" w:rsidR="004A0832" w:rsidRPr="00090C64" w:rsidRDefault="004A0832" w:rsidP="00B21F30">
            <w:pPr>
              <w:pStyle w:val="TAC"/>
            </w:pPr>
            <w:r w:rsidRPr="00090C64">
              <w:t>CW carrier</w:t>
            </w:r>
          </w:p>
        </w:tc>
      </w:tr>
      <w:tr w:rsidR="004A0832" w:rsidRPr="00090C64" w14:paraId="6BA6F753" w14:textId="77777777" w:rsidTr="00B21F30">
        <w:trPr>
          <w:cantSplit/>
          <w:jc w:val="center"/>
        </w:trPr>
        <w:tc>
          <w:tcPr>
            <w:tcW w:w="1918" w:type="dxa"/>
          </w:tcPr>
          <w:p w14:paraId="74A38D85" w14:textId="77777777" w:rsidR="004A0832" w:rsidRPr="00090C64" w:rsidRDefault="004A0832" w:rsidP="00B21F30">
            <w:pPr>
              <w:pStyle w:val="TAL"/>
            </w:pPr>
            <w:r w:rsidRPr="00090C64">
              <w:t>E-UTRA Band 44</w:t>
            </w:r>
          </w:p>
        </w:tc>
        <w:tc>
          <w:tcPr>
            <w:tcW w:w="1657" w:type="dxa"/>
          </w:tcPr>
          <w:p w14:paraId="4179134A" w14:textId="77777777" w:rsidR="004A0832" w:rsidRPr="00090C64" w:rsidRDefault="004A0832" w:rsidP="00B21F30">
            <w:pPr>
              <w:pStyle w:val="TAC"/>
            </w:pPr>
            <w:r w:rsidRPr="00090C64">
              <w:t>703 – 803</w:t>
            </w:r>
          </w:p>
        </w:tc>
        <w:tc>
          <w:tcPr>
            <w:tcW w:w="1082" w:type="dxa"/>
          </w:tcPr>
          <w:p w14:paraId="5CE5CDFB" w14:textId="77777777" w:rsidR="004A0832" w:rsidRPr="00090C64" w:rsidRDefault="004A0832" w:rsidP="00B21F30">
            <w:pPr>
              <w:pStyle w:val="TAC"/>
            </w:pPr>
            <w:r w:rsidRPr="00090C64">
              <w:t>+46</w:t>
            </w:r>
          </w:p>
        </w:tc>
        <w:tc>
          <w:tcPr>
            <w:tcW w:w="1134" w:type="dxa"/>
          </w:tcPr>
          <w:p w14:paraId="771BF6B0" w14:textId="77777777" w:rsidR="004A0832" w:rsidRPr="00090C64" w:rsidRDefault="004A0832" w:rsidP="00B21F30">
            <w:pPr>
              <w:pStyle w:val="TAC"/>
            </w:pPr>
            <w:r w:rsidRPr="00090C64">
              <w:t>+38</w:t>
            </w:r>
          </w:p>
        </w:tc>
        <w:tc>
          <w:tcPr>
            <w:tcW w:w="1134" w:type="dxa"/>
          </w:tcPr>
          <w:p w14:paraId="06D3BC58" w14:textId="77777777" w:rsidR="004A0832" w:rsidRPr="00090C64" w:rsidRDefault="004A0832" w:rsidP="00B21F30">
            <w:pPr>
              <w:pStyle w:val="TAC"/>
            </w:pPr>
            <w:r w:rsidRPr="00090C64">
              <w:t>+24</w:t>
            </w:r>
          </w:p>
        </w:tc>
        <w:tc>
          <w:tcPr>
            <w:tcW w:w="1701" w:type="dxa"/>
          </w:tcPr>
          <w:p w14:paraId="03ED3FEF"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3FBA5DA2" w14:textId="77777777" w:rsidR="004A0832" w:rsidRPr="00090C64" w:rsidRDefault="004A0832" w:rsidP="00B21F30">
            <w:pPr>
              <w:pStyle w:val="TAC"/>
            </w:pPr>
            <w:r w:rsidRPr="00090C64">
              <w:t>CW carrier</w:t>
            </w:r>
          </w:p>
        </w:tc>
      </w:tr>
      <w:tr w:rsidR="004A0832" w:rsidRPr="00090C64" w14:paraId="3F2BB6DA" w14:textId="77777777" w:rsidTr="00B21F30">
        <w:trPr>
          <w:cantSplit/>
          <w:jc w:val="center"/>
        </w:trPr>
        <w:tc>
          <w:tcPr>
            <w:tcW w:w="1918" w:type="dxa"/>
          </w:tcPr>
          <w:p w14:paraId="7F6B256F" w14:textId="77777777" w:rsidR="004A0832" w:rsidRPr="00090C64" w:rsidRDefault="004A0832" w:rsidP="00B21F30">
            <w:pPr>
              <w:pStyle w:val="TAL"/>
            </w:pPr>
            <w:r w:rsidRPr="00090C64">
              <w:t>E-UTRA Band 45</w:t>
            </w:r>
          </w:p>
        </w:tc>
        <w:tc>
          <w:tcPr>
            <w:tcW w:w="1657" w:type="dxa"/>
          </w:tcPr>
          <w:p w14:paraId="4C87FDF2" w14:textId="77777777" w:rsidR="004A0832" w:rsidRPr="00090C64" w:rsidRDefault="004A0832" w:rsidP="00B21F30">
            <w:pPr>
              <w:pStyle w:val="TAC"/>
            </w:pPr>
            <w:r w:rsidRPr="00090C64">
              <w:rPr>
                <w:rFonts w:cs="Arial"/>
                <w:szCs w:val="18"/>
              </w:rPr>
              <w:t>1447 - 1467</w:t>
            </w:r>
          </w:p>
        </w:tc>
        <w:tc>
          <w:tcPr>
            <w:tcW w:w="1082" w:type="dxa"/>
          </w:tcPr>
          <w:p w14:paraId="1826190A" w14:textId="77777777" w:rsidR="004A0832" w:rsidRPr="00090C64" w:rsidRDefault="004A0832" w:rsidP="00B21F30">
            <w:pPr>
              <w:pStyle w:val="TAC"/>
            </w:pPr>
            <w:r w:rsidRPr="00090C64">
              <w:t>+46</w:t>
            </w:r>
          </w:p>
        </w:tc>
        <w:tc>
          <w:tcPr>
            <w:tcW w:w="1134" w:type="dxa"/>
          </w:tcPr>
          <w:p w14:paraId="089B4C3C" w14:textId="77777777" w:rsidR="004A0832" w:rsidRPr="00090C64" w:rsidRDefault="004A0832" w:rsidP="00B21F30">
            <w:pPr>
              <w:pStyle w:val="TAC"/>
            </w:pPr>
            <w:r w:rsidRPr="00090C64">
              <w:t>+38</w:t>
            </w:r>
          </w:p>
        </w:tc>
        <w:tc>
          <w:tcPr>
            <w:tcW w:w="1134" w:type="dxa"/>
          </w:tcPr>
          <w:p w14:paraId="48C844BB" w14:textId="77777777" w:rsidR="004A0832" w:rsidRPr="00090C64" w:rsidRDefault="004A0832" w:rsidP="00B21F30">
            <w:pPr>
              <w:pStyle w:val="TAC"/>
            </w:pPr>
            <w:r w:rsidRPr="00090C64">
              <w:t>+24</w:t>
            </w:r>
          </w:p>
        </w:tc>
        <w:tc>
          <w:tcPr>
            <w:tcW w:w="1701" w:type="dxa"/>
          </w:tcPr>
          <w:p w14:paraId="460196D8"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604BF4D" w14:textId="77777777" w:rsidR="004A0832" w:rsidRPr="00090C64" w:rsidRDefault="004A0832" w:rsidP="00B21F30">
            <w:pPr>
              <w:pStyle w:val="TAC"/>
            </w:pPr>
            <w:r w:rsidRPr="00090C64">
              <w:rPr>
                <w:rFonts w:cs="Arial"/>
                <w:szCs w:val="18"/>
              </w:rPr>
              <w:t>CW carrier</w:t>
            </w:r>
          </w:p>
        </w:tc>
      </w:tr>
      <w:tr w:rsidR="004A0832" w:rsidRPr="00090C64" w14:paraId="21571A4D" w14:textId="77777777" w:rsidTr="00B21F30">
        <w:trPr>
          <w:cantSplit/>
          <w:jc w:val="center"/>
        </w:trPr>
        <w:tc>
          <w:tcPr>
            <w:tcW w:w="1918" w:type="dxa"/>
          </w:tcPr>
          <w:p w14:paraId="0B12A6C9" w14:textId="77777777" w:rsidR="004A0832" w:rsidRPr="00090C64" w:rsidRDefault="004A0832" w:rsidP="00B21F30">
            <w:pPr>
              <w:pStyle w:val="TAL"/>
            </w:pPr>
            <w:r w:rsidRPr="00090C64">
              <w:t>E-UTRA Band 46</w:t>
            </w:r>
            <w:r>
              <w:t xml:space="preserve"> or NR Band n46</w:t>
            </w:r>
          </w:p>
        </w:tc>
        <w:tc>
          <w:tcPr>
            <w:tcW w:w="1657" w:type="dxa"/>
          </w:tcPr>
          <w:p w14:paraId="65951B79" w14:textId="77777777" w:rsidR="004A0832" w:rsidRPr="00090C64" w:rsidRDefault="004A0832" w:rsidP="00B21F30">
            <w:pPr>
              <w:pStyle w:val="TAC"/>
            </w:pPr>
            <w:r w:rsidRPr="00090C64">
              <w:rPr>
                <w:rFonts w:cs="Arial"/>
                <w:szCs w:val="18"/>
              </w:rPr>
              <w:t>5150 - 5925</w:t>
            </w:r>
          </w:p>
        </w:tc>
        <w:tc>
          <w:tcPr>
            <w:tcW w:w="1082" w:type="dxa"/>
          </w:tcPr>
          <w:p w14:paraId="244BE27A" w14:textId="77777777" w:rsidR="004A0832" w:rsidRPr="00090C64" w:rsidRDefault="004A0832" w:rsidP="00B21F30">
            <w:pPr>
              <w:pStyle w:val="TAC"/>
            </w:pPr>
            <w:r w:rsidRPr="00090C64">
              <w:t>N/A</w:t>
            </w:r>
          </w:p>
        </w:tc>
        <w:tc>
          <w:tcPr>
            <w:tcW w:w="1134" w:type="dxa"/>
          </w:tcPr>
          <w:p w14:paraId="0E3C1CEB" w14:textId="77777777" w:rsidR="004A0832" w:rsidRPr="00090C64" w:rsidRDefault="004A0832" w:rsidP="00B21F30">
            <w:pPr>
              <w:pStyle w:val="TAC"/>
            </w:pPr>
            <w:r w:rsidRPr="00090C64">
              <w:t>+38</w:t>
            </w:r>
          </w:p>
        </w:tc>
        <w:tc>
          <w:tcPr>
            <w:tcW w:w="1134" w:type="dxa"/>
          </w:tcPr>
          <w:p w14:paraId="332E187F" w14:textId="77777777" w:rsidR="004A0832" w:rsidRPr="00090C64" w:rsidRDefault="004A0832" w:rsidP="00B21F30">
            <w:pPr>
              <w:pStyle w:val="TAC"/>
            </w:pPr>
            <w:r w:rsidRPr="00090C64">
              <w:t>+24</w:t>
            </w:r>
          </w:p>
        </w:tc>
        <w:tc>
          <w:tcPr>
            <w:tcW w:w="1701" w:type="dxa"/>
          </w:tcPr>
          <w:p w14:paraId="0A6E91AA"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ED6CBD9" w14:textId="77777777" w:rsidR="004A0832" w:rsidRPr="00090C64" w:rsidRDefault="004A0832" w:rsidP="00B21F30">
            <w:pPr>
              <w:pStyle w:val="TAC"/>
            </w:pPr>
            <w:r w:rsidRPr="00090C64">
              <w:rPr>
                <w:rFonts w:cs="Arial"/>
                <w:szCs w:val="18"/>
              </w:rPr>
              <w:t>CW carrier</w:t>
            </w:r>
          </w:p>
        </w:tc>
      </w:tr>
      <w:tr w:rsidR="004A0832" w:rsidRPr="00090C64" w14:paraId="4D425057" w14:textId="77777777" w:rsidTr="00B21F30">
        <w:trPr>
          <w:cantSplit/>
          <w:jc w:val="center"/>
        </w:trPr>
        <w:tc>
          <w:tcPr>
            <w:tcW w:w="1918" w:type="dxa"/>
          </w:tcPr>
          <w:p w14:paraId="2598C6FA" w14:textId="77777777" w:rsidR="004A0832" w:rsidRPr="00090C64" w:rsidRDefault="004A0832" w:rsidP="00B21F30">
            <w:pPr>
              <w:pStyle w:val="TAL"/>
            </w:pPr>
            <w:r w:rsidRPr="00090C64">
              <w:t>E-UTRA Band 48 or NR Band n48</w:t>
            </w:r>
          </w:p>
        </w:tc>
        <w:tc>
          <w:tcPr>
            <w:tcW w:w="1657" w:type="dxa"/>
          </w:tcPr>
          <w:p w14:paraId="711637D7" w14:textId="77777777" w:rsidR="004A0832" w:rsidRPr="00090C64" w:rsidRDefault="004A0832" w:rsidP="00B21F30">
            <w:pPr>
              <w:pStyle w:val="TAC"/>
            </w:pPr>
            <w:r w:rsidRPr="00090C64">
              <w:t>3550 – 3700</w:t>
            </w:r>
          </w:p>
        </w:tc>
        <w:tc>
          <w:tcPr>
            <w:tcW w:w="1082" w:type="dxa"/>
          </w:tcPr>
          <w:p w14:paraId="7C6916D5" w14:textId="77777777" w:rsidR="004A0832" w:rsidRPr="00090C64" w:rsidRDefault="004A0832" w:rsidP="00B21F30">
            <w:pPr>
              <w:pStyle w:val="TAC"/>
            </w:pPr>
            <w:r w:rsidRPr="00090C64">
              <w:t>+46</w:t>
            </w:r>
          </w:p>
        </w:tc>
        <w:tc>
          <w:tcPr>
            <w:tcW w:w="1134" w:type="dxa"/>
          </w:tcPr>
          <w:p w14:paraId="669DE096" w14:textId="77777777" w:rsidR="004A0832" w:rsidRPr="00090C64" w:rsidRDefault="004A0832" w:rsidP="00B21F30">
            <w:pPr>
              <w:pStyle w:val="TAC"/>
            </w:pPr>
            <w:r w:rsidRPr="00090C64">
              <w:t>+38</w:t>
            </w:r>
          </w:p>
        </w:tc>
        <w:tc>
          <w:tcPr>
            <w:tcW w:w="1134" w:type="dxa"/>
          </w:tcPr>
          <w:p w14:paraId="51BDDA65" w14:textId="77777777" w:rsidR="004A0832" w:rsidRPr="00090C64" w:rsidRDefault="004A0832" w:rsidP="00B21F30">
            <w:pPr>
              <w:pStyle w:val="TAC"/>
            </w:pPr>
            <w:r w:rsidRPr="00090C64">
              <w:t>+24</w:t>
            </w:r>
          </w:p>
        </w:tc>
        <w:tc>
          <w:tcPr>
            <w:tcW w:w="1701" w:type="dxa"/>
          </w:tcPr>
          <w:p w14:paraId="7B7030DA"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A0F0512" w14:textId="77777777" w:rsidR="004A0832" w:rsidRPr="00090C64" w:rsidRDefault="004A0832" w:rsidP="00B21F30">
            <w:pPr>
              <w:pStyle w:val="TAC"/>
            </w:pPr>
            <w:r w:rsidRPr="00090C64">
              <w:t>CW carrier</w:t>
            </w:r>
          </w:p>
        </w:tc>
      </w:tr>
      <w:tr w:rsidR="004A0832" w:rsidRPr="00090C64" w14:paraId="2D7275CF" w14:textId="77777777" w:rsidTr="00B21F30">
        <w:trPr>
          <w:cantSplit/>
          <w:jc w:val="center"/>
        </w:trPr>
        <w:tc>
          <w:tcPr>
            <w:tcW w:w="1918" w:type="dxa"/>
          </w:tcPr>
          <w:p w14:paraId="0410FA6B" w14:textId="77777777" w:rsidR="004A0832" w:rsidRPr="00090C64" w:rsidRDefault="004A0832" w:rsidP="00B21F30">
            <w:pPr>
              <w:pStyle w:val="TAL"/>
            </w:pPr>
            <w:r w:rsidRPr="00090C64">
              <w:t>E-UTRA Band 49</w:t>
            </w:r>
          </w:p>
        </w:tc>
        <w:tc>
          <w:tcPr>
            <w:tcW w:w="1657" w:type="dxa"/>
          </w:tcPr>
          <w:p w14:paraId="1A638210" w14:textId="77777777" w:rsidR="004A0832" w:rsidRPr="00090C64" w:rsidRDefault="004A0832" w:rsidP="00B21F30">
            <w:pPr>
              <w:pStyle w:val="TAC"/>
            </w:pPr>
            <w:r w:rsidRPr="00090C64">
              <w:t>3550 – 3700</w:t>
            </w:r>
          </w:p>
        </w:tc>
        <w:tc>
          <w:tcPr>
            <w:tcW w:w="1082" w:type="dxa"/>
          </w:tcPr>
          <w:p w14:paraId="76815336" w14:textId="77777777" w:rsidR="004A0832" w:rsidRPr="00090C64" w:rsidRDefault="004A0832" w:rsidP="00B21F30">
            <w:pPr>
              <w:pStyle w:val="TAC"/>
            </w:pPr>
            <w:r w:rsidRPr="00090C64">
              <w:t>N/A</w:t>
            </w:r>
          </w:p>
        </w:tc>
        <w:tc>
          <w:tcPr>
            <w:tcW w:w="1134" w:type="dxa"/>
          </w:tcPr>
          <w:p w14:paraId="5A622FAF" w14:textId="77777777" w:rsidR="004A0832" w:rsidRPr="00090C64" w:rsidRDefault="004A0832" w:rsidP="00B21F30">
            <w:pPr>
              <w:pStyle w:val="TAC"/>
            </w:pPr>
            <w:r w:rsidRPr="00090C64">
              <w:t>N/A</w:t>
            </w:r>
          </w:p>
        </w:tc>
        <w:tc>
          <w:tcPr>
            <w:tcW w:w="1134" w:type="dxa"/>
          </w:tcPr>
          <w:p w14:paraId="03CC2A2A" w14:textId="77777777" w:rsidR="004A0832" w:rsidRPr="00090C64" w:rsidRDefault="004A0832" w:rsidP="00B21F30">
            <w:pPr>
              <w:pStyle w:val="TAC"/>
            </w:pPr>
            <w:r w:rsidRPr="00090C64">
              <w:t>+24</w:t>
            </w:r>
          </w:p>
        </w:tc>
        <w:tc>
          <w:tcPr>
            <w:tcW w:w="1701" w:type="dxa"/>
          </w:tcPr>
          <w:p w14:paraId="4A7A3BB7"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E51A6A2" w14:textId="77777777" w:rsidR="004A0832" w:rsidRPr="00090C64" w:rsidRDefault="004A0832" w:rsidP="00B21F30">
            <w:pPr>
              <w:pStyle w:val="TAC"/>
            </w:pPr>
            <w:r w:rsidRPr="00090C64">
              <w:t>CW carrier</w:t>
            </w:r>
          </w:p>
        </w:tc>
      </w:tr>
      <w:tr w:rsidR="004A0832" w:rsidRPr="00090C64" w14:paraId="0DC3E616" w14:textId="77777777" w:rsidTr="00B21F30">
        <w:trPr>
          <w:cantSplit/>
          <w:jc w:val="center"/>
        </w:trPr>
        <w:tc>
          <w:tcPr>
            <w:tcW w:w="1918" w:type="dxa"/>
          </w:tcPr>
          <w:p w14:paraId="1B1E61B0" w14:textId="77777777" w:rsidR="004A0832" w:rsidRPr="00090C64" w:rsidRDefault="004A0832" w:rsidP="00B21F30">
            <w:pPr>
              <w:pStyle w:val="TAL"/>
            </w:pPr>
            <w:r w:rsidRPr="00090C64">
              <w:t>E-UTRA Band 50 or NR band n50</w:t>
            </w:r>
          </w:p>
        </w:tc>
        <w:tc>
          <w:tcPr>
            <w:tcW w:w="1657" w:type="dxa"/>
          </w:tcPr>
          <w:p w14:paraId="77966E75" w14:textId="77777777" w:rsidR="004A0832" w:rsidRPr="00090C64" w:rsidRDefault="004A0832" w:rsidP="00B21F30">
            <w:pPr>
              <w:pStyle w:val="TAC"/>
            </w:pPr>
            <w:r w:rsidRPr="00090C64">
              <w:rPr>
                <w:rFonts w:eastAsia="SimSun"/>
              </w:rPr>
              <w:t>1432</w:t>
            </w:r>
            <w:r w:rsidRPr="00090C64">
              <w:t xml:space="preserve"> – </w:t>
            </w:r>
            <w:r w:rsidRPr="00090C64">
              <w:rPr>
                <w:rFonts w:eastAsia="SimSun"/>
              </w:rPr>
              <w:t>1517</w:t>
            </w:r>
          </w:p>
        </w:tc>
        <w:tc>
          <w:tcPr>
            <w:tcW w:w="1082" w:type="dxa"/>
          </w:tcPr>
          <w:p w14:paraId="61187051" w14:textId="77777777" w:rsidR="004A0832" w:rsidRPr="00090C64" w:rsidRDefault="004A0832" w:rsidP="00B21F30">
            <w:pPr>
              <w:pStyle w:val="TAC"/>
            </w:pPr>
            <w:r w:rsidRPr="00090C64">
              <w:t>+46</w:t>
            </w:r>
          </w:p>
        </w:tc>
        <w:tc>
          <w:tcPr>
            <w:tcW w:w="1134" w:type="dxa"/>
          </w:tcPr>
          <w:p w14:paraId="0199D056" w14:textId="77777777" w:rsidR="004A0832" w:rsidRPr="00090C64" w:rsidRDefault="004A0832" w:rsidP="00B21F30">
            <w:pPr>
              <w:pStyle w:val="TAC"/>
            </w:pPr>
            <w:r w:rsidRPr="00090C64">
              <w:t>+38</w:t>
            </w:r>
          </w:p>
        </w:tc>
        <w:tc>
          <w:tcPr>
            <w:tcW w:w="1134" w:type="dxa"/>
          </w:tcPr>
          <w:p w14:paraId="04DA1EDB" w14:textId="77777777" w:rsidR="004A0832" w:rsidRPr="00090C64" w:rsidRDefault="004A0832" w:rsidP="00B21F30">
            <w:pPr>
              <w:pStyle w:val="TAC"/>
            </w:pPr>
            <w:r w:rsidRPr="00090C64">
              <w:t>+24</w:t>
            </w:r>
          </w:p>
        </w:tc>
        <w:tc>
          <w:tcPr>
            <w:tcW w:w="1701" w:type="dxa"/>
          </w:tcPr>
          <w:p w14:paraId="3EDE6019"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4196851" w14:textId="77777777" w:rsidR="004A0832" w:rsidRPr="00090C64" w:rsidRDefault="004A0832" w:rsidP="00B21F30">
            <w:pPr>
              <w:pStyle w:val="TAC"/>
            </w:pPr>
            <w:r w:rsidRPr="00090C64">
              <w:t>CW carrier</w:t>
            </w:r>
          </w:p>
        </w:tc>
      </w:tr>
      <w:tr w:rsidR="004A0832" w:rsidRPr="00090C64" w14:paraId="0F400C91" w14:textId="77777777" w:rsidTr="00B21F30">
        <w:trPr>
          <w:cantSplit/>
          <w:jc w:val="center"/>
        </w:trPr>
        <w:tc>
          <w:tcPr>
            <w:tcW w:w="1918" w:type="dxa"/>
          </w:tcPr>
          <w:p w14:paraId="2F5E9ACE" w14:textId="77777777" w:rsidR="004A0832" w:rsidRPr="00090C64" w:rsidRDefault="004A0832" w:rsidP="00B21F30">
            <w:pPr>
              <w:pStyle w:val="TAL"/>
            </w:pPr>
            <w:r w:rsidRPr="00090C64">
              <w:t>E-UTRA Band 51 or NR band n51</w:t>
            </w:r>
          </w:p>
        </w:tc>
        <w:tc>
          <w:tcPr>
            <w:tcW w:w="1657" w:type="dxa"/>
          </w:tcPr>
          <w:p w14:paraId="5B65AF3F" w14:textId="77777777" w:rsidR="004A0832" w:rsidRPr="00090C64" w:rsidRDefault="004A0832" w:rsidP="00B21F30">
            <w:pPr>
              <w:pStyle w:val="TAC"/>
            </w:pPr>
            <w:r w:rsidRPr="00090C64">
              <w:rPr>
                <w:rFonts w:eastAsia="SimSun"/>
              </w:rPr>
              <w:t>1427</w:t>
            </w:r>
            <w:r w:rsidRPr="00090C64">
              <w:t xml:space="preserve">– </w:t>
            </w:r>
            <w:r w:rsidRPr="00090C64">
              <w:rPr>
                <w:rFonts w:eastAsia="SimSun"/>
              </w:rPr>
              <w:t>1432</w:t>
            </w:r>
          </w:p>
        </w:tc>
        <w:tc>
          <w:tcPr>
            <w:tcW w:w="1082" w:type="dxa"/>
          </w:tcPr>
          <w:p w14:paraId="6700D8A1" w14:textId="77777777" w:rsidR="004A0832" w:rsidRPr="00090C64" w:rsidRDefault="004A0832" w:rsidP="00B21F30">
            <w:pPr>
              <w:pStyle w:val="TAC"/>
            </w:pPr>
            <w:r w:rsidRPr="00090C64">
              <w:t>N/A</w:t>
            </w:r>
          </w:p>
        </w:tc>
        <w:tc>
          <w:tcPr>
            <w:tcW w:w="1134" w:type="dxa"/>
          </w:tcPr>
          <w:p w14:paraId="2683830A" w14:textId="77777777" w:rsidR="004A0832" w:rsidRPr="00090C64" w:rsidRDefault="004A0832" w:rsidP="00B21F30">
            <w:pPr>
              <w:pStyle w:val="TAC"/>
            </w:pPr>
            <w:r w:rsidRPr="00090C64">
              <w:t>N/A</w:t>
            </w:r>
          </w:p>
        </w:tc>
        <w:tc>
          <w:tcPr>
            <w:tcW w:w="1134" w:type="dxa"/>
          </w:tcPr>
          <w:p w14:paraId="1E46D55A" w14:textId="77777777" w:rsidR="004A0832" w:rsidRPr="00090C64" w:rsidRDefault="004A0832" w:rsidP="00B21F30">
            <w:pPr>
              <w:pStyle w:val="TAC"/>
            </w:pPr>
            <w:r w:rsidRPr="00090C64">
              <w:t>+24</w:t>
            </w:r>
          </w:p>
        </w:tc>
        <w:tc>
          <w:tcPr>
            <w:tcW w:w="1701" w:type="dxa"/>
          </w:tcPr>
          <w:p w14:paraId="1E739272"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2C5F475" w14:textId="77777777" w:rsidR="004A0832" w:rsidRPr="00090C64" w:rsidRDefault="004A0832" w:rsidP="00B21F30">
            <w:pPr>
              <w:pStyle w:val="TAC"/>
            </w:pPr>
            <w:r w:rsidRPr="00090C64">
              <w:t>CW carrier</w:t>
            </w:r>
          </w:p>
        </w:tc>
      </w:tr>
      <w:tr w:rsidR="004A0832" w:rsidRPr="00090C64" w14:paraId="4D5F82FD" w14:textId="77777777" w:rsidTr="00B21F30">
        <w:trPr>
          <w:cantSplit/>
          <w:jc w:val="center"/>
        </w:trPr>
        <w:tc>
          <w:tcPr>
            <w:tcW w:w="1918" w:type="dxa"/>
          </w:tcPr>
          <w:p w14:paraId="272EC4E9" w14:textId="77777777" w:rsidR="004A0832" w:rsidRPr="00090C64" w:rsidRDefault="004A0832" w:rsidP="00B21F30">
            <w:pPr>
              <w:pStyle w:val="TAL"/>
            </w:pPr>
            <w:r w:rsidRPr="00090C64">
              <w:rPr>
                <w:rFonts w:cs="Arial"/>
              </w:rPr>
              <w:t>E-UTRA Band 52</w:t>
            </w:r>
          </w:p>
        </w:tc>
        <w:tc>
          <w:tcPr>
            <w:tcW w:w="1657" w:type="dxa"/>
          </w:tcPr>
          <w:p w14:paraId="4844D4E4" w14:textId="77777777" w:rsidR="004A0832" w:rsidRPr="00090C64" w:rsidRDefault="004A0832" w:rsidP="00B21F30">
            <w:pPr>
              <w:pStyle w:val="TAC"/>
              <w:rPr>
                <w:rFonts w:cs="Arial"/>
              </w:rPr>
            </w:pPr>
            <w:r w:rsidRPr="00090C64">
              <w:rPr>
                <w:rFonts w:cs="Arial"/>
                <w:lang w:eastAsia="zh-CN"/>
              </w:rPr>
              <w:t>3300</w:t>
            </w:r>
            <w:r w:rsidRPr="00090C64">
              <w:rPr>
                <w:rFonts w:cs="Arial"/>
              </w:rPr>
              <w:t xml:space="preserve"> – 3400</w:t>
            </w:r>
          </w:p>
        </w:tc>
        <w:tc>
          <w:tcPr>
            <w:tcW w:w="1082" w:type="dxa"/>
          </w:tcPr>
          <w:p w14:paraId="13A81C27" w14:textId="77777777" w:rsidR="004A0832" w:rsidRPr="00090C64" w:rsidRDefault="004A0832" w:rsidP="00B21F30">
            <w:pPr>
              <w:pStyle w:val="TAC"/>
            </w:pPr>
            <w:r w:rsidRPr="00090C64">
              <w:t>+46</w:t>
            </w:r>
          </w:p>
        </w:tc>
        <w:tc>
          <w:tcPr>
            <w:tcW w:w="1134" w:type="dxa"/>
          </w:tcPr>
          <w:p w14:paraId="334CB82B" w14:textId="77777777" w:rsidR="004A0832" w:rsidRPr="00090C64" w:rsidRDefault="004A0832" w:rsidP="00B21F30">
            <w:pPr>
              <w:pStyle w:val="TAC"/>
            </w:pPr>
            <w:r w:rsidRPr="00090C64">
              <w:t>+38</w:t>
            </w:r>
          </w:p>
        </w:tc>
        <w:tc>
          <w:tcPr>
            <w:tcW w:w="1134" w:type="dxa"/>
          </w:tcPr>
          <w:p w14:paraId="214225B6" w14:textId="77777777" w:rsidR="004A0832" w:rsidRPr="00090C64" w:rsidRDefault="004A0832" w:rsidP="00B21F30">
            <w:pPr>
              <w:pStyle w:val="TAC"/>
            </w:pPr>
            <w:r w:rsidRPr="00090C64">
              <w:t>+24</w:t>
            </w:r>
          </w:p>
        </w:tc>
        <w:tc>
          <w:tcPr>
            <w:tcW w:w="1701" w:type="dxa"/>
          </w:tcPr>
          <w:p w14:paraId="01AD73AA"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63AEB3D" w14:textId="77777777" w:rsidR="004A0832" w:rsidRPr="00090C64" w:rsidRDefault="004A0832" w:rsidP="00B21F30">
            <w:pPr>
              <w:pStyle w:val="TAC"/>
              <w:rPr>
                <w:rFonts w:cs="Arial"/>
              </w:rPr>
            </w:pPr>
            <w:r w:rsidRPr="00090C64">
              <w:rPr>
                <w:rFonts w:cs="Arial"/>
              </w:rPr>
              <w:t>CW carrier</w:t>
            </w:r>
          </w:p>
        </w:tc>
      </w:tr>
      <w:tr w:rsidR="004A0832" w:rsidRPr="00090C64" w14:paraId="7153693D" w14:textId="77777777" w:rsidTr="00B21F30">
        <w:trPr>
          <w:cantSplit/>
          <w:jc w:val="center"/>
        </w:trPr>
        <w:tc>
          <w:tcPr>
            <w:tcW w:w="1918" w:type="dxa"/>
          </w:tcPr>
          <w:p w14:paraId="6431102E" w14:textId="77777777" w:rsidR="004A0832" w:rsidRPr="00090C64" w:rsidRDefault="004A0832" w:rsidP="00B21F30">
            <w:pPr>
              <w:pStyle w:val="TAL"/>
              <w:rPr>
                <w:rFonts w:cs="Arial"/>
              </w:rPr>
            </w:pPr>
            <w:r w:rsidRPr="00090C64">
              <w:rPr>
                <w:rFonts w:cs="Arial"/>
              </w:rPr>
              <w:t>E-UTRA Band 53 or NR Band n53</w:t>
            </w:r>
          </w:p>
        </w:tc>
        <w:tc>
          <w:tcPr>
            <w:tcW w:w="1657" w:type="dxa"/>
          </w:tcPr>
          <w:p w14:paraId="4946A09C" w14:textId="77777777" w:rsidR="004A0832" w:rsidRPr="00090C64" w:rsidRDefault="004A0832" w:rsidP="00B21F30">
            <w:pPr>
              <w:pStyle w:val="TAC"/>
              <w:rPr>
                <w:rFonts w:cs="Arial"/>
                <w:lang w:eastAsia="zh-CN"/>
              </w:rPr>
            </w:pPr>
            <w:r w:rsidRPr="00090C64">
              <w:rPr>
                <w:rFonts w:cs="Arial"/>
              </w:rPr>
              <w:t>2483.5 - 2495</w:t>
            </w:r>
          </w:p>
        </w:tc>
        <w:tc>
          <w:tcPr>
            <w:tcW w:w="1082" w:type="dxa"/>
          </w:tcPr>
          <w:p w14:paraId="358C49BA" w14:textId="77777777" w:rsidR="004A0832" w:rsidRPr="00090C64" w:rsidRDefault="004A0832" w:rsidP="00B21F30">
            <w:pPr>
              <w:pStyle w:val="TAC"/>
            </w:pPr>
            <w:r w:rsidRPr="00090C64">
              <w:t>N/A</w:t>
            </w:r>
          </w:p>
        </w:tc>
        <w:tc>
          <w:tcPr>
            <w:tcW w:w="1134" w:type="dxa"/>
          </w:tcPr>
          <w:p w14:paraId="61F5423B" w14:textId="77777777" w:rsidR="004A0832" w:rsidRPr="00090C64" w:rsidRDefault="004A0832" w:rsidP="00B21F30">
            <w:pPr>
              <w:pStyle w:val="TAC"/>
            </w:pPr>
            <w:r w:rsidRPr="00090C64">
              <w:t>+38</w:t>
            </w:r>
          </w:p>
        </w:tc>
        <w:tc>
          <w:tcPr>
            <w:tcW w:w="1134" w:type="dxa"/>
          </w:tcPr>
          <w:p w14:paraId="18FAAD39" w14:textId="77777777" w:rsidR="004A0832" w:rsidRPr="00090C64" w:rsidRDefault="004A0832" w:rsidP="00B21F30">
            <w:pPr>
              <w:pStyle w:val="TAC"/>
            </w:pPr>
            <w:r w:rsidRPr="00090C64">
              <w:t>+24</w:t>
            </w:r>
          </w:p>
        </w:tc>
        <w:tc>
          <w:tcPr>
            <w:tcW w:w="1701" w:type="dxa"/>
          </w:tcPr>
          <w:p w14:paraId="63D42ABD"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5D7875FE" w14:textId="77777777" w:rsidR="004A0832" w:rsidRPr="00090C64" w:rsidRDefault="004A0832" w:rsidP="00B21F30">
            <w:pPr>
              <w:pStyle w:val="TAC"/>
              <w:rPr>
                <w:rFonts w:cs="Arial"/>
              </w:rPr>
            </w:pPr>
            <w:r w:rsidRPr="00090C64">
              <w:rPr>
                <w:rFonts w:cs="Arial"/>
              </w:rPr>
              <w:t>CW carrier</w:t>
            </w:r>
          </w:p>
        </w:tc>
      </w:tr>
      <w:tr w:rsidR="004A0832" w:rsidRPr="00090C64" w14:paraId="6FF8E8DE" w14:textId="77777777" w:rsidTr="00B21F30">
        <w:trPr>
          <w:cantSplit/>
          <w:jc w:val="center"/>
        </w:trPr>
        <w:tc>
          <w:tcPr>
            <w:tcW w:w="1918" w:type="dxa"/>
          </w:tcPr>
          <w:p w14:paraId="27F92C71" w14:textId="77777777" w:rsidR="004A0832" w:rsidRPr="00090C64" w:rsidRDefault="004A0832" w:rsidP="00B21F30">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1D2AB874" w14:textId="77777777" w:rsidR="004A0832" w:rsidRPr="00090C64" w:rsidRDefault="004A0832" w:rsidP="00B21F30">
            <w:pPr>
              <w:pStyle w:val="TAC"/>
              <w:rPr>
                <w:rFonts w:cs="Arial"/>
              </w:rPr>
            </w:pPr>
            <w:r>
              <w:rPr>
                <w:rFonts w:cs="Arial"/>
                <w:lang w:eastAsia="ko-KR"/>
              </w:rPr>
              <w:t>1670 – 1675</w:t>
            </w:r>
          </w:p>
        </w:tc>
        <w:tc>
          <w:tcPr>
            <w:tcW w:w="1082" w:type="dxa"/>
          </w:tcPr>
          <w:p w14:paraId="0AF305F9" w14:textId="77777777" w:rsidR="004A0832" w:rsidRPr="00090C64" w:rsidRDefault="004A0832" w:rsidP="00B21F30">
            <w:pPr>
              <w:pStyle w:val="TAC"/>
            </w:pPr>
            <w:r w:rsidRPr="00090C64">
              <w:t>+46</w:t>
            </w:r>
          </w:p>
        </w:tc>
        <w:tc>
          <w:tcPr>
            <w:tcW w:w="1134" w:type="dxa"/>
          </w:tcPr>
          <w:p w14:paraId="2838CE0B" w14:textId="77777777" w:rsidR="004A0832" w:rsidRPr="00090C64" w:rsidRDefault="004A0832" w:rsidP="00B21F30">
            <w:pPr>
              <w:pStyle w:val="TAC"/>
            </w:pPr>
            <w:r w:rsidRPr="00090C64">
              <w:t>+38</w:t>
            </w:r>
          </w:p>
        </w:tc>
        <w:tc>
          <w:tcPr>
            <w:tcW w:w="1134" w:type="dxa"/>
          </w:tcPr>
          <w:p w14:paraId="26453265" w14:textId="77777777" w:rsidR="004A0832" w:rsidRPr="00090C64" w:rsidRDefault="004A0832" w:rsidP="00B21F30">
            <w:pPr>
              <w:pStyle w:val="TAC"/>
            </w:pPr>
            <w:r w:rsidRPr="00090C64">
              <w:t>+24</w:t>
            </w:r>
          </w:p>
        </w:tc>
        <w:tc>
          <w:tcPr>
            <w:tcW w:w="1701" w:type="dxa"/>
          </w:tcPr>
          <w:p w14:paraId="47AB2196"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B34499E" w14:textId="77777777" w:rsidR="004A0832" w:rsidRPr="00090C64" w:rsidRDefault="004A0832" w:rsidP="00B21F30">
            <w:pPr>
              <w:pStyle w:val="TAC"/>
              <w:rPr>
                <w:rFonts w:cs="Arial"/>
              </w:rPr>
            </w:pPr>
            <w:r w:rsidRPr="00090C64">
              <w:t>CW carrier</w:t>
            </w:r>
          </w:p>
        </w:tc>
      </w:tr>
      <w:tr w:rsidR="004A0832" w:rsidRPr="00090C64" w14:paraId="2E620EBA" w14:textId="77777777" w:rsidTr="00B21F30">
        <w:trPr>
          <w:cantSplit/>
          <w:jc w:val="center"/>
        </w:trPr>
        <w:tc>
          <w:tcPr>
            <w:tcW w:w="1918" w:type="dxa"/>
          </w:tcPr>
          <w:p w14:paraId="3B0A8EE0" w14:textId="77777777" w:rsidR="004A0832" w:rsidRPr="00090C64" w:rsidRDefault="004A0832" w:rsidP="00B21F30">
            <w:pPr>
              <w:pStyle w:val="TAL"/>
            </w:pPr>
            <w:r w:rsidRPr="00090C64">
              <w:t>E-UTRA Band 65</w:t>
            </w:r>
            <w:r w:rsidRPr="00090C64">
              <w:rPr>
                <w:rFonts w:cs="Arial"/>
              </w:rPr>
              <w:t xml:space="preserve"> or NR band n65</w:t>
            </w:r>
          </w:p>
        </w:tc>
        <w:tc>
          <w:tcPr>
            <w:tcW w:w="1657" w:type="dxa"/>
          </w:tcPr>
          <w:p w14:paraId="1F17F587" w14:textId="77777777" w:rsidR="004A0832" w:rsidRPr="00090C64" w:rsidRDefault="004A0832" w:rsidP="00B21F30">
            <w:pPr>
              <w:pStyle w:val="TAC"/>
            </w:pPr>
            <w:r w:rsidRPr="00090C64">
              <w:rPr>
                <w:rFonts w:cs="Arial"/>
              </w:rPr>
              <w:t>2110 – 2200</w:t>
            </w:r>
          </w:p>
        </w:tc>
        <w:tc>
          <w:tcPr>
            <w:tcW w:w="1082" w:type="dxa"/>
          </w:tcPr>
          <w:p w14:paraId="753300D3" w14:textId="77777777" w:rsidR="004A0832" w:rsidRPr="00090C64" w:rsidRDefault="004A0832" w:rsidP="00B21F30">
            <w:pPr>
              <w:pStyle w:val="TAC"/>
            </w:pPr>
            <w:r w:rsidRPr="00090C64">
              <w:t>+46</w:t>
            </w:r>
          </w:p>
        </w:tc>
        <w:tc>
          <w:tcPr>
            <w:tcW w:w="1134" w:type="dxa"/>
          </w:tcPr>
          <w:p w14:paraId="40B3951D" w14:textId="77777777" w:rsidR="004A0832" w:rsidRPr="00090C64" w:rsidRDefault="004A0832" w:rsidP="00B21F30">
            <w:pPr>
              <w:pStyle w:val="TAC"/>
            </w:pPr>
            <w:r w:rsidRPr="00090C64">
              <w:t>+38</w:t>
            </w:r>
          </w:p>
        </w:tc>
        <w:tc>
          <w:tcPr>
            <w:tcW w:w="1134" w:type="dxa"/>
          </w:tcPr>
          <w:p w14:paraId="446C5A1E" w14:textId="77777777" w:rsidR="004A0832" w:rsidRPr="00090C64" w:rsidRDefault="004A0832" w:rsidP="00B21F30">
            <w:pPr>
              <w:pStyle w:val="TAC"/>
            </w:pPr>
            <w:r w:rsidRPr="00090C64">
              <w:t>+24</w:t>
            </w:r>
          </w:p>
        </w:tc>
        <w:tc>
          <w:tcPr>
            <w:tcW w:w="1701" w:type="dxa"/>
          </w:tcPr>
          <w:p w14:paraId="0BCA0FE9"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1D11D68" w14:textId="77777777" w:rsidR="004A0832" w:rsidRPr="00090C64" w:rsidRDefault="004A0832" w:rsidP="00B21F30">
            <w:pPr>
              <w:pStyle w:val="TAC"/>
            </w:pPr>
            <w:r w:rsidRPr="00090C64">
              <w:rPr>
                <w:rFonts w:cs="Arial"/>
              </w:rPr>
              <w:t>CW carrier</w:t>
            </w:r>
          </w:p>
        </w:tc>
      </w:tr>
      <w:tr w:rsidR="004A0832" w:rsidRPr="00090C64" w14:paraId="7CF0AD43" w14:textId="77777777" w:rsidTr="00B21F30">
        <w:trPr>
          <w:cantSplit/>
          <w:jc w:val="center"/>
        </w:trPr>
        <w:tc>
          <w:tcPr>
            <w:tcW w:w="1918" w:type="dxa"/>
          </w:tcPr>
          <w:p w14:paraId="02DBB749" w14:textId="77777777" w:rsidR="004A0832" w:rsidRPr="00090C64" w:rsidRDefault="004A0832" w:rsidP="00B21F30">
            <w:pPr>
              <w:pStyle w:val="TAL"/>
            </w:pPr>
            <w:r w:rsidRPr="00090C64">
              <w:t>E-UTRA Band 66 or NR band n66</w:t>
            </w:r>
          </w:p>
        </w:tc>
        <w:tc>
          <w:tcPr>
            <w:tcW w:w="1657" w:type="dxa"/>
          </w:tcPr>
          <w:p w14:paraId="42132A76" w14:textId="77777777" w:rsidR="004A0832" w:rsidRPr="00090C64" w:rsidRDefault="004A0832" w:rsidP="00B21F30">
            <w:pPr>
              <w:pStyle w:val="TAC"/>
            </w:pPr>
            <w:r w:rsidRPr="00090C64">
              <w:rPr>
                <w:rFonts w:cs="Arial"/>
              </w:rPr>
              <w:t>2110 – 2200</w:t>
            </w:r>
          </w:p>
        </w:tc>
        <w:tc>
          <w:tcPr>
            <w:tcW w:w="1082" w:type="dxa"/>
          </w:tcPr>
          <w:p w14:paraId="7450BA85" w14:textId="77777777" w:rsidR="004A0832" w:rsidRPr="00090C64" w:rsidRDefault="004A0832" w:rsidP="00B21F30">
            <w:pPr>
              <w:pStyle w:val="TAC"/>
            </w:pPr>
            <w:r w:rsidRPr="00090C64">
              <w:t>+46</w:t>
            </w:r>
          </w:p>
        </w:tc>
        <w:tc>
          <w:tcPr>
            <w:tcW w:w="1134" w:type="dxa"/>
          </w:tcPr>
          <w:p w14:paraId="5810865D" w14:textId="77777777" w:rsidR="004A0832" w:rsidRPr="00090C64" w:rsidRDefault="004A0832" w:rsidP="00B21F30">
            <w:pPr>
              <w:pStyle w:val="TAC"/>
            </w:pPr>
            <w:r w:rsidRPr="00090C64">
              <w:t>+38</w:t>
            </w:r>
          </w:p>
        </w:tc>
        <w:tc>
          <w:tcPr>
            <w:tcW w:w="1134" w:type="dxa"/>
          </w:tcPr>
          <w:p w14:paraId="0CFF75FB" w14:textId="77777777" w:rsidR="004A0832" w:rsidRPr="00090C64" w:rsidRDefault="004A0832" w:rsidP="00B21F30">
            <w:pPr>
              <w:pStyle w:val="TAC"/>
            </w:pPr>
            <w:r w:rsidRPr="00090C64">
              <w:t>+24</w:t>
            </w:r>
          </w:p>
        </w:tc>
        <w:tc>
          <w:tcPr>
            <w:tcW w:w="1701" w:type="dxa"/>
          </w:tcPr>
          <w:p w14:paraId="3F5DC9A4"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C0D7FE8" w14:textId="77777777" w:rsidR="004A0832" w:rsidRPr="00090C64" w:rsidRDefault="004A0832" w:rsidP="00B21F30">
            <w:pPr>
              <w:pStyle w:val="TAC"/>
            </w:pPr>
            <w:r w:rsidRPr="00090C64">
              <w:rPr>
                <w:rFonts w:cs="Arial"/>
              </w:rPr>
              <w:t>CW carrier</w:t>
            </w:r>
          </w:p>
        </w:tc>
      </w:tr>
      <w:tr w:rsidR="004A0832" w:rsidRPr="00090C64" w14:paraId="4C1840A6" w14:textId="77777777" w:rsidTr="00B21F30">
        <w:trPr>
          <w:cantSplit/>
          <w:jc w:val="center"/>
        </w:trPr>
        <w:tc>
          <w:tcPr>
            <w:tcW w:w="1918" w:type="dxa"/>
          </w:tcPr>
          <w:p w14:paraId="3833D635" w14:textId="77777777" w:rsidR="004A0832" w:rsidRPr="00090C64" w:rsidRDefault="004A0832" w:rsidP="00B21F30">
            <w:pPr>
              <w:pStyle w:val="TAL"/>
            </w:pPr>
            <w:r w:rsidRPr="00090C64">
              <w:t>E-UTRA Band 67</w:t>
            </w:r>
            <w:r>
              <w:t xml:space="preserve"> or NR band n67</w:t>
            </w:r>
          </w:p>
        </w:tc>
        <w:tc>
          <w:tcPr>
            <w:tcW w:w="1657" w:type="dxa"/>
          </w:tcPr>
          <w:p w14:paraId="37AD7444" w14:textId="77777777" w:rsidR="004A0832" w:rsidRPr="00090C64" w:rsidRDefault="004A0832" w:rsidP="00B21F30">
            <w:pPr>
              <w:pStyle w:val="TAC"/>
            </w:pPr>
            <w:r w:rsidRPr="00090C64">
              <w:rPr>
                <w:rFonts w:cs="Arial"/>
              </w:rPr>
              <w:t>738 - 758</w:t>
            </w:r>
          </w:p>
        </w:tc>
        <w:tc>
          <w:tcPr>
            <w:tcW w:w="1082" w:type="dxa"/>
          </w:tcPr>
          <w:p w14:paraId="14521359" w14:textId="77777777" w:rsidR="004A0832" w:rsidRPr="00090C64" w:rsidRDefault="004A0832" w:rsidP="00B21F30">
            <w:pPr>
              <w:pStyle w:val="TAC"/>
            </w:pPr>
            <w:r w:rsidRPr="00090C64">
              <w:t>+46</w:t>
            </w:r>
          </w:p>
        </w:tc>
        <w:tc>
          <w:tcPr>
            <w:tcW w:w="1134" w:type="dxa"/>
          </w:tcPr>
          <w:p w14:paraId="2BBCEB1D" w14:textId="77777777" w:rsidR="004A0832" w:rsidRPr="00090C64" w:rsidRDefault="004A0832" w:rsidP="00B21F30">
            <w:pPr>
              <w:pStyle w:val="TAC"/>
            </w:pPr>
            <w:r w:rsidRPr="00090C64">
              <w:t>+38</w:t>
            </w:r>
          </w:p>
        </w:tc>
        <w:tc>
          <w:tcPr>
            <w:tcW w:w="1134" w:type="dxa"/>
          </w:tcPr>
          <w:p w14:paraId="099490B4" w14:textId="77777777" w:rsidR="004A0832" w:rsidRPr="00090C64" w:rsidRDefault="004A0832" w:rsidP="00B21F30">
            <w:pPr>
              <w:pStyle w:val="TAC"/>
            </w:pPr>
            <w:r w:rsidRPr="00090C64">
              <w:t>+24</w:t>
            </w:r>
          </w:p>
        </w:tc>
        <w:tc>
          <w:tcPr>
            <w:tcW w:w="1701" w:type="dxa"/>
          </w:tcPr>
          <w:p w14:paraId="238002B6"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0F4D83D" w14:textId="77777777" w:rsidR="004A0832" w:rsidRPr="00090C64" w:rsidRDefault="004A0832" w:rsidP="00B21F30">
            <w:pPr>
              <w:pStyle w:val="TAC"/>
            </w:pPr>
            <w:r w:rsidRPr="00090C64">
              <w:rPr>
                <w:rFonts w:cs="Arial"/>
              </w:rPr>
              <w:t>CW carrier</w:t>
            </w:r>
          </w:p>
        </w:tc>
      </w:tr>
      <w:tr w:rsidR="004A0832" w:rsidRPr="00090C64" w14:paraId="46A5895F" w14:textId="77777777" w:rsidTr="00B21F30">
        <w:trPr>
          <w:cantSplit/>
          <w:jc w:val="center"/>
        </w:trPr>
        <w:tc>
          <w:tcPr>
            <w:tcW w:w="1918" w:type="dxa"/>
          </w:tcPr>
          <w:p w14:paraId="59750BC0" w14:textId="77777777" w:rsidR="004A0832" w:rsidRPr="00090C64" w:rsidRDefault="004A0832" w:rsidP="00B21F30">
            <w:pPr>
              <w:pStyle w:val="TAL"/>
            </w:pPr>
            <w:r w:rsidRPr="00090C64">
              <w:t>E-UTRA Band 68</w:t>
            </w:r>
          </w:p>
        </w:tc>
        <w:tc>
          <w:tcPr>
            <w:tcW w:w="1657" w:type="dxa"/>
          </w:tcPr>
          <w:p w14:paraId="7A50BC2F" w14:textId="77777777" w:rsidR="004A0832" w:rsidRPr="00090C64" w:rsidRDefault="004A0832" w:rsidP="00B21F30">
            <w:pPr>
              <w:pStyle w:val="TAC"/>
            </w:pPr>
            <w:r w:rsidRPr="00090C64">
              <w:rPr>
                <w:rFonts w:cs="Arial"/>
              </w:rPr>
              <w:t>753 - 783</w:t>
            </w:r>
          </w:p>
        </w:tc>
        <w:tc>
          <w:tcPr>
            <w:tcW w:w="1082" w:type="dxa"/>
          </w:tcPr>
          <w:p w14:paraId="06504573" w14:textId="77777777" w:rsidR="004A0832" w:rsidRPr="00090C64" w:rsidRDefault="004A0832" w:rsidP="00B21F30">
            <w:pPr>
              <w:pStyle w:val="TAC"/>
            </w:pPr>
            <w:r w:rsidRPr="00090C64">
              <w:t>+46</w:t>
            </w:r>
          </w:p>
        </w:tc>
        <w:tc>
          <w:tcPr>
            <w:tcW w:w="1134" w:type="dxa"/>
          </w:tcPr>
          <w:p w14:paraId="5084EF52" w14:textId="77777777" w:rsidR="004A0832" w:rsidRPr="00090C64" w:rsidRDefault="004A0832" w:rsidP="00B21F30">
            <w:pPr>
              <w:pStyle w:val="TAC"/>
            </w:pPr>
            <w:r w:rsidRPr="00090C64">
              <w:t>+38</w:t>
            </w:r>
          </w:p>
        </w:tc>
        <w:tc>
          <w:tcPr>
            <w:tcW w:w="1134" w:type="dxa"/>
          </w:tcPr>
          <w:p w14:paraId="16DDEC84" w14:textId="77777777" w:rsidR="004A0832" w:rsidRPr="00090C64" w:rsidRDefault="004A0832" w:rsidP="00B21F30">
            <w:pPr>
              <w:pStyle w:val="TAC"/>
            </w:pPr>
            <w:r w:rsidRPr="00090C64">
              <w:t>+24</w:t>
            </w:r>
          </w:p>
        </w:tc>
        <w:tc>
          <w:tcPr>
            <w:tcW w:w="1701" w:type="dxa"/>
          </w:tcPr>
          <w:p w14:paraId="5AC7419E"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92D370C" w14:textId="77777777" w:rsidR="004A0832" w:rsidRPr="00090C64" w:rsidRDefault="004A0832" w:rsidP="00B21F30">
            <w:pPr>
              <w:pStyle w:val="TAC"/>
            </w:pPr>
            <w:r w:rsidRPr="00090C64">
              <w:rPr>
                <w:rFonts w:cs="Arial"/>
              </w:rPr>
              <w:t>CW carrier</w:t>
            </w:r>
          </w:p>
        </w:tc>
      </w:tr>
      <w:tr w:rsidR="004A0832" w:rsidRPr="00090C64" w14:paraId="109099AA" w14:textId="77777777" w:rsidTr="00B21F30">
        <w:trPr>
          <w:cantSplit/>
          <w:jc w:val="center"/>
        </w:trPr>
        <w:tc>
          <w:tcPr>
            <w:tcW w:w="1918" w:type="dxa"/>
          </w:tcPr>
          <w:p w14:paraId="5793DC53" w14:textId="77777777" w:rsidR="004A0832" w:rsidRPr="00090C64" w:rsidRDefault="004A0832" w:rsidP="00B21F30">
            <w:pPr>
              <w:pStyle w:val="TAL"/>
            </w:pPr>
            <w:r w:rsidRPr="00090C64">
              <w:t xml:space="preserve">E-UTRA Band 69 </w:t>
            </w:r>
          </w:p>
        </w:tc>
        <w:tc>
          <w:tcPr>
            <w:tcW w:w="1657" w:type="dxa"/>
          </w:tcPr>
          <w:p w14:paraId="5E783BAF" w14:textId="77777777" w:rsidR="004A0832" w:rsidRPr="00090C64" w:rsidRDefault="004A0832" w:rsidP="00B21F30">
            <w:pPr>
              <w:pStyle w:val="TAC"/>
            </w:pPr>
            <w:r w:rsidRPr="00090C64">
              <w:rPr>
                <w:rFonts w:cs="Arial"/>
              </w:rPr>
              <w:t>2570-2620</w:t>
            </w:r>
          </w:p>
        </w:tc>
        <w:tc>
          <w:tcPr>
            <w:tcW w:w="1082" w:type="dxa"/>
          </w:tcPr>
          <w:p w14:paraId="4596991E" w14:textId="77777777" w:rsidR="004A0832" w:rsidRPr="00090C64" w:rsidRDefault="004A0832" w:rsidP="00B21F30">
            <w:pPr>
              <w:pStyle w:val="TAC"/>
            </w:pPr>
            <w:r w:rsidRPr="00090C64">
              <w:t>+46</w:t>
            </w:r>
          </w:p>
        </w:tc>
        <w:tc>
          <w:tcPr>
            <w:tcW w:w="1134" w:type="dxa"/>
          </w:tcPr>
          <w:p w14:paraId="3D7CE6FF" w14:textId="77777777" w:rsidR="004A0832" w:rsidRPr="00090C64" w:rsidRDefault="004A0832" w:rsidP="00B21F30">
            <w:pPr>
              <w:pStyle w:val="TAC"/>
            </w:pPr>
            <w:r w:rsidRPr="00090C64">
              <w:t>+38</w:t>
            </w:r>
          </w:p>
        </w:tc>
        <w:tc>
          <w:tcPr>
            <w:tcW w:w="1134" w:type="dxa"/>
          </w:tcPr>
          <w:p w14:paraId="7BB688F8" w14:textId="77777777" w:rsidR="004A0832" w:rsidRPr="00090C64" w:rsidRDefault="004A0832" w:rsidP="00B21F30">
            <w:pPr>
              <w:pStyle w:val="TAC"/>
            </w:pPr>
            <w:r w:rsidRPr="00090C64">
              <w:t>+24</w:t>
            </w:r>
          </w:p>
        </w:tc>
        <w:tc>
          <w:tcPr>
            <w:tcW w:w="1701" w:type="dxa"/>
          </w:tcPr>
          <w:p w14:paraId="24B1851C"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94C561E" w14:textId="77777777" w:rsidR="004A0832" w:rsidRPr="00090C64" w:rsidRDefault="004A0832" w:rsidP="00B21F30">
            <w:pPr>
              <w:pStyle w:val="TAC"/>
            </w:pPr>
            <w:r w:rsidRPr="00090C64">
              <w:rPr>
                <w:rFonts w:cs="Arial"/>
              </w:rPr>
              <w:t>CW carrier</w:t>
            </w:r>
          </w:p>
        </w:tc>
      </w:tr>
      <w:tr w:rsidR="004A0832" w:rsidRPr="00090C64" w14:paraId="59050B7A" w14:textId="77777777" w:rsidTr="00B21F30">
        <w:trPr>
          <w:cantSplit/>
          <w:jc w:val="center"/>
        </w:trPr>
        <w:tc>
          <w:tcPr>
            <w:tcW w:w="1918" w:type="dxa"/>
          </w:tcPr>
          <w:p w14:paraId="1663BD4B" w14:textId="77777777" w:rsidR="004A0832" w:rsidRPr="00090C64" w:rsidRDefault="004A0832" w:rsidP="00B21F30">
            <w:pPr>
              <w:pStyle w:val="TAL"/>
            </w:pPr>
            <w:r w:rsidRPr="00090C64">
              <w:t>E-UTRA Band 70 or NR band n70</w:t>
            </w:r>
          </w:p>
        </w:tc>
        <w:tc>
          <w:tcPr>
            <w:tcW w:w="1657" w:type="dxa"/>
          </w:tcPr>
          <w:p w14:paraId="0B619202" w14:textId="77777777" w:rsidR="004A0832" w:rsidRPr="00090C64" w:rsidRDefault="004A0832" w:rsidP="00B21F30">
            <w:pPr>
              <w:pStyle w:val="TAC"/>
            </w:pPr>
            <w:r w:rsidRPr="00090C64">
              <w:rPr>
                <w:rFonts w:cs="Arial"/>
              </w:rPr>
              <w:t>1995 - 2020</w:t>
            </w:r>
          </w:p>
        </w:tc>
        <w:tc>
          <w:tcPr>
            <w:tcW w:w="1082" w:type="dxa"/>
          </w:tcPr>
          <w:p w14:paraId="392B0D33" w14:textId="77777777" w:rsidR="004A0832" w:rsidRPr="00090C64" w:rsidRDefault="004A0832" w:rsidP="00B21F30">
            <w:pPr>
              <w:pStyle w:val="TAC"/>
            </w:pPr>
            <w:r w:rsidRPr="00090C64">
              <w:t>+46</w:t>
            </w:r>
          </w:p>
        </w:tc>
        <w:tc>
          <w:tcPr>
            <w:tcW w:w="1134" w:type="dxa"/>
          </w:tcPr>
          <w:p w14:paraId="43A63964" w14:textId="77777777" w:rsidR="004A0832" w:rsidRPr="00090C64" w:rsidRDefault="004A0832" w:rsidP="00B21F30">
            <w:pPr>
              <w:pStyle w:val="TAC"/>
            </w:pPr>
            <w:r w:rsidRPr="00090C64">
              <w:t>+38</w:t>
            </w:r>
          </w:p>
        </w:tc>
        <w:tc>
          <w:tcPr>
            <w:tcW w:w="1134" w:type="dxa"/>
          </w:tcPr>
          <w:p w14:paraId="5AF47F54" w14:textId="77777777" w:rsidR="004A0832" w:rsidRPr="00090C64" w:rsidRDefault="004A0832" w:rsidP="00B21F30">
            <w:pPr>
              <w:pStyle w:val="TAC"/>
            </w:pPr>
            <w:r w:rsidRPr="00090C64">
              <w:t>+24</w:t>
            </w:r>
          </w:p>
        </w:tc>
        <w:tc>
          <w:tcPr>
            <w:tcW w:w="1701" w:type="dxa"/>
          </w:tcPr>
          <w:p w14:paraId="70C596B9"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73435E9" w14:textId="77777777" w:rsidR="004A0832" w:rsidRPr="00090C64" w:rsidRDefault="004A0832" w:rsidP="00B21F30">
            <w:pPr>
              <w:pStyle w:val="TAC"/>
            </w:pPr>
            <w:r w:rsidRPr="00090C64">
              <w:rPr>
                <w:rFonts w:cs="Arial"/>
              </w:rPr>
              <w:t>CW carrier</w:t>
            </w:r>
          </w:p>
        </w:tc>
      </w:tr>
      <w:tr w:rsidR="004A0832" w:rsidRPr="00090C64" w14:paraId="0C847B05" w14:textId="77777777" w:rsidTr="00B21F30">
        <w:trPr>
          <w:cantSplit/>
          <w:jc w:val="center"/>
        </w:trPr>
        <w:tc>
          <w:tcPr>
            <w:tcW w:w="1918" w:type="dxa"/>
          </w:tcPr>
          <w:p w14:paraId="31962D60" w14:textId="77777777" w:rsidR="004A0832" w:rsidRPr="00090C64" w:rsidRDefault="004A0832" w:rsidP="00B21F30">
            <w:pPr>
              <w:pStyle w:val="TAL"/>
            </w:pPr>
            <w:r w:rsidRPr="00090C64">
              <w:rPr>
                <w:lang w:eastAsia="ko-KR"/>
              </w:rPr>
              <w:t>E-UTRA Band 71 or</w:t>
            </w:r>
            <w:r w:rsidRPr="00090C64">
              <w:t xml:space="preserve"> NR band n71</w:t>
            </w:r>
          </w:p>
        </w:tc>
        <w:tc>
          <w:tcPr>
            <w:tcW w:w="1657" w:type="dxa"/>
          </w:tcPr>
          <w:p w14:paraId="69577E7C" w14:textId="77777777" w:rsidR="004A0832" w:rsidRPr="00090C64" w:rsidRDefault="004A0832" w:rsidP="00B21F30">
            <w:pPr>
              <w:pStyle w:val="TAC"/>
            </w:pPr>
            <w:r w:rsidRPr="00090C64">
              <w:rPr>
                <w:rFonts w:cs="Arial"/>
                <w:lang w:eastAsia="ko-KR"/>
              </w:rPr>
              <w:t>617 - 652</w:t>
            </w:r>
          </w:p>
        </w:tc>
        <w:tc>
          <w:tcPr>
            <w:tcW w:w="1082" w:type="dxa"/>
          </w:tcPr>
          <w:p w14:paraId="5C9C473E" w14:textId="77777777" w:rsidR="004A0832" w:rsidRPr="00090C64" w:rsidRDefault="004A0832" w:rsidP="00B21F30">
            <w:pPr>
              <w:pStyle w:val="TAC"/>
            </w:pPr>
            <w:r w:rsidRPr="00090C64">
              <w:t>+46</w:t>
            </w:r>
          </w:p>
        </w:tc>
        <w:tc>
          <w:tcPr>
            <w:tcW w:w="1134" w:type="dxa"/>
          </w:tcPr>
          <w:p w14:paraId="7265FA73" w14:textId="77777777" w:rsidR="004A0832" w:rsidRPr="00090C64" w:rsidRDefault="004A0832" w:rsidP="00B21F30">
            <w:pPr>
              <w:pStyle w:val="TAC"/>
            </w:pPr>
            <w:r w:rsidRPr="00090C64">
              <w:t>+38</w:t>
            </w:r>
          </w:p>
        </w:tc>
        <w:tc>
          <w:tcPr>
            <w:tcW w:w="1134" w:type="dxa"/>
          </w:tcPr>
          <w:p w14:paraId="4D460151" w14:textId="77777777" w:rsidR="004A0832" w:rsidRPr="00090C64" w:rsidRDefault="004A0832" w:rsidP="00B21F30">
            <w:pPr>
              <w:pStyle w:val="TAC"/>
            </w:pPr>
            <w:r w:rsidRPr="00090C64">
              <w:t>+24</w:t>
            </w:r>
          </w:p>
        </w:tc>
        <w:tc>
          <w:tcPr>
            <w:tcW w:w="1701" w:type="dxa"/>
          </w:tcPr>
          <w:p w14:paraId="11AD5DDD"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2F6AE2B" w14:textId="77777777" w:rsidR="004A0832" w:rsidRPr="00090C64" w:rsidRDefault="004A0832" w:rsidP="00B21F30">
            <w:pPr>
              <w:pStyle w:val="TAC"/>
            </w:pPr>
            <w:r w:rsidRPr="00090C64">
              <w:rPr>
                <w:rFonts w:cs="Arial"/>
                <w:lang w:eastAsia="ko-KR"/>
              </w:rPr>
              <w:t>CW carrier</w:t>
            </w:r>
          </w:p>
        </w:tc>
      </w:tr>
      <w:tr w:rsidR="004A0832" w:rsidRPr="00090C64" w14:paraId="376C8D2C" w14:textId="77777777" w:rsidTr="00B21F30">
        <w:trPr>
          <w:cantSplit/>
          <w:jc w:val="center"/>
        </w:trPr>
        <w:tc>
          <w:tcPr>
            <w:tcW w:w="1918" w:type="dxa"/>
          </w:tcPr>
          <w:p w14:paraId="517028A9" w14:textId="77777777" w:rsidR="004A0832" w:rsidRPr="00090C64" w:rsidRDefault="004A0832" w:rsidP="00B21F30">
            <w:pPr>
              <w:pStyle w:val="TAL"/>
            </w:pPr>
            <w:r>
              <w:rPr>
                <w:lang w:eastAsia="ko-KR"/>
              </w:rPr>
              <w:t>E-UTRA Band 72</w:t>
            </w:r>
            <w:r>
              <w:t xml:space="preserve"> or NR Band n</w:t>
            </w:r>
            <w:r>
              <w:rPr>
                <w:rFonts w:eastAsia="SimSun" w:hint="eastAsia"/>
                <w:lang w:val="en-US" w:eastAsia="zh-CN"/>
              </w:rPr>
              <w:t>72</w:t>
            </w:r>
          </w:p>
        </w:tc>
        <w:tc>
          <w:tcPr>
            <w:tcW w:w="1657" w:type="dxa"/>
          </w:tcPr>
          <w:p w14:paraId="56D4BDED" w14:textId="77777777" w:rsidR="004A0832" w:rsidRPr="00090C64" w:rsidRDefault="004A0832" w:rsidP="00B21F30">
            <w:pPr>
              <w:pStyle w:val="TAC"/>
            </w:pPr>
            <w:r w:rsidRPr="00090C64">
              <w:rPr>
                <w:rFonts w:cs="Arial"/>
                <w:lang w:eastAsia="ko-KR"/>
              </w:rPr>
              <w:t>461 - 466</w:t>
            </w:r>
          </w:p>
        </w:tc>
        <w:tc>
          <w:tcPr>
            <w:tcW w:w="1082" w:type="dxa"/>
          </w:tcPr>
          <w:p w14:paraId="3A870178" w14:textId="77777777" w:rsidR="004A0832" w:rsidRPr="00090C64" w:rsidRDefault="004A0832" w:rsidP="00B21F30">
            <w:pPr>
              <w:pStyle w:val="TAC"/>
            </w:pPr>
            <w:r w:rsidRPr="00090C64">
              <w:t>+46</w:t>
            </w:r>
          </w:p>
        </w:tc>
        <w:tc>
          <w:tcPr>
            <w:tcW w:w="1134" w:type="dxa"/>
          </w:tcPr>
          <w:p w14:paraId="6850204C" w14:textId="77777777" w:rsidR="004A0832" w:rsidRPr="00090C64" w:rsidRDefault="004A0832" w:rsidP="00B21F30">
            <w:pPr>
              <w:pStyle w:val="TAC"/>
            </w:pPr>
            <w:r w:rsidRPr="00090C64">
              <w:t>+38</w:t>
            </w:r>
          </w:p>
        </w:tc>
        <w:tc>
          <w:tcPr>
            <w:tcW w:w="1134" w:type="dxa"/>
          </w:tcPr>
          <w:p w14:paraId="64F3FD4A" w14:textId="77777777" w:rsidR="004A0832" w:rsidRPr="00090C64" w:rsidRDefault="004A0832" w:rsidP="00B21F30">
            <w:pPr>
              <w:pStyle w:val="TAC"/>
            </w:pPr>
            <w:r w:rsidRPr="00090C64">
              <w:t>+24</w:t>
            </w:r>
          </w:p>
        </w:tc>
        <w:tc>
          <w:tcPr>
            <w:tcW w:w="1701" w:type="dxa"/>
          </w:tcPr>
          <w:p w14:paraId="7F48FF7B"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E7E1EB3" w14:textId="77777777" w:rsidR="004A0832" w:rsidRPr="00090C64" w:rsidRDefault="004A0832" w:rsidP="00B21F30">
            <w:pPr>
              <w:pStyle w:val="TAC"/>
            </w:pPr>
            <w:r w:rsidRPr="00090C64">
              <w:rPr>
                <w:rFonts w:cs="Arial"/>
                <w:lang w:eastAsia="ko-KR"/>
              </w:rPr>
              <w:t>CW carrier</w:t>
            </w:r>
          </w:p>
        </w:tc>
      </w:tr>
      <w:tr w:rsidR="004A0832" w:rsidRPr="00090C64" w14:paraId="1AD83969" w14:textId="77777777" w:rsidTr="00B21F30">
        <w:trPr>
          <w:cantSplit/>
          <w:jc w:val="center"/>
        </w:trPr>
        <w:tc>
          <w:tcPr>
            <w:tcW w:w="1918" w:type="dxa"/>
          </w:tcPr>
          <w:p w14:paraId="5A70AA26" w14:textId="77777777" w:rsidR="004A0832" w:rsidRPr="00090C64" w:rsidRDefault="004A0832" w:rsidP="00B21F30">
            <w:pPr>
              <w:pStyle w:val="TAL"/>
            </w:pPr>
            <w:r w:rsidRPr="00090C64">
              <w:rPr>
                <w:lang w:eastAsia="ko-KR"/>
              </w:rPr>
              <w:t>E-UTRA Band 7</w:t>
            </w:r>
            <w:r w:rsidRPr="00090C64">
              <w:t>3</w:t>
            </w:r>
          </w:p>
        </w:tc>
        <w:tc>
          <w:tcPr>
            <w:tcW w:w="1657" w:type="dxa"/>
          </w:tcPr>
          <w:p w14:paraId="2F3C537D" w14:textId="77777777" w:rsidR="004A0832" w:rsidRPr="00090C64" w:rsidRDefault="004A0832" w:rsidP="00B21F3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385BBA87" w14:textId="77777777" w:rsidR="004A0832" w:rsidRPr="00090C64" w:rsidRDefault="004A0832" w:rsidP="00B21F30">
            <w:pPr>
              <w:pStyle w:val="TAC"/>
            </w:pPr>
            <w:r w:rsidRPr="00090C64">
              <w:t>+46</w:t>
            </w:r>
          </w:p>
        </w:tc>
        <w:tc>
          <w:tcPr>
            <w:tcW w:w="1134" w:type="dxa"/>
          </w:tcPr>
          <w:p w14:paraId="320F97E6" w14:textId="77777777" w:rsidR="004A0832" w:rsidRPr="00090C64" w:rsidRDefault="004A0832" w:rsidP="00B21F30">
            <w:pPr>
              <w:pStyle w:val="TAC"/>
            </w:pPr>
            <w:r w:rsidRPr="00090C64">
              <w:t>+38</w:t>
            </w:r>
          </w:p>
        </w:tc>
        <w:tc>
          <w:tcPr>
            <w:tcW w:w="1134" w:type="dxa"/>
          </w:tcPr>
          <w:p w14:paraId="1B4317A4" w14:textId="77777777" w:rsidR="004A0832" w:rsidRPr="00090C64" w:rsidRDefault="004A0832" w:rsidP="00B21F30">
            <w:pPr>
              <w:pStyle w:val="TAC"/>
            </w:pPr>
            <w:r w:rsidRPr="00090C64">
              <w:t>+24</w:t>
            </w:r>
          </w:p>
        </w:tc>
        <w:tc>
          <w:tcPr>
            <w:tcW w:w="1701" w:type="dxa"/>
          </w:tcPr>
          <w:p w14:paraId="77EEB42F"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B836577" w14:textId="77777777" w:rsidR="004A0832" w:rsidRPr="00090C64" w:rsidRDefault="004A0832" w:rsidP="00B21F30">
            <w:pPr>
              <w:pStyle w:val="TAC"/>
            </w:pPr>
            <w:r w:rsidRPr="00090C64">
              <w:rPr>
                <w:rFonts w:cs="Arial"/>
                <w:lang w:eastAsia="ko-KR"/>
              </w:rPr>
              <w:t>CW carrier</w:t>
            </w:r>
          </w:p>
        </w:tc>
      </w:tr>
      <w:tr w:rsidR="004A0832" w:rsidRPr="00090C64" w14:paraId="10E0BCBC" w14:textId="77777777" w:rsidTr="00B21F30">
        <w:trPr>
          <w:cantSplit/>
          <w:jc w:val="center"/>
        </w:trPr>
        <w:tc>
          <w:tcPr>
            <w:tcW w:w="1918" w:type="dxa"/>
          </w:tcPr>
          <w:p w14:paraId="741F26F1" w14:textId="77777777" w:rsidR="004A0832" w:rsidRPr="00090C64" w:rsidRDefault="004A0832" w:rsidP="00B21F30">
            <w:pPr>
              <w:pStyle w:val="TAL"/>
            </w:pPr>
            <w:r w:rsidRPr="00090C64">
              <w:t>E-UTRA Band 74 or NR band n74</w:t>
            </w:r>
          </w:p>
        </w:tc>
        <w:tc>
          <w:tcPr>
            <w:tcW w:w="1657" w:type="dxa"/>
          </w:tcPr>
          <w:p w14:paraId="6A25D56C" w14:textId="77777777" w:rsidR="004A0832" w:rsidRPr="00090C64" w:rsidRDefault="004A0832" w:rsidP="00B21F30">
            <w:pPr>
              <w:pStyle w:val="TAC"/>
            </w:pPr>
            <w:r w:rsidRPr="00090C64">
              <w:rPr>
                <w:rFonts w:cs="Arial"/>
              </w:rPr>
              <w:t>1475 - 1518</w:t>
            </w:r>
          </w:p>
        </w:tc>
        <w:tc>
          <w:tcPr>
            <w:tcW w:w="1082" w:type="dxa"/>
          </w:tcPr>
          <w:p w14:paraId="48798366" w14:textId="77777777" w:rsidR="004A0832" w:rsidRPr="00090C64" w:rsidRDefault="004A0832" w:rsidP="00B21F30">
            <w:pPr>
              <w:pStyle w:val="TAC"/>
            </w:pPr>
            <w:r w:rsidRPr="00090C64">
              <w:t>+46</w:t>
            </w:r>
          </w:p>
        </w:tc>
        <w:tc>
          <w:tcPr>
            <w:tcW w:w="1134" w:type="dxa"/>
          </w:tcPr>
          <w:p w14:paraId="78B2C0DC" w14:textId="77777777" w:rsidR="004A0832" w:rsidRPr="00090C64" w:rsidRDefault="004A0832" w:rsidP="00B21F30">
            <w:pPr>
              <w:pStyle w:val="TAC"/>
            </w:pPr>
            <w:r w:rsidRPr="00090C64">
              <w:t>+38</w:t>
            </w:r>
          </w:p>
        </w:tc>
        <w:tc>
          <w:tcPr>
            <w:tcW w:w="1134" w:type="dxa"/>
          </w:tcPr>
          <w:p w14:paraId="7C9DABD5" w14:textId="77777777" w:rsidR="004A0832" w:rsidRPr="00090C64" w:rsidRDefault="004A0832" w:rsidP="00B21F30">
            <w:pPr>
              <w:pStyle w:val="TAC"/>
            </w:pPr>
            <w:r w:rsidRPr="00090C64">
              <w:t>+24</w:t>
            </w:r>
          </w:p>
        </w:tc>
        <w:tc>
          <w:tcPr>
            <w:tcW w:w="1701" w:type="dxa"/>
          </w:tcPr>
          <w:p w14:paraId="47D60A95"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960C7DF" w14:textId="77777777" w:rsidR="004A0832" w:rsidRPr="00090C64" w:rsidRDefault="004A0832" w:rsidP="00B21F30">
            <w:pPr>
              <w:pStyle w:val="TAC"/>
            </w:pPr>
            <w:r w:rsidRPr="00090C64">
              <w:rPr>
                <w:rFonts w:cs="Arial"/>
              </w:rPr>
              <w:t>CW carrier</w:t>
            </w:r>
          </w:p>
        </w:tc>
      </w:tr>
      <w:tr w:rsidR="004A0832" w:rsidRPr="00090C64" w14:paraId="0ED95ED9" w14:textId="77777777" w:rsidTr="00B21F30">
        <w:trPr>
          <w:cantSplit/>
          <w:jc w:val="center"/>
        </w:trPr>
        <w:tc>
          <w:tcPr>
            <w:tcW w:w="1918" w:type="dxa"/>
          </w:tcPr>
          <w:p w14:paraId="18B5428E" w14:textId="77777777" w:rsidR="004A0832" w:rsidRPr="00090C64" w:rsidRDefault="004A0832" w:rsidP="00B21F30">
            <w:pPr>
              <w:pStyle w:val="TAL"/>
            </w:pPr>
            <w:r w:rsidRPr="00090C64">
              <w:rPr>
                <w:lang w:eastAsia="ko-KR"/>
              </w:rPr>
              <w:t>E-UTRA Band 75 or</w:t>
            </w:r>
            <w:r w:rsidRPr="00090C64">
              <w:t xml:space="preserve"> NR band n75</w:t>
            </w:r>
          </w:p>
        </w:tc>
        <w:tc>
          <w:tcPr>
            <w:tcW w:w="1657" w:type="dxa"/>
          </w:tcPr>
          <w:p w14:paraId="7CC6F548" w14:textId="77777777" w:rsidR="004A0832" w:rsidRPr="00090C64" w:rsidRDefault="004A0832" w:rsidP="00B21F30">
            <w:pPr>
              <w:pStyle w:val="TAC"/>
            </w:pPr>
            <w:r w:rsidRPr="00090C64">
              <w:rPr>
                <w:rFonts w:cs="Arial"/>
                <w:lang w:eastAsia="ko-KR"/>
              </w:rPr>
              <w:t>1432 - 1517</w:t>
            </w:r>
          </w:p>
        </w:tc>
        <w:tc>
          <w:tcPr>
            <w:tcW w:w="1082" w:type="dxa"/>
          </w:tcPr>
          <w:p w14:paraId="77BCD818" w14:textId="77777777" w:rsidR="004A0832" w:rsidRPr="00090C64" w:rsidRDefault="004A0832" w:rsidP="00B21F30">
            <w:pPr>
              <w:pStyle w:val="TAC"/>
            </w:pPr>
            <w:r w:rsidRPr="00090C64">
              <w:t>+46</w:t>
            </w:r>
          </w:p>
        </w:tc>
        <w:tc>
          <w:tcPr>
            <w:tcW w:w="1134" w:type="dxa"/>
          </w:tcPr>
          <w:p w14:paraId="22BB042F" w14:textId="77777777" w:rsidR="004A0832" w:rsidRPr="00090C64" w:rsidRDefault="004A0832" w:rsidP="00B21F30">
            <w:pPr>
              <w:pStyle w:val="TAC"/>
            </w:pPr>
            <w:r w:rsidRPr="00090C64">
              <w:t>+38</w:t>
            </w:r>
          </w:p>
        </w:tc>
        <w:tc>
          <w:tcPr>
            <w:tcW w:w="1134" w:type="dxa"/>
          </w:tcPr>
          <w:p w14:paraId="7B9C5577" w14:textId="77777777" w:rsidR="004A0832" w:rsidRPr="00090C64" w:rsidRDefault="004A0832" w:rsidP="00B21F30">
            <w:pPr>
              <w:pStyle w:val="TAC"/>
            </w:pPr>
            <w:r w:rsidRPr="00090C64">
              <w:t>+24</w:t>
            </w:r>
          </w:p>
        </w:tc>
        <w:tc>
          <w:tcPr>
            <w:tcW w:w="1701" w:type="dxa"/>
          </w:tcPr>
          <w:p w14:paraId="3787A0A1"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92A17A1" w14:textId="77777777" w:rsidR="004A0832" w:rsidRPr="00090C64" w:rsidRDefault="004A0832" w:rsidP="00B21F30">
            <w:pPr>
              <w:pStyle w:val="TAC"/>
            </w:pPr>
            <w:r w:rsidRPr="00090C64">
              <w:rPr>
                <w:rFonts w:cs="Arial"/>
                <w:lang w:eastAsia="ko-KR"/>
              </w:rPr>
              <w:t>CW carrier</w:t>
            </w:r>
          </w:p>
        </w:tc>
      </w:tr>
      <w:tr w:rsidR="004A0832" w:rsidRPr="00090C64" w14:paraId="17A605E5" w14:textId="77777777" w:rsidTr="00B21F30">
        <w:trPr>
          <w:cantSplit/>
          <w:jc w:val="center"/>
        </w:trPr>
        <w:tc>
          <w:tcPr>
            <w:tcW w:w="1918" w:type="dxa"/>
          </w:tcPr>
          <w:p w14:paraId="441858C3" w14:textId="77777777" w:rsidR="004A0832" w:rsidRPr="00090C64" w:rsidRDefault="004A0832" w:rsidP="00B21F30">
            <w:pPr>
              <w:pStyle w:val="TAL"/>
            </w:pPr>
            <w:r w:rsidRPr="00090C64">
              <w:rPr>
                <w:lang w:eastAsia="ko-KR"/>
              </w:rPr>
              <w:t>E-UTRA Band 76 or</w:t>
            </w:r>
            <w:r w:rsidRPr="00090C64">
              <w:t xml:space="preserve"> NR band n76</w:t>
            </w:r>
          </w:p>
        </w:tc>
        <w:tc>
          <w:tcPr>
            <w:tcW w:w="1657" w:type="dxa"/>
          </w:tcPr>
          <w:p w14:paraId="751217F0" w14:textId="77777777" w:rsidR="004A0832" w:rsidRPr="00090C64" w:rsidRDefault="004A0832" w:rsidP="00B21F30">
            <w:pPr>
              <w:pStyle w:val="TAC"/>
            </w:pPr>
            <w:r w:rsidRPr="00090C64">
              <w:rPr>
                <w:rFonts w:cs="Arial"/>
                <w:lang w:eastAsia="ko-KR"/>
              </w:rPr>
              <w:t>1427 - 1432</w:t>
            </w:r>
          </w:p>
        </w:tc>
        <w:tc>
          <w:tcPr>
            <w:tcW w:w="1082" w:type="dxa"/>
          </w:tcPr>
          <w:p w14:paraId="522D4FFE" w14:textId="77777777" w:rsidR="004A0832" w:rsidRPr="00090C64" w:rsidRDefault="004A0832" w:rsidP="00B21F30">
            <w:pPr>
              <w:pStyle w:val="TAC"/>
            </w:pPr>
            <w:r w:rsidRPr="00090C64">
              <w:t>N/A</w:t>
            </w:r>
          </w:p>
        </w:tc>
        <w:tc>
          <w:tcPr>
            <w:tcW w:w="1134" w:type="dxa"/>
          </w:tcPr>
          <w:p w14:paraId="2F629C37" w14:textId="77777777" w:rsidR="004A0832" w:rsidRPr="00090C64" w:rsidRDefault="004A0832" w:rsidP="00B21F30">
            <w:pPr>
              <w:pStyle w:val="TAC"/>
            </w:pPr>
            <w:r w:rsidRPr="00090C64">
              <w:t>N/A</w:t>
            </w:r>
          </w:p>
        </w:tc>
        <w:tc>
          <w:tcPr>
            <w:tcW w:w="1134" w:type="dxa"/>
          </w:tcPr>
          <w:p w14:paraId="750FB4C2" w14:textId="77777777" w:rsidR="004A0832" w:rsidRPr="00090C64" w:rsidRDefault="004A0832" w:rsidP="00B21F30">
            <w:pPr>
              <w:pStyle w:val="TAC"/>
            </w:pPr>
            <w:r w:rsidRPr="00090C64">
              <w:t>+24</w:t>
            </w:r>
          </w:p>
        </w:tc>
        <w:tc>
          <w:tcPr>
            <w:tcW w:w="1701" w:type="dxa"/>
          </w:tcPr>
          <w:p w14:paraId="76965AF4"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12C32D0" w14:textId="77777777" w:rsidR="004A0832" w:rsidRPr="00090C64" w:rsidRDefault="004A0832" w:rsidP="00B21F30">
            <w:pPr>
              <w:pStyle w:val="TAC"/>
            </w:pPr>
            <w:r w:rsidRPr="00090C64">
              <w:rPr>
                <w:rFonts w:cs="Arial"/>
                <w:lang w:eastAsia="ko-KR"/>
              </w:rPr>
              <w:t>CW carrier</w:t>
            </w:r>
          </w:p>
        </w:tc>
      </w:tr>
      <w:tr w:rsidR="004A0832" w:rsidRPr="00090C64" w14:paraId="317A693D" w14:textId="77777777" w:rsidTr="00B21F30">
        <w:trPr>
          <w:cantSplit/>
          <w:jc w:val="center"/>
        </w:trPr>
        <w:tc>
          <w:tcPr>
            <w:tcW w:w="1918" w:type="dxa"/>
          </w:tcPr>
          <w:p w14:paraId="573CDBBD" w14:textId="77777777" w:rsidR="004A0832" w:rsidRPr="00090C64" w:rsidRDefault="004A0832" w:rsidP="00B21F30">
            <w:pPr>
              <w:pStyle w:val="TAL"/>
            </w:pPr>
            <w:r w:rsidRPr="00090C64">
              <w:rPr>
                <w:lang w:eastAsia="ko-KR"/>
              </w:rPr>
              <w:t>NR band n77</w:t>
            </w:r>
          </w:p>
        </w:tc>
        <w:tc>
          <w:tcPr>
            <w:tcW w:w="1657" w:type="dxa"/>
          </w:tcPr>
          <w:p w14:paraId="54C6B3D1" w14:textId="77777777" w:rsidR="004A0832" w:rsidRPr="00090C64" w:rsidRDefault="004A0832" w:rsidP="00B21F30">
            <w:pPr>
              <w:pStyle w:val="TAC"/>
            </w:pPr>
            <w:r w:rsidRPr="00090C64">
              <w:rPr>
                <w:rFonts w:cs="Arial"/>
                <w:lang w:eastAsia="ko-KR"/>
              </w:rPr>
              <w:t>3300 - 4200</w:t>
            </w:r>
          </w:p>
        </w:tc>
        <w:tc>
          <w:tcPr>
            <w:tcW w:w="1082" w:type="dxa"/>
          </w:tcPr>
          <w:p w14:paraId="65ED4C77" w14:textId="77777777" w:rsidR="004A0832" w:rsidRPr="00090C64" w:rsidRDefault="004A0832" w:rsidP="00B21F30">
            <w:pPr>
              <w:pStyle w:val="TAC"/>
            </w:pPr>
            <w:r w:rsidRPr="00090C64">
              <w:t>+46</w:t>
            </w:r>
          </w:p>
        </w:tc>
        <w:tc>
          <w:tcPr>
            <w:tcW w:w="1134" w:type="dxa"/>
          </w:tcPr>
          <w:p w14:paraId="5B9B4E84" w14:textId="77777777" w:rsidR="004A0832" w:rsidRPr="00090C64" w:rsidRDefault="004A0832" w:rsidP="00B21F30">
            <w:pPr>
              <w:pStyle w:val="TAC"/>
            </w:pPr>
            <w:r w:rsidRPr="00090C64">
              <w:t>+38</w:t>
            </w:r>
          </w:p>
        </w:tc>
        <w:tc>
          <w:tcPr>
            <w:tcW w:w="1134" w:type="dxa"/>
          </w:tcPr>
          <w:p w14:paraId="701FFD42" w14:textId="77777777" w:rsidR="004A0832" w:rsidRPr="00090C64" w:rsidRDefault="004A0832" w:rsidP="00B21F30">
            <w:pPr>
              <w:pStyle w:val="TAC"/>
            </w:pPr>
            <w:r w:rsidRPr="00090C64">
              <w:t>+24</w:t>
            </w:r>
          </w:p>
        </w:tc>
        <w:tc>
          <w:tcPr>
            <w:tcW w:w="1701" w:type="dxa"/>
          </w:tcPr>
          <w:p w14:paraId="1643CEFB"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2682C5B" w14:textId="77777777" w:rsidR="004A0832" w:rsidRPr="00090C64" w:rsidRDefault="004A0832" w:rsidP="00B21F30">
            <w:pPr>
              <w:pStyle w:val="TAC"/>
            </w:pPr>
            <w:r w:rsidRPr="00090C64">
              <w:rPr>
                <w:rFonts w:cs="Arial"/>
                <w:lang w:eastAsia="ko-KR"/>
              </w:rPr>
              <w:t>CW carrier</w:t>
            </w:r>
          </w:p>
        </w:tc>
      </w:tr>
      <w:tr w:rsidR="004A0832" w:rsidRPr="00090C64" w14:paraId="63A3B99F" w14:textId="77777777" w:rsidTr="00B21F30">
        <w:trPr>
          <w:cantSplit/>
          <w:jc w:val="center"/>
        </w:trPr>
        <w:tc>
          <w:tcPr>
            <w:tcW w:w="1918" w:type="dxa"/>
          </w:tcPr>
          <w:p w14:paraId="40241C42" w14:textId="77777777" w:rsidR="004A0832" w:rsidRPr="00090C64" w:rsidRDefault="004A0832" w:rsidP="00B21F30">
            <w:pPr>
              <w:pStyle w:val="TAL"/>
            </w:pPr>
            <w:r w:rsidRPr="00090C64">
              <w:rPr>
                <w:lang w:eastAsia="ko-KR"/>
              </w:rPr>
              <w:t>NR band n78</w:t>
            </w:r>
          </w:p>
        </w:tc>
        <w:tc>
          <w:tcPr>
            <w:tcW w:w="1657" w:type="dxa"/>
          </w:tcPr>
          <w:p w14:paraId="445CD450" w14:textId="77777777" w:rsidR="004A0832" w:rsidRPr="00090C64" w:rsidRDefault="004A0832" w:rsidP="00B21F30">
            <w:pPr>
              <w:pStyle w:val="TAC"/>
            </w:pPr>
            <w:r w:rsidRPr="00090C64">
              <w:rPr>
                <w:rFonts w:cs="Arial"/>
                <w:lang w:eastAsia="ko-KR"/>
              </w:rPr>
              <w:t>3300 - 3800</w:t>
            </w:r>
          </w:p>
        </w:tc>
        <w:tc>
          <w:tcPr>
            <w:tcW w:w="1082" w:type="dxa"/>
          </w:tcPr>
          <w:p w14:paraId="3849CDB7" w14:textId="77777777" w:rsidR="004A0832" w:rsidRPr="00090C64" w:rsidRDefault="004A0832" w:rsidP="00B21F30">
            <w:pPr>
              <w:pStyle w:val="TAC"/>
            </w:pPr>
            <w:r w:rsidRPr="00090C64">
              <w:t>+46</w:t>
            </w:r>
          </w:p>
        </w:tc>
        <w:tc>
          <w:tcPr>
            <w:tcW w:w="1134" w:type="dxa"/>
          </w:tcPr>
          <w:p w14:paraId="0265B85B" w14:textId="77777777" w:rsidR="004A0832" w:rsidRPr="00090C64" w:rsidRDefault="004A0832" w:rsidP="00B21F30">
            <w:pPr>
              <w:pStyle w:val="TAC"/>
            </w:pPr>
            <w:r w:rsidRPr="00090C64">
              <w:t>+38</w:t>
            </w:r>
          </w:p>
        </w:tc>
        <w:tc>
          <w:tcPr>
            <w:tcW w:w="1134" w:type="dxa"/>
          </w:tcPr>
          <w:p w14:paraId="135E2A7E" w14:textId="77777777" w:rsidR="004A0832" w:rsidRPr="00090C64" w:rsidRDefault="004A0832" w:rsidP="00B21F30">
            <w:pPr>
              <w:pStyle w:val="TAC"/>
            </w:pPr>
            <w:r w:rsidRPr="00090C64">
              <w:t>+24</w:t>
            </w:r>
          </w:p>
        </w:tc>
        <w:tc>
          <w:tcPr>
            <w:tcW w:w="1701" w:type="dxa"/>
          </w:tcPr>
          <w:p w14:paraId="1E90D66E"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57EFC59" w14:textId="77777777" w:rsidR="004A0832" w:rsidRPr="00090C64" w:rsidRDefault="004A0832" w:rsidP="00B21F30">
            <w:pPr>
              <w:pStyle w:val="TAC"/>
            </w:pPr>
            <w:r w:rsidRPr="00090C64">
              <w:rPr>
                <w:rFonts w:cs="Arial"/>
                <w:lang w:eastAsia="ko-KR"/>
              </w:rPr>
              <w:t>CW carrier</w:t>
            </w:r>
          </w:p>
        </w:tc>
      </w:tr>
      <w:tr w:rsidR="004A0832" w:rsidRPr="00090C64" w14:paraId="450B072C" w14:textId="77777777" w:rsidTr="00B21F30">
        <w:trPr>
          <w:cantSplit/>
          <w:jc w:val="center"/>
        </w:trPr>
        <w:tc>
          <w:tcPr>
            <w:tcW w:w="1918" w:type="dxa"/>
          </w:tcPr>
          <w:p w14:paraId="1B14FA0E" w14:textId="77777777" w:rsidR="004A0832" w:rsidRPr="00090C64" w:rsidRDefault="004A0832" w:rsidP="00B21F30">
            <w:pPr>
              <w:pStyle w:val="TAL"/>
            </w:pPr>
            <w:r w:rsidRPr="00090C64">
              <w:rPr>
                <w:lang w:eastAsia="ko-KR"/>
              </w:rPr>
              <w:t>NR band n79</w:t>
            </w:r>
          </w:p>
        </w:tc>
        <w:tc>
          <w:tcPr>
            <w:tcW w:w="1657" w:type="dxa"/>
          </w:tcPr>
          <w:p w14:paraId="0EC9B724" w14:textId="77777777" w:rsidR="004A0832" w:rsidRPr="00090C64" w:rsidRDefault="004A0832" w:rsidP="00B21F30">
            <w:pPr>
              <w:pStyle w:val="TAC"/>
            </w:pPr>
            <w:r w:rsidRPr="00090C64">
              <w:rPr>
                <w:rFonts w:cs="Arial"/>
                <w:lang w:eastAsia="ko-KR"/>
              </w:rPr>
              <w:t>4400 - 5000</w:t>
            </w:r>
          </w:p>
        </w:tc>
        <w:tc>
          <w:tcPr>
            <w:tcW w:w="1082" w:type="dxa"/>
          </w:tcPr>
          <w:p w14:paraId="6B83A190" w14:textId="77777777" w:rsidR="004A0832" w:rsidRPr="00090C64" w:rsidRDefault="004A0832" w:rsidP="00B21F30">
            <w:pPr>
              <w:pStyle w:val="TAC"/>
            </w:pPr>
            <w:r w:rsidRPr="00090C64">
              <w:t>+46</w:t>
            </w:r>
          </w:p>
        </w:tc>
        <w:tc>
          <w:tcPr>
            <w:tcW w:w="1134" w:type="dxa"/>
          </w:tcPr>
          <w:p w14:paraId="33DA0813" w14:textId="77777777" w:rsidR="004A0832" w:rsidRPr="00090C64" w:rsidRDefault="004A0832" w:rsidP="00B21F30">
            <w:pPr>
              <w:pStyle w:val="TAC"/>
            </w:pPr>
            <w:r w:rsidRPr="00090C64">
              <w:t>+38</w:t>
            </w:r>
          </w:p>
        </w:tc>
        <w:tc>
          <w:tcPr>
            <w:tcW w:w="1134" w:type="dxa"/>
          </w:tcPr>
          <w:p w14:paraId="4E7496FF" w14:textId="77777777" w:rsidR="004A0832" w:rsidRPr="00090C64" w:rsidRDefault="004A0832" w:rsidP="00B21F30">
            <w:pPr>
              <w:pStyle w:val="TAC"/>
            </w:pPr>
            <w:r w:rsidRPr="00090C64">
              <w:t>+24</w:t>
            </w:r>
          </w:p>
        </w:tc>
        <w:tc>
          <w:tcPr>
            <w:tcW w:w="1701" w:type="dxa"/>
          </w:tcPr>
          <w:p w14:paraId="69D18329"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5A1A386" w14:textId="77777777" w:rsidR="004A0832" w:rsidRPr="00090C64" w:rsidRDefault="004A0832" w:rsidP="00B21F30">
            <w:pPr>
              <w:pStyle w:val="TAC"/>
            </w:pPr>
            <w:r w:rsidRPr="00090C64">
              <w:rPr>
                <w:rFonts w:cs="Arial"/>
                <w:lang w:eastAsia="ko-KR"/>
              </w:rPr>
              <w:t>CW carrier</w:t>
            </w:r>
          </w:p>
        </w:tc>
      </w:tr>
      <w:tr w:rsidR="004A0832" w:rsidRPr="00090C64" w14:paraId="5CFB08F2" w14:textId="77777777" w:rsidTr="00B21F30">
        <w:trPr>
          <w:cantSplit/>
          <w:jc w:val="center"/>
        </w:trPr>
        <w:tc>
          <w:tcPr>
            <w:tcW w:w="1918" w:type="dxa"/>
          </w:tcPr>
          <w:p w14:paraId="531F055D" w14:textId="77777777" w:rsidR="004A0832" w:rsidRPr="00090C64" w:rsidRDefault="004A0832" w:rsidP="00B21F30">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681DAD94" w14:textId="77777777" w:rsidR="004A0832" w:rsidRPr="00090C64" w:rsidRDefault="004A0832" w:rsidP="00B21F30">
            <w:pPr>
              <w:pStyle w:val="TAC"/>
              <w:rPr>
                <w:rFonts w:cs="Arial"/>
                <w:lang w:eastAsia="ko-KR"/>
              </w:rPr>
            </w:pPr>
            <w:r w:rsidRPr="00090C64">
              <w:rPr>
                <w:rFonts w:cs="Arial"/>
              </w:rPr>
              <w:t>728 – 746</w:t>
            </w:r>
          </w:p>
        </w:tc>
        <w:tc>
          <w:tcPr>
            <w:tcW w:w="1082" w:type="dxa"/>
          </w:tcPr>
          <w:p w14:paraId="5598FD14" w14:textId="77777777" w:rsidR="004A0832" w:rsidRPr="00090C64" w:rsidRDefault="004A0832" w:rsidP="00B21F30">
            <w:pPr>
              <w:pStyle w:val="TAC"/>
            </w:pPr>
            <w:r w:rsidRPr="00090C64">
              <w:t>+46</w:t>
            </w:r>
          </w:p>
        </w:tc>
        <w:tc>
          <w:tcPr>
            <w:tcW w:w="1134" w:type="dxa"/>
          </w:tcPr>
          <w:p w14:paraId="6931BAD6" w14:textId="77777777" w:rsidR="004A0832" w:rsidRPr="00090C64" w:rsidRDefault="004A0832" w:rsidP="00B21F30">
            <w:pPr>
              <w:pStyle w:val="TAC"/>
            </w:pPr>
            <w:r w:rsidRPr="00090C64">
              <w:t>+38</w:t>
            </w:r>
          </w:p>
        </w:tc>
        <w:tc>
          <w:tcPr>
            <w:tcW w:w="1134" w:type="dxa"/>
          </w:tcPr>
          <w:p w14:paraId="33D98407" w14:textId="77777777" w:rsidR="004A0832" w:rsidRPr="00090C64" w:rsidRDefault="004A0832" w:rsidP="00B21F30">
            <w:pPr>
              <w:pStyle w:val="TAC"/>
            </w:pPr>
            <w:r w:rsidRPr="00090C64">
              <w:t>+24</w:t>
            </w:r>
          </w:p>
        </w:tc>
        <w:tc>
          <w:tcPr>
            <w:tcW w:w="1701" w:type="dxa"/>
          </w:tcPr>
          <w:p w14:paraId="3AAAC3AE"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421BA76" w14:textId="77777777" w:rsidR="004A0832" w:rsidRPr="00090C64" w:rsidRDefault="004A0832" w:rsidP="00B21F30">
            <w:pPr>
              <w:pStyle w:val="TAC"/>
              <w:rPr>
                <w:rFonts w:cs="Arial"/>
                <w:lang w:eastAsia="ko-KR"/>
              </w:rPr>
            </w:pPr>
            <w:r w:rsidRPr="00090C64">
              <w:rPr>
                <w:rFonts w:cs="Arial"/>
                <w:lang w:eastAsia="ko-KR"/>
              </w:rPr>
              <w:t>CW carrier</w:t>
            </w:r>
          </w:p>
        </w:tc>
      </w:tr>
      <w:tr w:rsidR="004A0832" w:rsidRPr="00090C64" w14:paraId="6C6B8A3E" w14:textId="77777777" w:rsidTr="00B21F30">
        <w:trPr>
          <w:cantSplit/>
          <w:jc w:val="center"/>
        </w:trPr>
        <w:tc>
          <w:tcPr>
            <w:tcW w:w="1918" w:type="dxa"/>
          </w:tcPr>
          <w:p w14:paraId="25932214" w14:textId="77777777" w:rsidR="004A0832" w:rsidRPr="00090C64" w:rsidRDefault="004A0832" w:rsidP="00B21F30">
            <w:pPr>
              <w:pStyle w:val="TAL"/>
              <w:rPr>
                <w:rFonts w:cs="Arial"/>
                <w:lang w:eastAsia="ko-KR"/>
              </w:rPr>
            </w:pPr>
            <w:r w:rsidRPr="00090C64">
              <w:rPr>
                <w:lang w:eastAsia="ko-KR"/>
              </w:rPr>
              <w:t>E-UTRA Band 87</w:t>
            </w:r>
          </w:p>
        </w:tc>
        <w:tc>
          <w:tcPr>
            <w:tcW w:w="1657" w:type="dxa"/>
          </w:tcPr>
          <w:p w14:paraId="188F1DE7" w14:textId="77777777" w:rsidR="004A0832" w:rsidRPr="00090C64" w:rsidRDefault="004A0832" w:rsidP="00B21F30">
            <w:pPr>
              <w:pStyle w:val="TAC"/>
              <w:rPr>
                <w:rFonts w:cs="Arial"/>
              </w:rPr>
            </w:pPr>
            <w:r w:rsidRPr="00090C64">
              <w:rPr>
                <w:rFonts w:cs="Arial"/>
                <w:lang w:eastAsia="ko-KR"/>
              </w:rPr>
              <w:t>420 – 425</w:t>
            </w:r>
          </w:p>
        </w:tc>
        <w:tc>
          <w:tcPr>
            <w:tcW w:w="1082" w:type="dxa"/>
          </w:tcPr>
          <w:p w14:paraId="457AE914" w14:textId="77777777" w:rsidR="004A0832" w:rsidRPr="00090C64" w:rsidRDefault="004A0832" w:rsidP="00B21F30">
            <w:pPr>
              <w:pStyle w:val="TAC"/>
            </w:pPr>
            <w:r w:rsidRPr="00090C64">
              <w:t>+46</w:t>
            </w:r>
          </w:p>
        </w:tc>
        <w:tc>
          <w:tcPr>
            <w:tcW w:w="1134" w:type="dxa"/>
          </w:tcPr>
          <w:p w14:paraId="174C8D05" w14:textId="77777777" w:rsidR="004A0832" w:rsidRPr="00090C64" w:rsidRDefault="004A0832" w:rsidP="00B21F30">
            <w:pPr>
              <w:pStyle w:val="TAC"/>
            </w:pPr>
            <w:r w:rsidRPr="00090C64">
              <w:t>+38</w:t>
            </w:r>
          </w:p>
        </w:tc>
        <w:tc>
          <w:tcPr>
            <w:tcW w:w="1134" w:type="dxa"/>
          </w:tcPr>
          <w:p w14:paraId="6ECAA9BE" w14:textId="77777777" w:rsidR="004A0832" w:rsidRPr="00090C64" w:rsidRDefault="004A0832" w:rsidP="00B21F30">
            <w:pPr>
              <w:pStyle w:val="TAC"/>
            </w:pPr>
            <w:r w:rsidRPr="00090C64">
              <w:t>+24</w:t>
            </w:r>
          </w:p>
        </w:tc>
        <w:tc>
          <w:tcPr>
            <w:tcW w:w="1701" w:type="dxa"/>
          </w:tcPr>
          <w:p w14:paraId="6FDECF50"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51C4227A" w14:textId="77777777" w:rsidR="004A0832" w:rsidRPr="00090C64" w:rsidRDefault="004A0832" w:rsidP="00B21F30">
            <w:pPr>
              <w:pStyle w:val="TAC"/>
              <w:rPr>
                <w:rFonts w:cs="Arial"/>
                <w:lang w:eastAsia="ko-KR"/>
              </w:rPr>
            </w:pPr>
            <w:r w:rsidRPr="00090C64">
              <w:rPr>
                <w:rFonts w:cs="Arial"/>
                <w:lang w:eastAsia="ko-KR"/>
              </w:rPr>
              <w:t>CW carrier</w:t>
            </w:r>
          </w:p>
        </w:tc>
      </w:tr>
      <w:tr w:rsidR="004A0832" w:rsidRPr="00090C64" w14:paraId="126FF76B" w14:textId="77777777" w:rsidTr="00B21F30">
        <w:trPr>
          <w:cantSplit/>
          <w:jc w:val="center"/>
        </w:trPr>
        <w:tc>
          <w:tcPr>
            <w:tcW w:w="1918" w:type="dxa"/>
          </w:tcPr>
          <w:p w14:paraId="74A36A40" w14:textId="77777777" w:rsidR="004A0832" w:rsidRPr="00090C64" w:rsidRDefault="004A0832" w:rsidP="00B21F30">
            <w:pPr>
              <w:pStyle w:val="TAL"/>
              <w:rPr>
                <w:rFonts w:cs="Arial"/>
                <w:lang w:eastAsia="ko-KR"/>
              </w:rPr>
            </w:pPr>
            <w:r w:rsidRPr="00090C64">
              <w:rPr>
                <w:lang w:eastAsia="ko-KR"/>
              </w:rPr>
              <w:t>E-UTRA Band 88</w:t>
            </w:r>
          </w:p>
        </w:tc>
        <w:tc>
          <w:tcPr>
            <w:tcW w:w="1657" w:type="dxa"/>
          </w:tcPr>
          <w:p w14:paraId="3C3011A9" w14:textId="77777777" w:rsidR="004A0832" w:rsidRPr="00090C64" w:rsidRDefault="004A0832" w:rsidP="00B21F30">
            <w:pPr>
              <w:pStyle w:val="TAC"/>
              <w:rPr>
                <w:rFonts w:cs="Arial"/>
              </w:rPr>
            </w:pPr>
            <w:r w:rsidRPr="00090C64">
              <w:rPr>
                <w:rFonts w:cs="Arial"/>
                <w:lang w:eastAsia="ko-KR"/>
              </w:rPr>
              <w:t>422 – 427</w:t>
            </w:r>
          </w:p>
        </w:tc>
        <w:tc>
          <w:tcPr>
            <w:tcW w:w="1082" w:type="dxa"/>
          </w:tcPr>
          <w:p w14:paraId="1B225657" w14:textId="77777777" w:rsidR="004A0832" w:rsidRPr="00090C64" w:rsidRDefault="004A0832" w:rsidP="00B21F30">
            <w:pPr>
              <w:pStyle w:val="TAC"/>
            </w:pPr>
            <w:r w:rsidRPr="00090C64">
              <w:t>+46</w:t>
            </w:r>
          </w:p>
        </w:tc>
        <w:tc>
          <w:tcPr>
            <w:tcW w:w="1134" w:type="dxa"/>
          </w:tcPr>
          <w:p w14:paraId="0F570832" w14:textId="77777777" w:rsidR="004A0832" w:rsidRPr="00090C64" w:rsidRDefault="004A0832" w:rsidP="00B21F30">
            <w:pPr>
              <w:pStyle w:val="TAC"/>
            </w:pPr>
            <w:r w:rsidRPr="00090C64">
              <w:t>+38</w:t>
            </w:r>
          </w:p>
        </w:tc>
        <w:tc>
          <w:tcPr>
            <w:tcW w:w="1134" w:type="dxa"/>
          </w:tcPr>
          <w:p w14:paraId="18E22FAC" w14:textId="77777777" w:rsidR="004A0832" w:rsidRPr="00090C64" w:rsidRDefault="004A0832" w:rsidP="00B21F30">
            <w:pPr>
              <w:pStyle w:val="TAC"/>
            </w:pPr>
            <w:r w:rsidRPr="00090C64">
              <w:t>+24</w:t>
            </w:r>
          </w:p>
        </w:tc>
        <w:tc>
          <w:tcPr>
            <w:tcW w:w="1701" w:type="dxa"/>
          </w:tcPr>
          <w:p w14:paraId="384B943B" w14:textId="77777777" w:rsidR="004A0832" w:rsidRPr="00090C64" w:rsidRDefault="004A0832" w:rsidP="00B21F30">
            <w:pPr>
              <w:pStyle w:val="TAC"/>
            </w:pPr>
            <w:r w:rsidRPr="00090C64">
              <w:t>EIS</w:t>
            </w:r>
            <w:r w:rsidRPr="00090C64">
              <w:rPr>
                <w:vertAlign w:val="subscript"/>
              </w:rPr>
              <w:t>minSENS</w:t>
            </w:r>
            <w:r w:rsidRPr="00090C64">
              <w:t xml:space="preserve"> + x dB (NOTE 1)</w:t>
            </w:r>
          </w:p>
        </w:tc>
        <w:tc>
          <w:tcPr>
            <w:tcW w:w="1177" w:type="dxa"/>
          </w:tcPr>
          <w:p w14:paraId="46825E7F" w14:textId="77777777" w:rsidR="004A0832" w:rsidRPr="00090C64" w:rsidRDefault="004A0832" w:rsidP="00B21F30">
            <w:pPr>
              <w:pStyle w:val="TAC"/>
              <w:rPr>
                <w:rFonts w:cs="Arial"/>
                <w:lang w:eastAsia="ko-KR"/>
              </w:rPr>
            </w:pPr>
            <w:r w:rsidRPr="00090C64">
              <w:rPr>
                <w:rFonts w:cs="Arial"/>
                <w:lang w:eastAsia="ko-KR"/>
              </w:rPr>
              <w:t>CW carrier</w:t>
            </w:r>
          </w:p>
        </w:tc>
      </w:tr>
      <w:tr w:rsidR="004A0832" w:rsidRPr="00090C64" w14:paraId="7F38C138" w14:textId="77777777" w:rsidTr="00B21F30">
        <w:trPr>
          <w:cantSplit/>
          <w:jc w:val="center"/>
        </w:trPr>
        <w:tc>
          <w:tcPr>
            <w:tcW w:w="1918" w:type="dxa"/>
          </w:tcPr>
          <w:p w14:paraId="6C739012" w14:textId="77777777" w:rsidR="004A0832" w:rsidRPr="00090C64" w:rsidRDefault="004A0832" w:rsidP="00B21F30">
            <w:pPr>
              <w:pStyle w:val="TAL"/>
              <w:rPr>
                <w:lang w:eastAsia="ko-KR"/>
              </w:rPr>
            </w:pPr>
            <w:r w:rsidRPr="00090C64">
              <w:rPr>
                <w:lang w:eastAsia="zh-CN"/>
              </w:rPr>
              <w:t>NR band n91</w:t>
            </w:r>
          </w:p>
        </w:tc>
        <w:tc>
          <w:tcPr>
            <w:tcW w:w="1657" w:type="dxa"/>
          </w:tcPr>
          <w:p w14:paraId="286AF854" w14:textId="77777777" w:rsidR="004A0832" w:rsidRPr="00090C64" w:rsidRDefault="004A0832" w:rsidP="00B21F30">
            <w:pPr>
              <w:pStyle w:val="TAC"/>
              <w:rPr>
                <w:rFonts w:cs="Arial"/>
                <w:lang w:eastAsia="ko-KR"/>
              </w:rPr>
            </w:pPr>
            <w:r w:rsidRPr="00090C64">
              <w:rPr>
                <w:rFonts w:cs="Arial"/>
                <w:lang w:eastAsia="ko-KR"/>
              </w:rPr>
              <w:t>1427 - 1432</w:t>
            </w:r>
          </w:p>
        </w:tc>
        <w:tc>
          <w:tcPr>
            <w:tcW w:w="1082" w:type="dxa"/>
          </w:tcPr>
          <w:p w14:paraId="2AC576AC" w14:textId="77777777" w:rsidR="004A0832" w:rsidRPr="00090C64" w:rsidRDefault="004A0832" w:rsidP="00B21F30">
            <w:pPr>
              <w:pStyle w:val="TAC"/>
            </w:pPr>
            <w:r w:rsidRPr="00090C64">
              <w:t>N/A</w:t>
            </w:r>
          </w:p>
        </w:tc>
        <w:tc>
          <w:tcPr>
            <w:tcW w:w="1134" w:type="dxa"/>
          </w:tcPr>
          <w:p w14:paraId="74667B40" w14:textId="77777777" w:rsidR="004A0832" w:rsidRPr="00090C64" w:rsidRDefault="004A0832" w:rsidP="00B21F30">
            <w:pPr>
              <w:pStyle w:val="TAC"/>
            </w:pPr>
            <w:r w:rsidRPr="00090C64">
              <w:t>N/A</w:t>
            </w:r>
          </w:p>
        </w:tc>
        <w:tc>
          <w:tcPr>
            <w:tcW w:w="1134" w:type="dxa"/>
          </w:tcPr>
          <w:p w14:paraId="1A932D21" w14:textId="77777777" w:rsidR="004A0832" w:rsidRPr="00090C64" w:rsidRDefault="004A0832" w:rsidP="00B21F30">
            <w:pPr>
              <w:pStyle w:val="TAC"/>
            </w:pPr>
            <w:r w:rsidRPr="00090C64">
              <w:t>+24</w:t>
            </w:r>
          </w:p>
        </w:tc>
        <w:tc>
          <w:tcPr>
            <w:tcW w:w="1701" w:type="dxa"/>
          </w:tcPr>
          <w:p w14:paraId="1B370D9A"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A1192C8" w14:textId="77777777" w:rsidR="004A0832" w:rsidRPr="00090C64" w:rsidRDefault="004A0832" w:rsidP="00B21F30">
            <w:pPr>
              <w:pStyle w:val="TAC"/>
              <w:rPr>
                <w:rFonts w:cs="Arial"/>
                <w:lang w:eastAsia="ko-KR"/>
              </w:rPr>
            </w:pPr>
            <w:r w:rsidRPr="00090C64">
              <w:rPr>
                <w:rFonts w:cs="Arial"/>
                <w:lang w:eastAsia="ko-KR"/>
              </w:rPr>
              <w:t>CW carrier</w:t>
            </w:r>
          </w:p>
        </w:tc>
      </w:tr>
      <w:tr w:rsidR="004A0832" w:rsidRPr="00090C64" w14:paraId="46125A32" w14:textId="77777777" w:rsidTr="00B21F30">
        <w:trPr>
          <w:cantSplit/>
          <w:jc w:val="center"/>
        </w:trPr>
        <w:tc>
          <w:tcPr>
            <w:tcW w:w="1918" w:type="dxa"/>
          </w:tcPr>
          <w:p w14:paraId="3F5974E2" w14:textId="77777777" w:rsidR="004A0832" w:rsidRPr="00090C64" w:rsidRDefault="004A0832" w:rsidP="00B21F30">
            <w:pPr>
              <w:pStyle w:val="TAL"/>
              <w:rPr>
                <w:lang w:eastAsia="ko-KR"/>
              </w:rPr>
            </w:pPr>
            <w:r w:rsidRPr="00090C64">
              <w:rPr>
                <w:lang w:eastAsia="zh-CN"/>
              </w:rPr>
              <w:t>NR band n92</w:t>
            </w:r>
          </w:p>
        </w:tc>
        <w:tc>
          <w:tcPr>
            <w:tcW w:w="1657" w:type="dxa"/>
          </w:tcPr>
          <w:p w14:paraId="65E5DF89" w14:textId="77777777" w:rsidR="004A0832" w:rsidRPr="00090C64" w:rsidRDefault="004A0832" w:rsidP="00B21F30">
            <w:pPr>
              <w:pStyle w:val="TAC"/>
              <w:rPr>
                <w:rFonts w:cs="Arial"/>
                <w:lang w:eastAsia="ko-KR"/>
              </w:rPr>
            </w:pPr>
            <w:r w:rsidRPr="00090C64">
              <w:rPr>
                <w:rFonts w:cs="Arial"/>
                <w:lang w:eastAsia="ko-KR"/>
              </w:rPr>
              <w:t>1432 - 1517</w:t>
            </w:r>
          </w:p>
        </w:tc>
        <w:tc>
          <w:tcPr>
            <w:tcW w:w="1082" w:type="dxa"/>
          </w:tcPr>
          <w:p w14:paraId="3EBD7804" w14:textId="77777777" w:rsidR="004A0832" w:rsidRPr="00090C64" w:rsidRDefault="004A0832" w:rsidP="00B21F30">
            <w:pPr>
              <w:pStyle w:val="TAC"/>
            </w:pPr>
            <w:r w:rsidRPr="00090C64">
              <w:t>+46</w:t>
            </w:r>
          </w:p>
        </w:tc>
        <w:tc>
          <w:tcPr>
            <w:tcW w:w="1134" w:type="dxa"/>
          </w:tcPr>
          <w:p w14:paraId="05B204DA" w14:textId="77777777" w:rsidR="004A0832" w:rsidRPr="00090C64" w:rsidRDefault="004A0832" w:rsidP="00B21F30">
            <w:pPr>
              <w:pStyle w:val="TAC"/>
            </w:pPr>
            <w:r w:rsidRPr="00090C64">
              <w:t>+38</w:t>
            </w:r>
          </w:p>
        </w:tc>
        <w:tc>
          <w:tcPr>
            <w:tcW w:w="1134" w:type="dxa"/>
          </w:tcPr>
          <w:p w14:paraId="1970D90B" w14:textId="77777777" w:rsidR="004A0832" w:rsidRPr="00090C64" w:rsidRDefault="004A0832" w:rsidP="00B21F30">
            <w:pPr>
              <w:pStyle w:val="TAC"/>
            </w:pPr>
            <w:r w:rsidRPr="00090C64">
              <w:t>+24</w:t>
            </w:r>
          </w:p>
        </w:tc>
        <w:tc>
          <w:tcPr>
            <w:tcW w:w="1701" w:type="dxa"/>
          </w:tcPr>
          <w:p w14:paraId="1943372B"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2A81AA1" w14:textId="77777777" w:rsidR="004A0832" w:rsidRPr="00090C64" w:rsidRDefault="004A0832" w:rsidP="00B21F30">
            <w:pPr>
              <w:pStyle w:val="TAC"/>
              <w:rPr>
                <w:rFonts w:cs="Arial"/>
                <w:lang w:eastAsia="ko-KR"/>
              </w:rPr>
            </w:pPr>
            <w:r w:rsidRPr="00090C64">
              <w:rPr>
                <w:rFonts w:cs="Arial"/>
                <w:lang w:eastAsia="ko-KR"/>
              </w:rPr>
              <w:t>CW carrier</w:t>
            </w:r>
          </w:p>
        </w:tc>
      </w:tr>
      <w:tr w:rsidR="004A0832" w:rsidRPr="00090C64" w14:paraId="586A8A2D" w14:textId="77777777" w:rsidTr="00B21F30">
        <w:trPr>
          <w:cantSplit/>
          <w:jc w:val="center"/>
        </w:trPr>
        <w:tc>
          <w:tcPr>
            <w:tcW w:w="1918" w:type="dxa"/>
          </w:tcPr>
          <w:p w14:paraId="491B037C" w14:textId="77777777" w:rsidR="004A0832" w:rsidRPr="00090C64" w:rsidRDefault="004A0832" w:rsidP="00B21F30">
            <w:pPr>
              <w:pStyle w:val="TAL"/>
              <w:rPr>
                <w:lang w:eastAsia="ko-KR"/>
              </w:rPr>
            </w:pPr>
            <w:r w:rsidRPr="00090C64">
              <w:rPr>
                <w:lang w:eastAsia="zh-CN"/>
              </w:rPr>
              <w:t>NR band n93</w:t>
            </w:r>
          </w:p>
        </w:tc>
        <w:tc>
          <w:tcPr>
            <w:tcW w:w="1657" w:type="dxa"/>
          </w:tcPr>
          <w:p w14:paraId="2C61854A" w14:textId="77777777" w:rsidR="004A0832" w:rsidRPr="00090C64" w:rsidRDefault="004A0832" w:rsidP="00B21F30">
            <w:pPr>
              <w:pStyle w:val="TAC"/>
              <w:rPr>
                <w:rFonts w:cs="Arial"/>
                <w:lang w:eastAsia="ko-KR"/>
              </w:rPr>
            </w:pPr>
            <w:r w:rsidRPr="00090C64">
              <w:rPr>
                <w:rFonts w:cs="Arial"/>
                <w:lang w:eastAsia="ko-KR"/>
              </w:rPr>
              <w:t>1427 - 1432</w:t>
            </w:r>
          </w:p>
        </w:tc>
        <w:tc>
          <w:tcPr>
            <w:tcW w:w="1082" w:type="dxa"/>
          </w:tcPr>
          <w:p w14:paraId="3443282C" w14:textId="77777777" w:rsidR="004A0832" w:rsidRPr="00090C64" w:rsidRDefault="004A0832" w:rsidP="00B21F30">
            <w:pPr>
              <w:pStyle w:val="TAC"/>
            </w:pPr>
            <w:r w:rsidRPr="00090C64">
              <w:t>N/A</w:t>
            </w:r>
          </w:p>
        </w:tc>
        <w:tc>
          <w:tcPr>
            <w:tcW w:w="1134" w:type="dxa"/>
          </w:tcPr>
          <w:p w14:paraId="0F68F3FB" w14:textId="77777777" w:rsidR="004A0832" w:rsidRPr="00090C64" w:rsidRDefault="004A0832" w:rsidP="00B21F30">
            <w:pPr>
              <w:pStyle w:val="TAC"/>
            </w:pPr>
            <w:r w:rsidRPr="00090C64">
              <w:t>N/A</w:t>
            </w:r>
          </w:p>
        </w:tc>
        <w:tc>
          <w:tcPr>
            <w:tcW w:w="1134" w:type="dxa"/>
          </w:tcPr>
          <w:p w14:paraId="4864AF69" w14:textId="77777777" w:rsidR="004A0832" w:rsidRPr="00090C64" w:rsidRDefault="004A0832" w:rsidP="00B21F30">
            <w:pPr>
              <w:pStyle w:val="TAC"/>
            </w:pPr>
            <w:r w:rsidRPr="00090C64">
              <w:t>+24</w:t>
            </w:r>
          </w:p>
        </w:tc>
        <w:tc>
          <w:tcPr>
            <w:tcW w:w="1701" w:type="dxa"/>
          </w:tcPr>
          <w:p w14:paraId="59AA3712"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20F84E7" w14:textId="77777777" w:rsidR="004A0832" w:rsidRPr="00090C64" w:rsidRDefault="004A0832" w:rsidP="00B21F30">
            <w:pPr>
              <w:pStyle w:val="TAC"/>
              <w:rPr>
                <w:rFonts w:cs="Arial"/>
                <w:lang w:eastAsia="ko-KR"/>
              </w:rPr>
            </w:pPr>
            <w:r w:rsidRPr="00090C64">
              <w:rPr>
                <w:rFonts w:cs="Arial"/>
                <w:lang w:eastAsia="ko-KR"/>
              </w:rPr>
              <w:t>CW carrier</w:t>
            </w:r>
          </w:p>
        </w:tc>
      </w:tr>
      <w:tr w:rsidR="004A0832" w:rsidRPr="00090C64" w14:paraId="36BA5846" w14:textId="77777777" w:rsidTr="00B21F30">
        <w:trPr>
          <w:cantSplit/>
          <w:jc w:val="center"/>
        </w:trPr>
        <w:tc>
          <w:tcPr>
            <w:tcW w:w="1918" w:type="dxa"/>
          </w:tcPr>
          <w:p w14:paraId="0A43CEB8" w14:textId="77777777" w:rsidR="004A0832" w:rsidRPr="00090C64" w:rsidRDefault="004A0832" w:rsidP="00B21F30">
            <w:pPr>
              <w:pStyle w:val="TAL"/>
              <w:rPr>
                <w:lang w:eastAsia="ko-KR"/>
              </w:rPr>
            </w:pPr>
            <w:r w:rsidRPr="00090C64">
              <w:rPr>
                <w:lang w:eastAsia="zh-CN"/>
              </w:rPr>
              <w:t>NR band n94</w:t>
            </w:r>
          </w:p>
        </w:tc>
        <w:tc>
          <w:tcPr>
            <w:tcW w:w="1657" w:type="dxa"/>
          </w:tcPr>
          <w:p w14:paraId="665E31AC" w14:textId="77777777" w:rsidR="004A0832" w:rsidRPr="00090C64" w:rsidRDefault="004A0832" w:rsidP="00B21F30">
            <w:pPr>
              <w:pStyle w:val="TAC"/>
              <w:rPr>
                <w:rFonts w:cs="Arial"/>
                <w:lang w:eastAsia="ko-KR"/>
              </w:rPr>
            </w:pPr>
            <w:r w:rsidRPr="00090C64">
              <w:rPr>
                <w:rFonts w:cs="Arial"/>
                <w:lang w:eastAsia="ko-KR"/>
              </w:rPr>
              <w:t>1432 - 1517</w:t>
            </w:r>
          </w:p>
        </w:tc>
        <w:tc>
          <w:tcPr>
            <w:tcW w:w="1082" w:type="dxa"/>
          </w:tcPr>
          <w:p w14:paraId="46A4829A" w14:textId="77777777" w:rsidR="004A0832" w:rsidRPr="00090C64" w:rsidRDefault="004A0832" w:rsidP="00B21F30">
            <w:pPr>
              <w:pStyle w:val="TAC"/>
            </w:pPr>
            <w:r w:rsidRPr="00090C64">
              <w:t>+46</w:t>
            </w:r>
          </w:p>
        </w:tc>
        <w:tc>
          <w:tcPr>
            <w:tcW w:w="1134" w:type="dxa"/>
          </w:tcPr>
          <w:p w14:paraId="30333619" w14:textId="77777777" w:rsidR="004A0832" w:rsidRPr="00090C64" w:rsidRDefault="004A0832" w:rsidP="00B21F30">
            <w:pPr>
              <w:pStyle w:val="TAC"/>
            </w:pPr>
            <w:r w:rsidRPr="00090C64">
              <w:t>+38</w:t>
            </w:r>
          </w:p>
        </w:tc>
        <w:tc>
          <w:tcPr>
            <w:tcW w:w="1134" w:type="dxa"/>
          </w:tcPr>
          <w:p w14:paraId="37AF22FE" w14:textId="77777777" w:rsidR="004A0832" w:rsidRPr="00090C64" w:rsidRDefault="004A0832" w:rsidP="00B21F30">
            <w:pPr>
              <w:pStyle w:val="TAC"/>
            </w:pPr>
            <w:r w:rsidRPr="00090C64">
              <w:t>+24</w:t>
            </w:r>
          </w:p>
        </w:tc>
        <w:tc>
          <w:tcPr>
            <w:tcW w:w="1701" w:type="dxa"/>
          </w:tcPr>
          <w:p w14:paraId="54DE2FCE" w14:textId="77777777" w:rsidR="004A0832" w:rsidRPr="00090C64" w:rsidRDefault="004A0832" w:rsidP="00B21F30">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ADCE141" w14:textId="77777777" w:rsidR="004A0832" w:rsidRPr="00090C64" w:rsidRDefault="004A0832" w:rsidP="00B21F30">
            <w:pPr>
              <w:pStyle w:val="TAC"/>
              <w:rPr>
                <w:rFonts w:cs="Arial"/>
                <w:lang w:eastAsia="ko-KR"/>
              </w:rPr>
            </w:pPr>
            <w:r w:rsidRPr="00090C64">
              <w:rPr>
                <w:rFonts w:cs="Arial"/>
                <w:lang w:eastAsia="ko-KR"/>
              </w:rPr>
              <w:t>CW carrier</w:t>
            </w:r>
          </w:p>
        </w:tc>
      </w:tr>
      <w:tr w:rsidR="004A0832" w:rsidRPr="00090C64" w14:paraId="6970E2E9" w14:textId="77777777" w:rsidTr="00B21F30">
        <w:trPr>
          <w:cantSplit/>
          <w:jc w:val="center"/>
        </w:trPr>
        <w:tc>
          <w:tcPr>
            <w:tcW w:w="1918" w:type="dxa"/>
          </w:tcPr>
          <w:p w14:paraId="25D9515E" w14:textId="77777777" w:rsidR="004A0832" w:rsidRPr="00090C64" w:rsidRDefault="004A0832" w:rsidP="00B21F30">
            <w:pPr>
              <w:pStyle w:val="TAL"/>
              <w:rPr>
                <w:lang w:eastAsia="zh-CN"/>
              </w:rPr>
            </w:pPr>
            <w:r w:rsidRPr="009202AA">
              <w:rPr>
                <w:rFonts w:cs="Arial"/>
                <w:lang w:eastAsia="zh-CN"/>
              </w:rPr>
              <w:t>NR band n96</w:t>
            </w:r>
          </w:p>
        </w:tc>
        <w:tc>
          <w:tcPr>
            <w:tcW w:w="1657" w:type="dxa"/>
          </w:tcPr>
          <w:p w14:paraId="1D13581F" w14:textId="77777777" w:rsidR="004A0832" w:rsidRPr="00090C64" w:rsidRDefault="004A0832" w:rsidP="00B21F30">
            <w:pPr>
              <w:pStyle w:val="TAC"/>
              <w:rPr>
                <w:rFonts w:cs="Arial"/>
                <w:lang w:eastAsia="ko-KR"/>
              </w:rPr>
            </w:pPr>
            <w:r w:rsidRPr="009202AA">
              <w:rPr>
                <w:rFonts w:cs="Arial"/>
                <w:lang w:eastAsia="ko-KR"/>
              </w:rPr>
              <w:t>5925 - 7125</w:t>
            </w:r>
          </w:p>
        </w:tc>
        <w:tc>
          <w:tcPr>
            <w:tcW w:w="1082" w:type="dxa"/>
          </w:tcPr>
          <w:p w14:paraId="0A284FFE" w14:textId="77777777" w:rsidR="004A0832" w:rsidRPr="00090C64" w:rsidRDefault="004A0832" w:rsidP="00B21F30">
            <w:pPr>
              <w:pStyle w:val="TAC"/>
            </w:pPr>
            <w:r w:rsidRPr="009202AA">
              <w:t>N/A</w:t>
            </w:r>
          </w:p>
        </w:tc>
        <w:tc>
          <w:tcPr>
            <w:tcW w:w="1134" w:type="dxa"/>
          </w:tcPr>
          <w:p w14:paraId="479175A0" w14:textId="77777777" w:rsidR="004A0832" w:rsidRPr="00090C64" w:rsidRDefault="004A0832" w:rsidP="00B21F30">
            <w:pPr>
              <w:pStyle w:val="TAC"/>
            </w:pPr>
            <w:r>
              <w:t>+38</w:t>
            </w:r>
          </w:p>
        </w:tc>
        <w:tc>
          <w:tcPr>
            <w:tcW w:w="1134" w:type="dxa"/>
          </w:tcPr>
          <w:p w14:paraId="325A575D" w14:textId="77777777" w:rsidR="004A0832" w:rsidRPr="00090C64" w:rsidRDefault="004A0832" w:rsidP="00B21F30">
            <w:pPr>
              <w:pStyle w:val="TAC"/>
            </w:pPr>
            <w:r w:rsidRPr="009202AA">
              <w:t>+24</w:t>
            </w:r>
          </w:p>
        </w:tc>
        <w:tc>
          <w:tcPr>
            <w:tcW w:w="1701" w:type="dxa"/>
          </w:tcPr>
          <w:p w14:paraId="4ED65543" w14:textId="77777777" w:rsidR="004A0832" w:rsidRPr="00090C64" w:rsidRDefault="004A0832" w:rsidP="00B21F30">
            <w:pPr>
              <w:pStyle w:val="TAC"/>
            </w:pPr>
            <w:r w:rsidRPr="009202AA">
              <w:t>EIS</w:t>
            </w:r>
            <w:r w:rsidRPr="009202AA">
              <w:rPr>
                <w:vertAlign w:val="subscript"/>
              </w:rPr>
              <w:t>minSENS</w:t>
            </w:r>
            <w:r w:rsidRPr="009202AA">
              <w:t xml:space="preserve"> + x dB (NOTE 1)</w:t>
            </w:r>
          </w:p>
        </w:tc>
        <w:tc>
          <w:tcPr>
            <w:tcW w:w="1177" w:type="dxa"/>
          </w:tcPr>
          <w:p w14:paraId="0F91DA50" w14:textId="77777777" w:rsidR="004A0832" w:rsidRPr="00090C64" w:rsidRDefault="004A0832" w:rsidP="00B21F30">
            <w:pPr>
              <w:pStyle w:val="TAC"/>
              <w:rPr>
                <w:rFonts w:cs="Arial"/>
                <w:lang w:eastAsia="ko-KR"/>
              </w:rPr>
            </w:pPr>
            <w:r w:rsidRPr="009202AA">
              <w:rPr>
                <w:rFonts w:cs="Arial"/>
                <w:lang w:eastAsia="ko-KR"/>
              </w:rPr>
              <w:t>CW carrier</w:t>
            </w:r>
          </w:p>
        </w:tc>
      </w:tr>
      <w:tr w:rsidR="004A0832" w:rsidRPr="00090C64" w14:paraId="6EF82A33" w14:textId="77777777" w:rsidTr="00B21F30">
        <w:trPr>
          <w:cantSplit/>
          <w:jc w:val="center"/>
        </w:trPr>
        <w:tc>
          <w:tcPr>
            <w:tcW w:w="1918" w:type="dxa"/>
          </w:tcPr>
          <w:p w14:paraId="2ABDF929" w14:textId="77777777" w:rsidR="004A0832" w:rsidRDefault="004A0832" w:rsidP="00B21F30">
            <w:pPr>
              <w:pStyle w:val="TAL"/>
              <w:jc w:val="center"/>
              <w:rPr>
                <w:lang w:val="sv-SE" w:eastAsia="ko-KR"/>
              </w:rPr>
            </w:pPr>
            <w:r>
              <w:rPr>
                <w:lang w:val="sv-SE" w:eastAsia="ko-KR"/>
              </w:rPr>
              <w:t>NR band n100</w:t>
            </w:r>
          </w:p>
        </w:tc>
        <w:tc>
          <w:tcPr>
            <w:tcW w:w="1657" w:type="dxa"/>
          </w:tcPr>
          <w:p w14:paraId="550C5EAE" w14:textId="77777777" w:rsidR="004A0832" w:rsidRDefault="004A0832" w:rsidP="00B21F30">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5699094F" w14:textId="77777777" w:rsidR="004A0832" w:rsidRPr="003A5E6C" w:rsidRDefault="004A0832" w:rsidP="00B21F30">
            <w:pPr>
              <w:pStyle w:val="TAC"/>
            </w:pPr>
            <w:r w:rsidRPr="003A5E6C">
              <w:t>+46</w:t>
            </w:r>
          </w:p>
        </w:tc>
        <w:tc>
          <w:tcPr>
            <w:tcW w:w="1134" w:type="dxa"/>
          </w:tcPr>
          <w:p w14:paraId="4806FC35" w14:textId="77777777" w:rsidR="004A0832" w:rsidRPr="006F7CF4" w:rsidRDefault="004A0832" w:rsidP="00B21F30">
            <w:pPr>
              <w:pStyle w:val="TAC"/>
              <w:rPr>
                <w:lang w:eastAsia="ko-KR"/>
              </w:rPr>
            </w:pPr>
            <w:r w:rsidRPr="006F7CF4">
              <w:rPr>
                <w:lang w:eastAsia="ko-KR"/>
              </w:rPr>
              <w:t>N/A</w:t>
            </w:r>
          </w:p>
        </w:tc>
        <w:tc>
          <w:tcPr>
            <w:tcW w:w="1134" w:type="dxa"/>
          </w:tcPr>
          <w:p w14:paraId="4F06554B" w14:textId="77777777" w:rsidR="004A0832" w:rsidRPr="006F7CF4" w:rsidRDefault="004A0832" w:rsidP="00B21F30">
            <w:pPr>
              <w:pStyle w:val="TAC"/>
              <w:rPr>
                <w:lang w:eastAsia="ko-KR"/>
              </w:rPr>
            </w:pPr>
            <w:r w:rsidRPr="006F7CF4">
              <w:rPr>
                <w:lang w:eastAsia="ko-KR"/>
              </w:rPr>
              <w:t>N/A</w:t>
            </w:r>
          </w:p>
        </w:tc>
        <w:tc>
          <w:tcPr>
            <w:tcW w:w="1701" w:type="dxa"/>
          </w:tcPr>
          <w:p w14:paraId="4103087F" w14:textId="77777777" w:rsidR="004A0832" w:rsidRPr="00433808" w:rsidRDefault="004A0832" w:rsidP="00B21F30">
            <w:pPr>
              <w:pStyle w:val="TAC"/>
            </w:pPr>
            <w:r w:rsidRPr="00433808">
              <w:t>EIS</w:t>
            </w:r>
            <w:r w:rsidRPr="00433808">
              <w:rPr>
                <w:vertAlign w:val="subscript"/>
              </w:rPr>
              <w:t>minSENS</w:t>
            </w:r>
            <w:r w:rsidRPr="00433808">
              <w:t xml:space="preserve"> + x dB (NOTE 1)</w:t>
            </w:r>
          </w:p>
        </w:tc>
        <w:tc>
          <w:tcPr>
            <w:tcW w:w="1177" w:type="dxa"/>
          </w:tcPr>
          <w:p w14:paraId="2C69B958" w14:textId="77777777" w:rsidR="004A0832" w:rsidRPr="00C50863" w:rsidRDefault="004A0832" w:rsidP="00B21F30">
            <w:pPr>
              <w:pStyle w:val="TAC"/>
              <w:rPr>
                <w:rFonts w:cs="Arial"/>
                <w:lang w:eastAsia="ko-KR"/>
              </w:rPr>
            </w:pPr>
            <w:r w:rsidRPr="00C50863">
              <w:rPr>
                <w:rFonts w:cs="Arial"/>
                <w:lang w:eastAsia="ko-KR"/>
              </w:rPr>
              <w:t>CW carrier</w:t>
            </w:r>
          </w:p>
        </w:tc>
      </w:tr>
      <w:tr w:rsidR="004A0832" w:rsidRPr="00090C64" w14:paraId="6369D25C" w14:textId="77777777" w:rsidTr="00B21F30">
        <w:trPr>
          <w:cantSplit/>
          <w:jc w:val="center"/>
        </w:trPr>
        <w:tc>
          <w:tcPr>
            <w:tcW w:w="1918" w:type="dxa"/>
          </w:tcPr>
          <w:p w14:paraId="4177E070" w14:textId="77777777" w:rsidR="004A0832" w:rsidRPr="009202AA" w:rsidRDefault="004A0832" w:rsidP="00B21F30">
            <w:pPr>
              <w:pStyle w:val="TAL"/>
              <w:jc w:val="center"/>
              <w:rPr>
                <w:rFonts w:cs="Arial"/>
                <w:lang w:eastAsia="zh-CN"/>
              </w:rPr>
            </w:pPr>
            <w:r>
              <w:rPr>
                <w:lang w:val="sv-SE" w:eastAsia="ko-KR"/>
              </w:rPr>
              <w:t>NR band n101</w:t>
            </w:r>
          </w:p>
        </w:tc>
        <w:tc>
          <w:tcPr>
            <w:tcW w:w="1657" w:type="dxa"/>
          </w:tcPr>
          <w:p w14:paraId="2EE9F08C" w14:textId="77777777" w:rsidR="004A0832" w:rsidRPr="009202AA" w:rsidRDefault="004A0832" w:rsidP="00B21F30">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5FBDE5C0" w14:textId="77777777" w:rsidR="004A0832" w:rsidRPr="009202AA" w:rsidRDefault="004A0832" w:rsidP="00B21F30">
            <w:pPr>
              <w:pStyle w:val="TAC"/>
            </w:pPr>
            <w:r w:rsidRPr="003A5E6C">
              <w:t>+46</w:t>
            </w:r>
          </w:p>
        </w:tc>
        <w:tc>
          <w:tcPr>
            <w:tcW w:w="1134" w:type="dxa"/>
          </w:tcPr>
          <w:p w14:paraId="1323EE1D" w14:textId="77777777" w:rsidR="004A0832" w:rsidRDefault="004A0832" w:rsidP="00B21F30">
            <w:pPr>
              <w:pStyle w:val="TAC"/>
            </w:pPr>
            <w:r w:rsidRPr="006F7CF4">
              <w:rPr>
                <w:lang w:eastAsia="ko-KR"/>
              </w:rPr>
              <w:t>N/A</w:t>
            </w:r>
          </w:p>
        </w:tc>
        <w:tc>
          <w:tcPr>
            <w:tcW w:w="1134" w:type="dxa"/>
          </w:tcPr>
          <w:p w14:paraId="64728F92" w14:textId="77777777" w:rsidR="004A0832" w:rsidRPr="009202AA" w:rsidRDefault="004A0832" w:rsidP="00B21F30">
            <w:pPr>
              <w:pStyle w:val="TAC"/>
            </w:pPr>
            <w:r w:rsidRPr="006F7CF4">
              <w:rPr>
                <w:lang w:eastAsia="ko-KR"/>
              </w:rPr>
              <w:t>N/A</w:t>
            </w:r>
          </w:p>
        </w:tc>
        <w:tc>
          <w:tcPr>
            <w:tcW w:w="1701" w:type="dxa"/>
          </w:tcPr>
          <w:p w14:paraId="19FAC75B" w14:textId="77777777" w:rsidR="004A0832" w:rsidRPr="009202AA" w:rsidRDefault="004A0832" w:rsidP="00B21F30">
            <w:pPr>
              <w:pStyle w:val="TAC"/>
            </w:pPr>
            <w:r w:rsidRPr="00433808">
              <w:t>EIS</w:t>
            </w:r>
            <w:r w:rsidRPr="00433808">
              <w:rPr>
                <w:vertAlign w:val="subscript"/>
              </w:rPr>
              <w:t>minSENS</w:t>
            </w:r>
            <w:r w:rsidRPr="00433808">
              <w:t xml:space="preserve"> + x dB (NOTE 1)</w:t>
            </w:r>
          </w:p>
        </w:tc>
        <w:tc>
          <w:tcPr>
            <w:tcW w:w="1177" w:type="dxa"/>
          </w:tcPr>
          <w:p w14:paraId="44BEB670" w14:textId="77777777" w:rsidR="004A0832" w:rsidRPr="009202AA" w:rsidRDefault="004A0832" w:rsidP="00B21F30">
            <w:pPr>
              <w:pStyle w:val="TAC"/>
              <w:rPr>
                <w:rFonts w:cs="Arial"/>
                <w:lang w:eastAsia="ko-KR"/>
              </w:rPr>
            </w:pPr>
            <w:r w:rsidRPr="00C50863">
              <w:rPr>
                <w:rFonts w:cs="Arial"/>
                <w:lang w:eastAsia="ko-KR"/>
              </w:rPr>
              <w:t>CW carrier</w:t>
            </w:r>
          </w:p>
        </w:tc>
      </w:tr>
      <w:tr w:rsidR="004A0832" w:rsidRPr="00090C64" w14:paraId="59939248" w14:textId="77777777" w:rsidTr="00B21F30">
        <w:trPr>
          <w:cantSplit/>
          <w:jc w:val="center"/>
        </w:trPr>
        <w:tc>
          <w:tcPr>
            <w:tcW w:w="1918" w:type="dxa"/>
          </w:tcPr>
          <w:p w14:paraId="6DB7EDEF" w14:textId="77777777" w:rsidR="004A0832" w:rsidRDefault="004A0832" w:rsidP="00B21F30">
            <w:pPr>
              <w:pStyle w:val="TAL"/>
              <w:jc w:val="center"/>
              <w:rPr>
                <w:lang w:val="sv-SE" w:eastAsia="ko-KR"/>
              </w:rPr>
            </w:pPr>
            <w:r w:rsidRPr="009202AA">
              <w:rPr>
                <w:rFonts w:cs="Arial"/>
                <w:lang w:eastAsia="zh-CN"/>
              </w:rPr>
              <w:t>NR band n</w:t>
            </w:r>
            <w:r>
              <w:rPr>
                <w:rFonts w:cs="Arial"/>
                <w:lang w:eastAsia="zh-CN"/>
              </w:rPr>
              <w:t>102</w:t>
            </w:r>
          </w:p>
        </w:tc>
        <w:tc>
          <w:tcPr>
            <w:tcW w:w="1657" w:type="dxa"/>
          </w:tcPr>
          <w:p w14:paraId="442FD3D9" w14:textId="77777777" w:rsidR="004A0832" w:rsidRDefault="004A0832" w:rsidP="00B21F30">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79DF0691" w14:textId="77777777" w:rsidR="004A0832" w:rsidRPr="003A5E6C" w:rsidRDefault="004A0832" w:rsidP="00B21F30">
            <w:pPr>
              <w:pStyle w:val="TAC"/>
            </w:pPr>
            <w:r w:rsidRPr="009202AA">
              <w:t>N/A</w:t>
            </w:r>
          </w:p>
        </w:tc>
        <w:tc>
          <w:tcPr>
            <w:tcW w:w="1134" w:type="dxa"/>
          </w:tcPr>
          <w:p w14:paraId="7C0BE79A" w14:textId="77777777" w:rsidR="004A0832" w:rsidRPr="006F7CF4" w:rsidRDefault="004A0832" w:rsidP="00B21F30">
            <w:pPr>
              <w:pStyle w:val="TAC"/>
              <w:rPr>
                <w:lang w:eastAsia="ko-KR"/>
              </w:rPr>
            </w:pPr>
            <w:r>
              <w:t>+38</w:t>
            </w:r>
          </w:p>
        </w:tc>
        <w:tc>
          <w:tcPr>
            <w:tcW w:w="1134" w:type="dxa"/>
          </w:tcPr>
          <w:p w14:paraId="6FC0F3C2" w14:textId="77777777" w:rsidR="004A0832" w:rsidRPr="006F7CF4" w:rsidRDefault="004A0832" w:rsidP="00B21F30">
            <w:pPr>
              <w:pStyle w:val="TAC"/>
              <w:rPr>
                <w:lang w:eastAsia="ko-KR"/>
              </w:rPr>
            </w:pPr>
            <w:r w:rsidRPr="009202AA">
              <w:t>+24</w:t>
            </w:r>
          </w:p>
        </w:tc>
        <w:tc>
          <w:tcPr>
            <w:tcW w:w="1701" w:type="dxa"/>
          </w:tcPr>
          <w:p w14:paraId="58543A35" w14:textId="77777777" w:rsidR="004A0832" w:rsidRPr="00433808" w:rsidRDefault="004A0832" w:rsidP="00B21F30">
            <w:pPr>
              <w:pStyle w:val="TAC"/>
            </w:pPr>
            <w:r w:rsidRPr="009202AA">
              <w:t>EIS</w:t>
            </w:r>
            <w:r w:rsidRPr="009202AA">
              <w:rPr>
                <w:vertAlign w:val="subscript"/>
              </w:rPr>
              <w:t>minSENS</w:t>
            </w:r>
            <w:r w:rsidRPr="009202AA">
              <w:t xml:space="preserve"> + x dB (NOTE 1)</w:t>
            </w:r>
          </w:p>
        </w:tc>
        <w:tc>
          <w:tcPr>
            <w:tcW w:w="1177" w:type="dxa"/>
          </w:tcPr>
          <w:p w14:paraId="3249F047" w14:textId="77777777" w:rsidR="004A0832" w:rsidRPr="00C50863" w:rsidRDefault="004A0832" w:rsidP="00B21F30">
            <w:pPr>
              <w:pStyle w:val="TAC"/>
              <w:rPr>
                <w:rFonts w:cs="Arial"/>
                <w:lang w:eastAsia="ko-KR"/>
              </w:rPr>
            </w:pPr>
            <w:r w:rsidRPr="009202AA">
              <w:rPr>
                <w:rFonts w:cs="Arial"/>
                <w:lang w:eastAsia="ko-KR"/>
              </w:rPr>
              <w:t>CW carrier</w:t>
            </w:r>
          </w:p>
        </w:tc>
      </w:tr>
      <w:tr w:rsidR="004A0832" w:rsidRPr="00090C64" w14:paraId="12290D66" w14:textId="77777777" w:rsidTr="00B21F30">
        <w:trPr>
          <w:cantSplit/>
          <w:jc w:val="center"/>
        </w:trPr>
        <w:tc>
          <w:tcPr>
            <w:tcW w:w="1918" w:type="dxa"/>
            <w:tcBorders>
              <w:bottom w:val="single" w:sz="4" w:space="0" w:color="auto"/>
            </w:tcBorders>
          </w:tcPr>
          <w:p w14:paraId="0D5FC0BB" w14:textId="77777777" w:rsidR="004A0832" w:rsidRPr="009202AA" w:rsidRDefault="004A0832" w:rsidP="00B21F30">
            <w:pPr>
              <w:pStyle w:val="TAL"/>
              <w:jc w:val="center"/>
              <w:rPr>
                <w:rFonts w:cs="Arial"/>
                <w:lang w:eastAsia="zh-CN"/>
              </w:rPr>
            </w:pPr>
            <w:r>
              <w:rPr>
                <w:rFonts w:cs="Arial"/>
                <w:lang w:eastAsia="ko-KR"/>
              </w:rPr>
              <w:t>E-UTRA Band 103</w:t>
            </w:r>
          </w:p>
        </w:tc>
        <w:tc>
          <w:tcPr>
            <w:tcW w:w="1657" w:type="dxa"/>
            <w:tcBorders>
              <w:bottom w:val="single" w:sz="4" w:space="0" w:color="auto"/>
            </w:tcBorders>
          </w:tcPr>
          <w:p w14:paraId="2D7180FB" w14:textId="77777777" w:rsidR="004A0832" w:rsidRDefault="004A0832" w:rsidP="00B21F30">
            <w:pPr>
              <w:pStyle w:val="TAC"/>
              <w:rPr>
                <w:rFonts w:cs="Arial"/>
                <w:lang w:eastAsia="ko-KR"/>
              </w:rPr>
            </w:pPr>
            <w:r>
              <w:rPr>
                <w:rFonts w:hint="eastAsia"/>
                <w:lang w:val="en-US" w:eastAsia="zh-CN"/>
              </w:rPr>
              <w:t>7</w:t>
            </w:r>
            <w:r>
              <w:rPr>
                <w:lang w:val="en-US" w:eastAsia="zh-CN"/>
              </w:rPr>
              <w:t>57 – 758</w:t>
            </w:r>
          </w:p>
        </w:tc>
        <w:tc>
          <w:tcPr>
            <w:tcW w:w="1082" w:type="dxa"/>
            <w:tcBorders>
              <w:bottom w:val="single" w:sz="4" w:space="0" w:color="auto"/>
            </w:tcBorders>
          </w:tcPr>
          <w:p w14:paraId="766DD5C0" w14:textId="77777777" w:rsidR="004A0832" w:rsidRPr="009202AA" w:rsidRDefault="004A0832" w:rsidP="00B21F30">
            <w:pPr>
              <w:pStyle w:val="TAC"/>
            </w:pPr>
            <w:r>
              <w:t>+46</w:t>
            </w:r>
          </w:p>
        </w:tc>
        <w:tc>
          <w:tcPr>
            <w:tcW w:w="1134" w:type="dxa"/>
            <w:tcBorders>
              <w:bottom w:val="single" w:sz="4" w:space="0" w:color="auto"/>
            </w:tcBorders>
          </w:tcPr>
          <w:p w14:paraId="6EAE2C45" w14:textId="77777777" w:rsidR="004A0832" w:rsidRDefault="004A0832" w:rsidP="00B21F30">
            <w:pPr>
              <w:pStyle w:val="TAC"/>
            </w:pPr>
            <w:r>
              <w:t>+38</w:t>
            </w:r>
          </w:p>
        </w:tc>
        <w:tc>
          <w:tcPr>
            <w:tcW w:w="1134" w:type="dxa"/>
            <w:tcBorders>
              <w:bottom w:val="single" w:sz="4" w:space="0" w:color="auto"/>
            </w:tcBorders>
          </w:tcPr>
          <w:p w14:paraId="2AE54748" w14:textId="77777777" w:rsidR="004A0832" w:rsidRPr="009202AA" w:rsidRDefault="004A0832" w:rsidP="00B21F30">
            <w:pPr>
              <w:pStyle w:val="TAC"/>
            </w:pPr>
            <w:r>
              <w:t>+24</w:t>
            </w:r>
          </w:p>
        </w:tc>
        <w:tc>
          <w:tcPr>
            <w:tcW w:w="1701" w:type="dxa"/>
            <w:tcBorders>
              <w:bottom w:val="single" w:sz="4" w:space="0" w:color="auto"/>
            </w:tcBorders>
            <w:vAlign w:val="center"/>
          </w:tcPr>
          <w:p w14:paraId="38EC6482" w14:textId="77777777" w:rsidR="004A0832" w:rsidRPr="009202AA" w:rsidRDefault="004A0832" w:rsidP="00B21F30">
            <w:pPr>
              <w:pStyle w:val="TAC"/>
            </w:pPr>
            <w:r>
              <w:t>EIS</w:t>
            </w:r>
            <w:r>
              <w:rPr>
                <w:vertAlign w:val="subscript"/>
              </w:rPr>
              <w:t>minSENS</w:t>
            </w:r>
            <w:r>
              <w:t xml:space="preserve"> + x dB (NOTE 1)</w:t>
            </w:r>
          </w:p>
        </w:tc>
        <w:tc>
          <w:tcPr>
            <w:tcW w:w="1177" w:type="dxa"/>
            <w:tcBorders>
              <w:bottom w:val="single" w:sz="4" w:space="0" w:color="auto"/>
            </w:tcBorders>
            <w:vAlign w:val="center"/>
          </w:tcPr>
          <w:p w14:paraId="5FD8906A" w14:textId="77777777" w:rsidR="004A0832" w:rsidRPr="009202AA" w:rsidRDefault="004A0832" w:rsidP="00B21F30">
            <w:pPr>
              <w:pStyle w:val="TAC"/>
              <w:rPr>
                <w:rFonts w:cs="Arial"/>
                <w:lang w:eastAsia="ko-KR"/>
              </w:rPr>
            </w:pPr>
            <w:r>
              <w:rPr>
                <w:rFonts w:cs="Arial"/>
                <w:lang w:eastAsia="ko-KR"/>
              </w:rPr>
              <w:t>CW carrier</w:t>
            </w:r>
          </w:p>
        </w:tc>
      </w:tr>
      <w:tr w:rsidR="004A0832" w:rsidRPr="00090C64" w14:paraId="634C3191" w14:textId="77777777" w:rsidTr="00B21F30">
        <w:trPr>
          <w:cantSplit/>
          <w:jc w:val="center"/>
        </w:trPr>
        <w:tc>
          <w:tcPr>
            <w:tcW w:w="1918" w:type="dxa"/>
            <w:tcBorders>
              <w:top w:val="single" w:sz="4" w:space="0" w:color="auto"/>
            </w:tcBorders>
          </w:tcPr>
          <w:p w14:paraId="4BF3C231" w14:textId="77777777" w:rsidR="004A0832" w:rsidRDefault="004A0832" w:rsidP="00B21F30">
            <w:pPr>
              <w:pStyle w:val="TAL"/>
              <w:jc w:val="center"/>
              <w:rPr>
                <w:rFonts w:cs="Arial"/>
                <w:lang w:eastAsia="ko-KR"/>
              </w:rPr>
            </w:pPr>
            <w:r>
              <w:rPr>
                <w:rFonts w:cs="Arial"/>
                <w:lang w:eastAsia="zh-CN"/>
              </w:rPr>
              <w:t>NR band n104</w:t>
            </w:r>
          </w:p>
        </w:tc>
        <w:tc>
          <w:tcPr>
            <w:tcW w:w="1657" w:type="dxa"/>
            <w:tcBorders>
              <w:top w:val="single" w:sz="4" w:space="0" w:color="auto"/>
            </w:tcBorders>
          </w:tcPr>
          <w:p w14:paraId="616DBE38" w14:textId="77777777" w:rsidR="004A0832" w:rsidRDefault="004A0832" w:rsidP="00B21F30">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Borders>
              <w:top w:val="single" w:sz="4" w:space="0" w:color="auto"/>
            </w:tcBorders>
          </w:tcPr>
          <w:p w14:paraId="4A27642D" w14:textId="77777777" w:rsidR="004A0832" w:rsidRDefault="004A0832" w:rsidP="00B21F30">
            <w:pPr>
              <w:pStyle w:val="TAC"/>
            </w:pPr>
            <w:r>
              <w:t>+46</w:t>
            </w:r>
          </w:p>
        </w:tc>
        <w:tc>
          <w:tcPr>
            <w:tcW w:w="1134" w:type="dxa"/>
            <w:tcBorders>
              <w:top w:val="single" w:sz="4" w:space="0" w:color="auto"/>
            </w:tcBorders>
          </w:tcPr>
          <w:p w14:paraId="643AF986" w14:textId="77777777" w:rsidR="004A0832" w:rsidRDefault="004A0832" w:rsidP="00B21F30">
            <w:pPr>
              <w:pStyle w:val="TAC"/>
            </w:pPr>
            <w:r>
              <w:t>+38</w:t>
            </w:r>
          </w:p>
        </w:tc>
        <w:tc>
          <w:tcPr>
            <w:tcW w:w="1134" w:type="dxa"/>
            <w:tcBorders>
              <w:top w:val="single" w:sz="4" w:space="0" w:color="auto"/>
            </w:tcBorders>
          </w:tcPr>
          <w:p w14:paraId="45836817" w14:textId="77777777" w:rsidR="004A0832" w:rsidRDefault="004A0832" w:rsidP="00B21F30">
            <w:pPr>
              <w:pStyle w:val="TAC"/>
            </w:pPr>
            <w:r>
              <w:t>+24</w:t>
            </w:r>
          </w:p>
        </w:tc>
        <w:tc>
          <w:tcPr>
            <w:tcW w:w="1701" w:type="dxa"/>
            <w:tcBorders>
              <w:top w:val="single" w:sz="4" w:space="0" w:color="auto"/>
            </w:tcBorders>
            <w:vAlign w:val="center"/>
          </w:tcPr>
          <w:p w14:paraId="5D3D0F19" w14:textId="77777777" w:rsidR="004A0832" w:rsidRDefault="004A0832" w:rsidP="00B21F30">
            <w:pPr>
              <w:pStyle w:val="TAC"/>
            </w:pPr>
            <w:r>
              <w:t>EIS</w:t>
            </w:r>
            <w:r>
              <w:rPr>
                <w:vertAlign w:val="subscript"/>
              </w:rPr>
              <w:t>minSENS</w:t>
            </w:r>
            <w:r>
              <w:t xml:space="preserve"> + x dB (NOTE 1)</w:t>
            </w:r>
          </w:p>
        </w:tc>
        <w:tc>
          <w:tcPr>
            <w:tcW w:w="1177" w:type="dxa"/>
            <w:tcBorders>
              <w:top w:val="single" w:sz="4" w:space="0" w:color="auto"/>
            </w:tcBorders>
            <w:vAlign w:val="center"/>
          </w:tcPr>
          <w:p w14:paraId="0A791CA2" w14:textId="77777777" w:rsidR="004A0832" w:rsidRDefault="004A0832" w:rsidP="00B21F30">
            <w:pPr>
              <w:pStyle w:val="TAC"/>
              <w:rPr>
                <w:rFonts w:cs="Arial"/>
                <w:lang w:eastAsia="ko-KR"/>
              </w:rPr>
            </w:pPr>
            <w:r>
              <w:rPr>
                <w:rFonts w:cs="Arial"/>
                <w:lang w:eastAsia="ko-KR"/>
              </w:rPr>
              <w:t>CW carrier</w:t>
            </w:r>
          </w:p>
        </w:tc>
      </w:tr>
      <w:tr w:rsidR="004A0832" w:rsidRPr="00090C64" w14:paraId="2F4EA7D6" w14:textId="77777777" w:rsidTr="00B21F30">
        <w:trPr>
          <w:cantSplit/>
          <w:jc w:val="center"/>
        </w:trPr>
        <w:tc>
          <w:tcPr>
            <w:tcW w:w="1918" w:type="dxa"/>
            <w:tcBorders>
              <w:top w:val="single" w:sz="4" w:space="0" w:color="auto"/>
            </w:tcBorders>
          </w:tcPr>
          <w:p w14:paraId="7D1662C9" w14:textId="77777777" w:rsidR="004A0832" w:rsidRDefault="004A0832" w:rsidP="00B21F30">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Borders>
              <w:top w:val="single" w:sz="4" w:space="0" w:color="auto"/>
            </w:tcBorders>
          </w:tcPr>
          <w:p w14:paraId="5ED8B46D" w14:textId="77777777" w:rsidR="004A0832" w:rsidRDefault="004A0832" w:rsidP="00B21F30">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Borders>
              <w:top w:val="single" w:sz="4" w:space="0" w:color="auto"/>
            </w:tcBorders>
          </w:tcPr>
          <w:p w14:paraId="3A8E99BB" w14:textId="77777777" w:rsidR="004A0832" w:rsidRDefault="004A0832" w:rsidP="00B21F30">
            <w:pPr>
              <w:pStyle w:val="TAC"/>
            </w:pPr>
            <w:r>
              <w:t>+46</w:t>
            </w:r>
          </w:p>
        </w:tc>
        <w:tc>
          <w:tcPr>
            <w:tcW w:w="1134" w:type="dxa"/>
            <w:tcBorders>
              <w:top w:val="single" w:sz="4" w:space="0" w:color="auto"/>
            </w:tcBorders>
          </w:tcPr>
          <w:p w14:paraId="0BAC7680" w14:textId="77777777" w:rsidR="004A0832" w:rsidRDefault="004A0832" w:rsidP="00B21F30">
            <w:pPr>
              <w:pStyle w:val="TAC"/>
            </w:pPr>
            <w:r>
              <w:t>+38</w:t>
            </w:r>
          </w:p>
        </w:tc>
        <w:tc>
          <w:tcPr>
            <w:tcW w:w="1134" w:type="dxa"/>
            <w:tcBorders>
              <w:top w:val="single" w:sz="4" w:space="0" w:color="auto"/>
            </w:tcBorders>
          </w:tcPr>
          <w:p w14:paraId="724ABEA0" w14:textId="77777777" w:rsidR="004A0832" w:rsidRDefault="004A0832" w:rsidP="00B21F30">
            <w:pPr>
              <w:pStyle w:val="TAC"/>
            </w:pPr>
            <w:r>
              <w:t>+24</w:t>
            </w:r>
          </w:p>
        </w:tc>
        <w:tc>
          <w:tcPr>
            <w:tcW w:w="1701" w:type="dxa"/>
            <w:tcBorders>
              <w:top w:val="single" w:sz="4" w:space="0" w:color="auto"/>
            </w:tcBorders>
            <w:vAlign w:val="center"/>
          </w:tcPr>
          <w:p w14:paraId="387FEDD2" w14:textId="77777777" w:rsidR="004A0832" w:rsidRDefault="004A0832" w:rsidP="00B21F30">
            <w:pPr>
              <w:pStyle w:val="TAC"/>
            </w:pPr>
            <w:r>
              <w:t>EIS</w:t>
            </w:r>
            <w:r>
              <w:rPr>
                <w:vertAlign w:val="subscript"/>
              </w:rPr>
              <w:t>minSENS</w:t>
            </w:r>
            <w:r>
              <w:t xml:space="preserve"> + x dB (NOTE 1)</w:t>
            </w:r>
          </w:p>
        </w:tc>
        <w:tc>
          <w:tcPr>
            <w:tcW w:w="1177" w:type="dxa"/>
            <w:tcBorders>
              <w:top w:val="single" w:sz="4" w:space="0" w:color="auto"/>
            </w:tcBorders>
            <w:vAlign w:val="center"/>
          </w:tcPr>
          <w:p w14:paraId="1ED36822" w14:textId="77777777" w:rsidR="004A0832" w:rsidRDefault="004A0832" w:rsidP="00B21F30">
            <w:pPr>
              <w:pStyle w:val="TAC"/>
              <w:rPr>
                <w:rFonts w:cs="Arial"/>
                <w:lang w:eastAsia="ko-KR"/>
              </w:rPr>
            </w:pPr>
            <w:r>
              <w:rPr>
                <w:rFonts w:cs="Arial"/>
                <w:lang w:eastAsia="ko-KR"/>
              </w:rPr>
              <w:t>CW carrier</w:t>
            </w:r>
          </w:p>
        </w:tc>
      </w:tr>
      <w:tr w:rsidR="004A0832" w:rsidRPr="00090C64" w14:paraId="7B692023" w14:textId="77777777" w:rsidTr="00B21F30">
        <w:trPr>
          <w:cantSplit/>
          <w:jc w:val="center"/>
        </w:trPr>
        <w:tc>
          <w:tcPr>
            <w:tcW w:w="1918" w:type="dxa"/>
            <w:tcBorders>
              <w:top w:val="single" w:sz="4" w:space="0" w:color="auto"/>
            </w:tcBorders>
          </w:tcPr>
          <w:p w14:paraId="77897B28" w14:textId="77777777" w:rsidR="004A0832" w:rsidRDefault="004A0832" w:rsidP="00B21F30">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Borders>
              <w:top w:val="single" w:sz="4" w:space="0" w:color="auto"/>
            </w:tcBorders>
          </w:tcPr>
          <w:p w14:paraId="70469322" w14:textId="77777777" w:rsidR="004A0832" w:rsidRDefault="004A0832" w:rsidP="00B21F30">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Borders>
              <w:top w:val="single" w:sz="4" w:space="0" w:color="auto"/>
            </w:tcBorders>
          </w:tcPr>
          <w:p w14:paraId="5E8764E1" w14:textId="77777777" w:rsidR="004A0832" w:rsidRDefault="004A0832" w:rsidP="00B21F30">
            <w:pPr>
              <w:pStyle w:val="TAC"/>
            </w:pPr>
            <w:r>
              <w:t>+46</w:t>
            </w:r>
          </w:p>
        </w:tc>
        <w:tc>
          <w:tcPr>
            <w:tcW w:w="1134" w:type="dxa"/>
            <w:tcBorders>
              <w:top w:val="single" w:sz="4" w:space="0" w:color="auto"/>
            </w:tcBorders>
          </w:tcPr>
          <w:p w14:paraId="0B35EA60" w14:textId="77777777" w:rsidR="004A0832" w:rsidRDefault="004A0832" w:rsidP="00B21F30">
            <w:pPr>
              <w:pStyle w:val="TAC"/>
            </w:pPr>
            <w:r>
              <w:t>+38</w:t>
            </w:r>
          </w:p>
        </w:tc>
        <w:tc>
          <w:tcPr>
            <w:tcW w:w="1134" w:type="dxa"/>
            <w:tcBorders>
              <w:top w:val="single" w:sz="4" w:space="0" w:color="auto"/>
            </w:tcBorders>
          </w:tcPr>
          <w:p w14:paraId="2E6D2829" w14:textId="77777777" w:rsidR="004A0832" w:rsidRDefault="004A0832" w:rsidP="00B21F30">
            <w:pPr>
              <w:pStyle w:val="TAC"/>
            </w:pPr>
            <w:r>
              <w:t>+24</w:t>
            </w:r>
          </w:p>
        </w:tc>
        <w:tc>
          <w:tcPr>
            <w:tcW w:w="1701" w:type="dxa"/>
            <w:tcBorders>
              <w:top w:val="single" w:sz="4" w:space="0" w:color="auto"/>
            </w:tcBorders>
            <w:vAlign w:val="center"/>
          </w:tcPr>
          <w:p w14:paraId="2CAA8B15" w14:textId="77777777" w:rsidR="004A0832" w:rsidRDefault="004A0832" w:rsidP="00B21F30">
            <w:pPr>
              <w:pStyle w:val="TAC"/>
            </w:pPr>
            <w:r>
              <w:t>EIS</w:t>
            </w:r>
            <w:r>
              <w:rPr>
                <w:vertAlign w:val="subscript"/>
              </w:rPr>
              <w:t>minSENS</w:t>
            </w:r>
            <w:r>
              <w:t xml:space="preserve"> + x dB (NOTE 1)</w:t>
            </w:r>
          </w:p>
        </w:tc>
        <w:tc>
          <w:tcPr>
            <w:tcW w:w="1177" w:type="dxa"/>
            <w:tcBorders>
              <w:top w:val="single" w:sz="4" w:space="0" w:color="auto"/>
            </w:tcBorders>
            <w:vAlign w:val="center"/>
          </w:tcPr>
          <w:p w14:paraId="25A66478" w14:textId="77777777" w:rsidR="004A0832" w:rsidRDefault="004A0832" w:rsidP="00B21F30">
            <w:pPr>
              <w:pStyle w:val="TAC"/>
              <w:rPr>
                <w:rFonts w:cs="Arial"/>
                <w:lang w:eastAsia="ko-KR"/>
              </w:rPr>
            </w:pPr>
            <w:r>
              <w:rPr>
                <w:rFonts w:cs="Arial"/>
                <w:lang w:eastAsia="ko-KR"/>
              </w:rPr>
              <w:t>CW carrier</w:t>
            </w:r>
          </w:p>
        </w:tc>
      </w:tr>
      <w:tr w:rsidR="004A0832" w:rsidRPr="00090C64" w14:paraId="47E4AC9C" w14:textId="77777777" w:rsidTr="00B21F30">
        <w:trPr>
          <w:cantSplit/>
          <w:jc w:val="center"/>
        </w:trPr>
        <w:tc>
          <w:tcPr>
            <w:tcW w:w="1918" w:type="dxa"/>
            <w:tcBorders>
              <w:top w:val="single" w:sz="4" w:space="0" w:color="auto"/>
            </w:tcBorders>
          </w:tcPr>
          <w:p w14:paraId="0B02E909" w14:textId="77777777" w:rsidR="004A0832" w:rsidRDefault="004A0832" w:rsidP="00B21F30">
            <w:pPr>
              <w:pStyle w:val="TAL"/>
              <w:jc w:val="center"/>
              <w:rPr>
                <w:rFonts w:cs="Arial"/>
                <w:lang w:eastAsia="ko-KR"/>
              </w:rPr>
            </w:pPr>
            <w:r>
              <w:t>NR Band n109</w:t>
            </w:r>
          </w:p>
        </w:tc>
        <w:tc>
          <w:tcPr>
            <w:tcW w:w="1657" w:type="dxa"/>
            <w:tcBorders>
              <w:top w:val="single" w:sz="4" w:space="0" w:color="auto"/>
            </w:tcBorders>
          </w:tcPr>
          <w:p w14:paraId="09B2BDBD" w14:textId="77777777" w:rsidR="004A0832" w:rsidRDefault="004A0832" w:rsidP="00B21F30">
            <w:pPr>
              <w:pStyle w:val="TAC"/>
              <w:rPr>
                <w:lang w:val="en-US" w:eastAsia="zh-CN"/>
              </w:rPr>
            </w:pPr>
            <w:r>
              <w:rPr>
                <w:rFonts w:cs="Arial"/>
                <w:szCs w:val="18"/>
              </w:rPr>
              <w:t>703 – 733</w:t>
            </w:r>
          </w:p>
        </w:tc>
        <w:tc>
          <w:tcPr>
            <w:tcW w:w="1082" w:type="dxa"/>
            <w:tcBorders>
              <w:top w:val="single" w:sz="4" w:space="0" w:color="auto"/>
            </w:tcBorders>
          </w:tcPr>
          <w:p w14:paraId="2925A95E" w14:textId="77777777" w:rsidR="004A0832" w:rsidRDefault="004A0832" w:rsidP="00B21F30">
            <w:pPr>
              <w:pStyle w:val="TAC"/>
            </w:pPr>
            <w:r>
              <w:t>+46</w:t>
            </w:r>
          </w:p>
        </w:tc>
        <w:tc>
          <w:tcPr>
            <w:tcW w:w="1134" w:type="dxa"/>
            <w:tcBorders>
              <w:top w:val="single" w:sz="4" w:space="0" w:color="auto"/>
            </w:tcBorders>
          </w:tcPr>
          <w:p w14:paraId="24DF4D59" w14:textId="77777777" w:rsidR="004A0832" w:rsidRDefault="004A0832" w:rsidP="00B21F30">
            <w:pPr>
              <w:pStyle w:val="TAC"/>
            </w:pPr>
            <w:r>
              <w:t>+38</w:t>
            </w:r>
          </w:p>
        </w:tc>
        <w:tc>
          <w:tcPr>
            <w:tcW w:w="1134" w:type="dxa"/>
            <w:tcBorders>
              <w:top w:val="single" w:sz="4" w:space="0" w:color="auto"/>
            </w:tcBorders>
          </w:tcPr>
          <w:p w14:paraId="25A70CC6" w14:textId="77777777" w:rsidR="004A0832" w:rsidRDefault="004A0832" w:rsidP="00B21F30">
            <w:pPr>
              <w:pStyle w:val="TAC"/>
            </w:pPr>
            <w:r>
              <w:t>+24</w:t>
            </w:r>
          </w:p>
        </w:tc>
        <w:tc>
          <w:tcPr>
            <w:tcW w:w="1701" w:type="dxa"/>
            <w:tcBorders>
              <w:top w:val="single" w:sz="4" w:space="0" w:color="auto"/>
            </w:tcBorders>
            <w:vAlign w:val="center"/>
          </w:tcPr>
          <w:p w14:paraId="14A1DFAC" w14:textId="77777777" w:rsidR="004A0832" w:rsidRDefault="004A0832" w:rsidP="00B21F30">
            <w:pPr>
              <w:pStyle w:val="TAC"/>
            </w:pPr>
            <w:r>
              <w:t>EIS</w:t>
            </w:r>
            <w:r>
              <w:rPr>
                <w:vertAlign w:val="subscript"/>
              </w:rPr>
              <w:t>minSENS</w:t>
            </w:r>
            <w:r>
              <w:t xml:space="preserve"> + x dB (NOTE 1)</w:t>
            </w:r>
          </w:p>
        </w:tc>
        <w:tc>
          <w:tcPr>
            <w:tcW w:w="1177" w:type="dxa"/>
            <w:tcBorders>
              <w:top w:val="single" w:sz="4" w:space="0" w:color="auto"/>
            </w:tcBorders>
            <w:vAlign w:val="center"/>
          </w:tcPr>
          <w:p w14:paraId="210E97DD" w14:textId="77777777" w:rsidR="004A0832" w:rsidRDefault="004A0832" w:rsidP="00B21F30">
            <w:pPr>
              <w:pStyle w:val="TAC"/>
              <w:rPr>
                <w:rFonts w:cs="Arial"/>
                <w:lang w:eastAsia="ko-KR"/>
              </w:rPr>
            </w:pPr>
            <w:r>
              <w:rPr>
                <w:rFonts w:cs="Arial"/>
                <w:lang w:eastAsia="ko-KR"/>
              </w:rPr>
              <w:t>CW carrier</w:t>
            </w:r>
          </w:p>
        </w:tc>
      </w:tr>
      <w:tr w:rsidR="00BC5854" w:rsidRPr="00090C64" w14:paraId="32044A24" w14:textId="77777777" w:rsidTr="00B21F30">
        <w:trPr>
          <w:cantSplit/>
          <w:jc w:val="center"/>
          <w:ins w:id="244" w:author="Dominique Everaere" w:date="2024-10-03T18:12:00Z"/>
        </w:trPr>
        <w:tc>
          <w:tcPr>
            <w:tcW w:w="1918" w:type="dxa"/>
            <w:tcBorders>
              <w:top w:val="single" w:sz="4" w:space="0" w:color="auto"/>
            </w:tcBorders>
          </w:tcPr>
          <w:p w14:paraId="0D36DF21" w14:textId="5658B332" w:rsidR="00BC5854" w:rsidRDefault="00BC5854" w:rsidP="00BC5854">
            <w:pPr>
              <w:pStyle w:val="TAL"/>
              <w:jc w:val="center"/>
              <w:rPr>
                <w:ins w:id="245" w:author="Dominique Everaere" w:date="2024-10-03T18:12:00Z"/>
              </w:rPr>
            </w:pPr>
            <w:ins w:id="246" w:author="Dominique Everaere" w:date="2024-10-03T18:12:00Z">
              <w:r>
                <w:t>NR Band n1</w:t>
              </w:r>
            </w:ins>
            <w:ins w:id="247" w:author="Dominique Everaere" w:date="2024-10-03T18:13:00Z">
              <w:r>
                <w:t>1</w:t>
              </w:r>
            </w:ins>
            <w:ins w:id="248" w:author="Dominique Everaere" w:date="2024-10-03T18:12:00Z">
              <w:r>
                <w:t>0</w:t>
              </w:r>
            </w:ins>
          </w:p>
        </w:tc>
        <w:tc>
          <w:tcPr>
            <w:tcW w:w="1657" w:type="dxa"/>
            <w:tcBorders>
              <w:top w:val="single" w:sz="4" w:space="0" w:color="auto"/>
            </w:tcBorders>
          </w:tcPr>
          <w:p w14:paraId="0D1AB727" w14:textId="41CA193B" w:rsidR="00BC5854" w:rsidRDefault="00BC5854" w:rsidP="00BC5854">
            <w:pPr>
              <w:pStyle w:val="TAC"/>
              <w:rPr>
                <w:ins w:id="249" w:author="Dominique Everaere" w:date="2024-10-03T18:12:00Z"/>
                <w:rFonts w:cs="Arial"/>
                <w:szCs w:val="18"/>
              </w:rPr>
            </w:pPr>
            <w:ins w:id="250" w:author="Dominique Everaere" w:date="2024-10-03T18:13:00Z">
              <w:r>
                <w:rPr>
                  <w:rFonts w:cs="Arial"/>
                  <w:szCs w:val="18"/>
                </w:rPr>
                <w:t>1390</w:t>
              </w:r>
            </w:ins>
            <w:ins w:id="251" w:author="Dominique Everaere" w:date="2024-10-03T18:12:00Z">
              <w:r>
                <w:rPr>
                  <w:rFonts w:cs="Arial"/>
                  <w:szCs w:val="18"/>
                </w:rPr>
                <w:t xml:space="preserve"> – </w:t>
              </w:r>
            </w:ins>
            <w:ins w:id="252" w:author="Dominique Everaere" w:date="2024-10-03T18:13:00Z">
              <w:r>
                <w:rPr>
                  <w:rFonts w:cs="Arial"/>
                  <w:szCs w:val="18"/>
                </w:rPr>
                <w:t>1395</w:t>
              </w:r>
            </w:ins>
          </w:p>
        </w:tc>
        <w:tc>
          <w:tcPr>
            <w:tcW w:w="1082" w:type="dxa"/>
            <w:tcBorders>
              <w:top w:val="single" w:sz="4" w:space="0" w:color="auto"/>
            </w:tcBorders>
          </w:tcPr>
          <w:p w14:paraId="54F1158E" w14:textId="0EFF7560" w:rsidR="00BC5854" w:rsidRDefault="00BC5854" w:rsidP="00BC5854">
            <w:pPr>
              <w:pStyle w:val="TAC"/>
              <w:rPr>
                <w:ins w:id="253" w:author="Dominique Everaere" w:date="2024-10-03T18:12:00Z"/>
              </w:rPr>
            </w:pPr>
            <w:ins w:id="254" w:author="Dominique Everaere" w:date="2024-10-03T18:12:00Z">
              <w:r>
                <w:t>+46</w:t>
              </w:r>
            </w:ins>
          </w:p>
        </w:tc>
        <w:tc>
          <w:tcPr>
            <w:tcW w:w="1134" w:type="dxa"/>
            <w:tcBorders>
              <w:top w:val="single" w:sz="4" w:space="0" w:color="auto"/>
            </w:tcBorders>
          </w:tcPr>
          <w:p w14:paraId="3FD4BFE1" w14:textId="79469A0C" w:rsidR="00BC5854" w:rsidRDefault="00BC5854" w:rsidP="00BC5854">
            <w:pPr>
              <w:pStyle w:val="TAC"/>
              <w:rPr>
                <w:ins w:id="255" w:author="Dominique Everaere" w:date="2024-10-03T18:12:00Z"/>
              </w:rPr>
            </w:pPr>
            <w:ins w:id="256" w:author="Dominique Everaere" w:date="2024-10-03T18:12:00Z">
              <w:r>
                <w:t>+38</w:t>
              </w:r>
            </w:ins>
          </w:p>
        </w:tc>
        <w:tc>
          <w:tcPr>
            <w:tcW w:w="1134" w:type="dxa"/>
            <w:tcBorders>
              <w:top w:val="single" w:sz="4" w:space="0" w:color="auto"/>
            </w:tcBorders>
          </w:tcPr>
          <w:p w14:paraId="5FD1E5AA" w14:textId="2490A4B7" w:rsidR="00BC5854" w:rsidRDefault="00BC5854" w:rsidP="00BC5854">
            <w:pPr>
              <w:pStyle w:val="TAC"/>
              <w:rPr>
                <w:ins w:id="257" w:author="Dominique Everaere" w:date="2024-10-03T18:12:00Z"/>
              </w:rPr>
            </w:pPr>
            <w:ins w:id="258" w:author="Dominique Everaere" w:date="2024-10-03T18:12:00Z">
              <w:r>
                <w:t>+24</w:t>
              </w:r>
            </w:ins>
          </w:p>
        </w:tc>
        <w:tc>
          <w:tcPr>
            <w:tcW w:w="1701" w:type="dxa"/>
            <w:tcBorders>
              <w:top w:val="single" w:sz="4" w:space="0" w:color="auto"/>
            </w:tcBorders>
            <w:vAlign w:val="center"/>
          </w:tcPr>
          <w:p w14:paraId="12649D2D" w14:textId="5C0BB8C0" w:rsidR="00BC5854" w:rsidRDefault="00BC5854" w:rsidP="00BC5854">
            <w:pPr>
              <w:pStyle w:val="TAC"/>
              <w:rPr>
                <w:ins w:id="259" w:author="Dominique Everaere" w:date="2024-10-03T18:12:00Z"/>
              </w:rPr>
            </w:pPr>
            <w:ins w:id="260" w:author="Dominique Everaere" w:date="2024-10-03T18:12:00Z">
              <w:r>
                <w:t>EIS</w:t>
              </w:r>
              <w:r>
                <w:rPr>
                  <w:vertAlign w:val="subscript"/>
                </w:rPr>
                <w:t>minSENS</w:t>
              </w:r>
              <w:r>
                <w:t xml:space="preserve"> + x dB (NOTE 1)</w:t>
              </w:r>
            </w:ins>
          </w:p>
        </w:tc>
        <w:tc>
          <w:tcPr>
            <w:tcW w:w="1177" w:type="dxa"/>
            <w:tcBorders>
              <w:top w:val="single" w:sz="4" w:space="0" w:color="auto"/>
            </w:tcBorders>
            <w:vAlign w:val="center"/>
          </w:tcPr>
          <w:p w14:paraId="38EE88D6" w14:textId="48BB8766" w:rsidR="00BC5854" w:rsidRDefault="00BC5854" w:rsidP="00BC5854">
            <w:pPr>
              <w:pStyle w:val="TAC"/>
              <w:rPr>
                <w:ins w:id="261" w:author="Dominique Everaere" w:date="2024-10-03T18:12:00Z"/>
                <w:rFonts w:cs="Arial"/>
                <w:lang w:eastAsia="ko-KR"/>
              </w:rPr>
            </w:pPr>
            <w:ins w:id="262" w:author="Dominique Everaere" w:date="2024-10-03T18:12:00Z">
              <w:r>
                <w:rPr>
                  <w:rFonts w:cs="Arial"/>
                  <w:lang w:eastAsia="ko-KR"/>
                </w:rPr>
                <w:t>CW carrier</w:t>
              </w:r>
            </w:ins>
          </w:p>
        </w:tc>
      </w:tr>
      <w:tr w:rsidR="004A0832" w:rsidRPr="00090C64" w14:paraId="0938AAC4" w14:textId="77777777" w:rsidTr="00B21F30">
        <w:trPr>
          <w:cantSplit/>
          <w:jc w:val="center"/>
        </w:trPr>
        <w:tc>
          <w:tcPr>
            <w:tcW w:w="9803" w:type="dxa"/>
            <w:gridSpan w:val="7"/>
          </w:tcPr>
          <w:p w14:paraId="2ABEC6C6" w14:textId="77777777" w:rsidR="004A0832" w:rsidRPr="00090C64" w:rsidRDefault="004A0832" w:rsidP="00B21F30">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E-UTRA wanted signals.</w:t>
            </w:r>
          </w:p>
          <w:p w14:paraId="73DC5532" w14:textId="77777777" w:rsidR="004A0832" w:rsidRPr="00090C64" w:rsidRDefault="004A0832" w:rsidP="00B21F30">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66BD5300" w14:textId="77777777" w:rsidR="004A0832" w:rsidRPr="00090C64" w:rsidRDefault="004A0832" w:rsidP="00B21F30">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08262050" w14:textId="77777777" w:rsidR="004A0832" w:rsidRPr="00090C64" w:rsidRDefault="004A0832" w:rsidP="00B21F30">
            <w:pPr>
              <w:pStyle w:val="TAN"/>
            </w:pPr>
            <w:r w:rsidRPr="00090C64">
              <w:t>NOTE 4:</w:t>
            </w:r>
            <w:r w:rsidRPr="00090C64">
              <w:tab/>
              <w:t>In China, the blocking requirement for co-location with DCS1800 and Band III BS is only applicable in the frequency range 1805 - 1850 MHz.</w:t>
            </w:r>
          </w:p>
          <w:p w14:paraId="39B25376" w14:textId="77777777" w:rsidR="004A0832" w:rsidRPr="00090C64" w:rsidRDefault="004A0832" w:rsidP="00B21F30">
            <w:pPr>
              <w:pStyle w:val="TAN"/>
            </w:pPr>
            <w:r w:rsidRPr="00090C64">
              <w:t>NOTE 5:</w:t>
            </w:r>
            <w:r w:rsidRPr="00090C64">
              <w:tab/>
              <w:t>For an AAS BS operating in band 11 or 21, this requirement applies for interfering signal within the frequency range 1475.9 - 1495.9 MHz.</w:t>
            </w:r>
          </w:p>
        </w:tc>
      </w:tr>
    </w:tbl>
    <w:p w14:paraId="5DFBCCF6" w14:textId="77777777" w:rsidR="004A0832" w:rsidRPr="00090C64" w:rsidRDefault="004A0832" w:rsidP="004A0832"/>
    <w:p w14:paraId="1EE02A97" w14:textId="77777777" w:rsidR="0034435A" w:rsidRDefault="0034435A" w:rsidP="0034435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E5CF822" w14:textId="77777777" w:rsidR="0034435A" w:rsidRDefault="0034435A" w:rsidP="0034435A">
      <w:pPr>
        <w:rPr>
          <w:i/>
          <w:color w:val="0000FF"/>
          <w:lang w:eastAsia="zh-CN"/>
        </w:rPr>
      </w:pPr>
    </w:p>
    <w:p w14:paraId="42A8E7E7" w14:textId="77777777" w:rsidR="00A31661" w:rsidRDefault="00A31661" w:rsidP="00A31661">
      <w:pPr>
        <w:rPr>
          <w:i/>
          <w:color w:val="0000FF"/>
          <w:lang w:eastAsia="zh-CN"/>
        </w:rPr>
      </w:pPr>
    </w:p>
    <w:p w14:paraId="51A099A7" w14:textId="77777777" w:rsidR="0024569B" w:rsidRDefault="0024569B" w:rsidP="002A35AD">
      <w:pPr>
        <w:rPr>
          <w:i/>
          <w:color w:val="0000FF"/>
          <w:lang w:eastAsia="zh-CN"/>
        </w:rPr>
      </w:pPr>
    </w:p>
    <w:sectPr w:rsidR="0024569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2"/>
  </w:num>
  <w:num w:numId="2" w16cid:durableId="2144302058">
    <w:abstractNumId w:val="18"/>
  </w:num>
  <w:num w:numId="3" w16cid:durableId="949362876">
    <w:abstractNumId w:val="6"/>
  </w:num>
  <w:num w:numId="4" w16cid:durableId="792989038">
    <w:abstractNumId w:val="3"/>
  </w:num>
  <w:num w:numId="5" w16cid:durableId="2117560992">
    <w:abstractNumId w:val="16"/>
  </w:num>
  <w:num w:numId="6" w16cid:durableId="1328903400">
    <w:abstractNumId w:val="1"/>
  </w:num>
  <w:num w:numId="7" w16cid:durableId="2017223490">
    <w:abstractNumId w:val="15"/>
  </w:num>
  <w:num w:numId="8" w16cid:durableId="2003122196">
    <w:abstractNumId w:val="17"/>
  </w:num>
  <w:num w:numId="9" w16cid:durableId="160391262">
    <w:abstractNumId w:val="5"/>
  </w:num>
  <w:num w:numId="10" w16cid:durableId="1794666421">
    <w:abstractNumId w:val="7"/>
  </w:num>
  <w:num w:numId="11" w16cid:durableId="1510021876">
    <w:abstractNumId w:val="4"/>
  </w:num>
  <w:num w:numId="12" w16cid:durableId="1974434789">
    <w:abstractNumId w:val="14"/>
  </w:num>
  <w:num w:numId="13" w16cid:durableId="1169448711">
    <w:abstractNumId w:val="2"/>
  </w:num>
  <w:num w:numId="14" w16cid:durableId="1327978959">
    <w:abstractNumId w:val="0"/>
  </w:num>
  <w:num w:numId="15" w16cid:durableId="673340450">
    <w:abstractNumId w:val="13"/>
  </w:num>
  <w:num w:numId="16" w16cid:durableId="1620988226">
    <w:abstractNumId w:val="9"/>
  </w:num>
  <w:num w:numId="17" w16cid:durableId="990519617">
    <w:abstractNumId w:val="8"/>
  </w:num>
  <w:num w:numId="18" w16cid:durableId="1768696687">
    <w:abstractNumId w:val="11"/>
  </w:num>
  <w:num w:numId="19" w16cid:durableId="1721978987">
    <w:abstractNumId w:val="10"/>
    <w:lvlOverride w:ilvl="0">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429BD"/>
    <w:rsid w:val="00056415"/>
    <w:rsid w:val="00056E2A"/>
    <w:rsid w:val="00061BE9"/>
    <w:rsid w:val="00066892"/>
    <w:rsid w:val="00067B6D"/>
    <w:rsid w:val="00067F54"/>
    <w:rsid w:val="00071758"/>
    <w:rsid w:val="00071ED8"/>
    <w:rsid w:val="00072483"/>
    <w:rsid w:val="00075E12"/>
    <w:rsid w:val="000806A9"/>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146"/>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29F2"/>
    <w:rsid w:val="00144297"/>
    <w:rsid w:val="001444B7"/>
    <w:rsid w:val="001449B9"/>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39DC"/>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62C1"/>
    <w:rsid w:val="001F7840"/>
    <w:rsid w:val="00202222"/>
    <w:rsid w:val="002043AF"/>
    <w:rsid w:val="0021110B"/>
    <w:rsid w:val="002118AC"/>
    <w:rsid w:val="0021328E"/>
    <w:rsid w:val="00216ADB"/>
    <w:rsid w:val="00217EFB"/>
    <w:rsid w:val="002201FC"/>
    <w:rsid w:val="0022087F"/>
    <w:rsid w:val="002247AC"/>
    <w:rsid w:val="00225B0E"/>
    <w:rsid w:val="00227956"/>
    <w:rsid w:val="00230E13"/>
    <w:rsid w:val="00231C77"/>
    <w:rsid w:val="00233985"/>
    <w:rsid w:val="00244FD0"/>
    <w:rsid w:val="0024569B"/>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930BA"/>
    <w:rsid w:val="002A0543"/>
    <w:rsid w:val="002A35AD"/>
    <w:rsid w:val="002A4370"/>
    <w:rsid w:val="002A70E9"/>
    <w:rsid w:val="002B4EE6"/>
    <w:rsid w:val="002B5741"/>
    <w:rsid w:val="002C2CBF"/>
    <w:rsid w:val="002C5A23"/>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4AA6"/>
    <w:rsid w:val="00324BEE"/>
    <w:rsid w:val="00325655"/>
    <w:rsid w:val="003312F3"/>
    <w:rsid w:val="00332575"/>
    <w:rsid w:val="003342CD"/>
    <w:rsid w:val="003350FB"/>
    <w:rsid w:val="00340F26"/>
    <w:rsid w:val="00341638"/>
    <w:rsid w:val="00341BAB"/>
    <w:rsid w:val="00342DFF"/>
    <w:rsid w:val="00343AD7"/>
    <w:rsid w:val="0034435A"/>
    <w:rsid w:val="00346101"/>
    <w:rsid w:val="00354023"/>
    <w:rsid w:val="0036008A"/>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0B16"/>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6FBA"/>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5ADB"/>
    <w:rsid w:val="004164BB"/>
    <w:rsid w:val="0042135E"/>
    <w:rsid w:val="00423C97"/>
    <w:rsid w:val="004242F1"/>
    <w:rsid w:val="00426DA7"/>
    <w:rsid w:val="0043502B"/>
    <w:rsid w:val="00437E6B"/>
    <w:rsid w:val="00437F6C"/>
    <w:rsid w:val="00441576"/>
    <w:rsid w:val="004462D6"/>
    <w:rsid w:val="004551E1"/>
    <w:rsid w:val="00455823"/>
    <w:rsid w:val="004635FE"/>
    <w:rsid w:val="00463C91"/>
    <w:rsid w:val="00464B6A"/>
    <w:rsid w:val="00474C62"/>
    <w:rsid w:val="00474DB2"/>
    <w:rsid w:val="00480C1F"/>
    <w:rsid w:val="004829E0"/>
    <w:rsid w:val="00482F08"/>
    <w:rsid w:val="004862BA"/>
    <w:rsid w:val="004A0832"/>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B19"/>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185A"/>
    <w:rsid w:val="00573E53"/>
    <w:rsid w:val="005835D0"/>
    <w:rsid w:val="005868CA"/>
    <w:rsid w:val="005869E8"/>
    <w:rsid w:val="00592503"/>
    <w:rsid w:val="00592D74"/>
    <w:rsid w:val="00595DD1"/>
    <w:rsid w:val="005A3E5D"/>
    <w:rsid w:val="005A50ED"/>
    <w:rsid w:val="005B1D5E"/>
    <w:rsid w:val="005B202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1D6F"/>
    <w:rsid w:val="00674754"/>
    <w:rsid w:val="00682BF0"/>
    <w:rsid w:val="006862C7"/>
    <w:rsid w:val="00695808"/>
    <w:rsid w:val="006A684E"/>
    <w:rsid w:val="006A6CC1"/>
    <w:rsid w:val="006A7278"/>
    <w:rsid w:val="006A752E"/>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04D"/>
    <w:rsid w:val="00717436"/>
    <w:rsid w:val="007176FF"/>
    <w:rsid w:val="00721CF4"/>
    <w:rsid w:val="00722BCB"/>
    <w:rsid w:val="00722D66"/>
    <w:rsid w:val="007255AE"/>
    <w:rsid w:val="00725E71"/>
    <w:rsid w:val="00731EAF"/>
    <w:rsid w:val="007430D6"/>
    <w:rsid w:val="0074715F"/>
    <w:rsid w:val="0075024E"/>
    <w:rsid w:val="0075170F"/>
    <w:rsid w:val="00751B14"/>
    <w:rsid w:val="0075313D"/>
    <w:rsid w:val="00753FD7"/>
    <w:rsid w:val="00754571"/>
    <w:rsid w:val="00756368"/>
    <w:rsid w:val="00757D34"/>
    <w:rsid w:val="00762D8E"/>
    <w:rsid w:val="0076507F"/>
    <w:rsid w:val="00765195"/>
    <w:rsid w:val="007677C1"/>
    <w:rsid w:val="00776664"/>
    <w:rsid w:val="00776B0C"/>
    <w:rsid w:val="00784DE4"/>
    <w:rsid w:val="00787993"/>
    <w:rsid w:val="00790191"/>
    <w:rsid w:val="00792342"/>
    <w:rsid w:val="00793203"/>
    <w:rsid w:val="007977A8"/>
    <w:rsid w:val="007A0B3D"/>
    <w:rsid w:val="007A63AA"/>
    <w:rsid w:val="007A65A9"/>
    <w:rsid w:val="007A764F"/>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2330"/>
    <w:rsid w:val="007D25ED"/>
    <w:rsid w:val="007D6A07"/>
    <w:rsid w:val="007E125F"/>
    <w:rsid w:val="007E518D"/>
    <w:rsid w:val="007E5B5C"/>
    <w:rsid w:val="007E5FE7"/>
    <w:rsid w:val="007E66EC"/>
    <w:rsid w:val="007F30A5"/>
    <w:rsid w:val="007F5448"/>
    <w:rsid w:val="007F7259"/>
    <w:rsid w:val="007F762B"/>
    <w:rsid w:val="008040A8"/>
    <w:rsid w:val="008120F6"/>
    <w:rsid w:val="0081508A"/>
    <w:rsid w:val="00816031"/>
    <w:rsid w:val="00816CEB"/>
    <w:rsid w:val="008173D7"/>
    <w:rsid w:val="00817503"/>
    <w:rsid w:val="008234BD"/>
    <w:rsid w:val="008279FA"/>
    <w:rsid w:val="008305D0"/>
    <w:rsid w:val="008337B6"/>
    <w:rsid w:val="008424A6"/>
    <w:rsid w:val="008472A2"/>
    <w:rsid w:val="00852378"/>
    <w:rsid w:val="00853241"/>
    <w:rsid w:val="008546CD"/>
    <w:rsid w:val="00856E20"/>
    <w:rsid w:val="00857634"/>
    <w:rsid w:val="00857D76"/>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241A"/>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0BAE"/>
    <w:rsid w:val="009018D5"/>
    <w:rsid w:val="009045C0"/>
    <w:rsid w:val="00907102"/>
    <w:rsid w:val="009148DE"/>
    <w:rsid w:val="00917878"/>
    <w:rsid w:val="00920335"/>
    <w:rsid w:val="009206E3"/>
    <w:rsid w:val="00920A37"/>
    <w:rsid w:val="0092185D"/>
    <w:rsid w:val="00921C3D"/>
    <w:rsid w:val="00922D2B"/>
    <w:rsid w:val="00931A8C"/>
    <w:rsid w:val="009401CF"/>
    <w:rsid w:val="0094055C"/>
    <w:rsid w:val="00941E30"/>
    <w:rsid w:val="0094238F"/>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898"/>
    <w:rsid w:val="00A04B3B"/>
    <w:rsid w:val="00A04E3C"/>
    <w:rsid w:val="00A06AAF"/>
    <w:rsid w:val="00A072CB"/>
    <w:rsid w:val="00A12756"/>
    <w:rsid w:val="00A13B37"/>
    <w:rsid w:val="00A161FA"/>
    <w:rsid w:val="00A17E89"/>
    <w:rsid w:val="00A204D1"/>
    <w:rsid w:val="00A246B6"/>
    <w:rsid w:val="00A24BAC"/>
    <w:rsid w:val="00A25246"/>
    <w:rsid w:val="00A3034C"/>
    <w:rsid w:val="00A30EC0"/>
    <w:rsid w:val="00A312DC"/>
    <w:rsid w:val="00A31661"/>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57C47"/>
    <w:rsid w:val="00A61EF7"/>
    <w:rsid w:val="00A63033"/>
    <w:rsid w:val="00A64FB8"/>
    <w:rsid w:val="00A70607"/>
    <w:rsid w:val="00A74B8E"/>
    <w:rsid w:val="00A7671C"/>
    <w:rsid w:val="00A81683"/>
    <w:rsid w:val="00A81B05"/>
    <w:rsid w:val="00A82425"/>
    <w:rsid w:val="00A83CC9"/>
    <w:rsid w:val="00A92778"/>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B14"/>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36E2B"/>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3EA5"/>
    <w:rsid w:val="00B946AA"/>
    <w:rsid w:val="00B968C8"/>
    <w:rsid w:val="00B973BB"/>
    <w:rsid w:val="00B978EF"/>
    <w:rsid w:val="00BA10D5"/>
    <w:rsid w:val="00BA1957"/>
    <w:rsid w:val="00BA3EC5"/>
    <w:rsid w:val="00BA41A1"/>
    <w:rsid w:val="00BA51D9"/>
    <w:rsid w:val="00BB5149"/>
    <w:rsid w:val="00BB5DFC"/>
    <w:rsid w:val="00BB66F0"/>
    <w:rsid w:val="00BC0C40"/>
    <w:rsid w:val="00BC5854"/>
    <w:rsid w:val="00BD031A"/>
    <w:rsid w:val="00BD1933"/>
    <w:rsid w:val="00BD24C6"/>
    <w:rsid w:val="00BD279D"/>
    <w:rsid w:val="00BD44FB"/>
    <w:rsid w:val="00BD6BB8"/>
    <w:rsid w:val="00BD7714"/>
    <w:rsid w:val="00BE36C6"/>
    <w:rsid w:val="00BE3E18"/>
    <w:rsid w:val="00BF117C"/>
    <w:rsid w:val="00BF2E18"/>
    <w:rsid w:val="00BF6E28"/>
    <w:rsid w:val="00C02D28"/>
    <w:rsid w:val="00C0492E"/>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0CA8"/>
    <w:rsid w:val="00C45CF2"/>
    <w:rsid w:val="00C45E70"/>
    <w:rsid w:val="00C51671"/>
    <w:rsid w:val="00C54EE3"/>
    <w:rsid w:val="00C55AF4"/>
    <w:rsid w:val="00C636B0"/>
    <w:rsid w:val="00C66BA2"/>
    <w:rsid w:val="00C70B2C"/>
    <w:rsid w:val="00C72D6F"/>
    <w:rsid w:val="00C736F9"/>
    <w:rsid w:val="00C76A3B"/>
    <w:rsid w:val="00C80BCC"/>
    <w:rsid w:val="00C86AF5"/>
    <w:rsid w:val="00C86DE9"/>
    <w:rsid w:val="00C86E90"/>
    <w:rsid w:val="00C91C11"/>
    <w:rsid w:val="00C92698"/>
    <w:rsid w:val="00C92C7C"/>
    <w:rsid w:val="00C95985"/>
    <w:rsid w:val="00CA0CB2"/>
    <w:rsid w:val="00CA197B"/>
    <w:rsid w:val="00CA4BBF"/>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27F10"/>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15BB"/>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489"/>
    <w:rsid w:val="00E20CC4"/>
    <w:rsid w:val="00E214BD"/>
    <w:rsid w:val="00E217E4"/>
    <w:rsid w:val="00E22CE2"/>
    <w:rsid w:val="00E23E80"/>
    <w:rsid w:val="00E26CB7"/>
    <w:rsid w:val="00E302E3"/>
    <w:rsid w:val="00E3072B"/>
    <w:rsid w:val="00E339C4"/>
    <w:rsid w:val="00E34898"/>
    <w:rsid w:val="00E36ECD"/>
    <w:rsid w:val="00E37256"/>
    <w:rsid w:val="00E426AA"/>
    <w:rsid w:val="00E450B0"/>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106"/>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564E"/>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7660F"/>
    <w:rsid w:val="00F81FA0"/>
    <w:rsid w:val="00F83B29"/>
    <w:rsid w:val="00F929EA"/>
    <w:rsid w:val="00F95411"/>
    <w:rsid w:val="00F96286"/>
    <w:rsid w:val="00F964AE"/>
    <w:rsid w:val="00F97B04"/>
    <w:rsid w:val="00F97D2B"/>
    <w:rsid w:val="00FA0CDC"/>
    <w:rsid w:val="00FA1885"/>
    <w:rsid w:val="00FA1A03"/>
    <w:rsid w:val="00FA1B8F"/>
    <w:rsid w:val="00FA2073"/>
    <w:rsid w:val="00FA374C"/>
    <w:rsid w:val="00FA6970"/>
    <w:rsid w:val="00FA6C9D"/>
    <w:rsid w:val="00FA6EA2"/>
    <w:rsid w:val="00FB2977"/>
    <w:rsid w:val="00FB486F"/>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1061"/>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rsid w:val="00E07586"/>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tabs>
        <w:tab w:val="clear" w:pos="737"/>
      </w:tabs>
      <w:overflowPunct w:val="0"/>
      <w:autoSpaceDE w:val="0"/>
      <w:autoSpaceDN w:val="0"/>
      <w:adjustRightInd w:val="0"/>
      <w:ind w:left="360" w:hanging="36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tabs>
        <w:tab w:val="clear" w:pos="1191"/>
        <w:tab w:val="num" w:pos="397"/>
      </w:tabs>
      <w:overflowPunct w:val="0"/>
      <w:autoSpaceDE w:val="0"/>
      <w:autoSpaceDN w:val="0"/>
      <w:adjustRightInd w:val="0"/>
      <w:ind w:left="624" w:hanging="624"/>
      <w:textAlignment w:val="baseline"/>
    </w:pPr>
    <w:rPr>
      <w:rFonts w:eastAsia="MS Mincho"/>
      <w:lang w:eastAsia="en-GB"/>
    </w:rPr>
  </w:style>
  <w:style w:type="paragraph" w:customStyle="1" w:styleId="B3">
    <w:name w:val="B3+"/>
    <w:basedOn w:val="B30"/>
    <w:uiPriority w:val="99"/>
    <w:qFormat/>
    <w:rsid w:val="007D0432"/>
    <w:pPr>
      <w:numPr>
        <w:numId w:val="6"/>
      </w:numPr>
      <w:tabs>
        <w:tab w:val="clear" w:pos="1644"/>
        <w:tab w:val="left" w:pos="1134"/>
        <w:tab w:val="num" w:pos="1304"/>
      </w:tabs>
      <w:overflowPunct w:val="0"/>
      <w:autoSpaceDE w:val="0"/>
      <w:autoSpaceDN w:val="0"/>
      <w:adjustRightInd w:val="0"/>
      <w:ind w:left="1304" w:hanging="1304"/>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5 Char,Heading 5 Char Char"/>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tabs>
        <w:tab w:val="clear" w:pos="397"/>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ind w:left="46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Heading 3 3GPP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uiPriority w:val="99"/>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uiPriority w:val="99"/>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ind w:left="460"/>
      <w:jc w:val="both"/>
      <w:textAlignment w:val="baseline"/>
    </w:pPr>
    <w:rPr>
      <w:rFonts w:eastAsia="SimSun"/>
      <w:lang w:eastAsia="en-GB"/>
    </w:rPr>
  </w:style>
  <w:style w:type="paragraph" w:customStyle="1" w:styleId="Tablefin">
    <w:name w:val="Table_fin"/>
    <w:basedOn w:val="Normal"/>
    <w:next w:val="Normal"/>
    <w:uiPriority w:val="99"/>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uiPriority w:val="99"/>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uiPriority w:val="99"/>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rsid w:val="003C1459"/>
    <w:pPr>
      <w:numPr>
        <w:numId w:val="17"/>
      </w:numPr>
      <w:tabs>
        <w:tab w:val="clear" w:pos="2160"/>
        <w:tab w:val="num" w:pos="360"/>
        <w:tab w:val="num"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uiPriority w:val="99"/>
    <w:qFormat/>
    <w:rsid w:val="003C1459"/>
    <w:pPr>
      <w:keepLines/>
      <w:numPr>
        <w:numId w:val="18"/>
      </w:numPr>
      <w:tabs>
        <w:tab w:val="clear" w:pos="720"/>
      </w:tabs>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uiPriority w:val="99"/>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uiPriority w:val="99"/>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arCharCharCharCharCharCharCharCharChar2CharCharCharChar1">
    <w:name w:val="Char Char Char Char Char Char Char Char Char Char2 Char Char Char Char1"/>
    <w:uiPriority w:val="99"/>
    <w:semiHidden/>
    <w:rsid w:val="007E5B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7E5B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31">
    <w:name w:val="Char Char31"/>
    <w:rsid w:val="007E5B5C"/>
    <w:rPr>
      <w:rFonts w:ascii="Times New Roman" w:eastAsia="MS Mincho" w:hAnsi="Times New Roman"/>
      <w:lang w:val="en-GB" w:eastAsia="en-US"/>
    </w:rPr>
  </w:style>
  <w:style w:type="numbering" w:customStyle="1" w:styleId="1f3">
    <w:name w:val="목록 없음1"/>
    <w:next w:val="NoList"/>
    <w:semiHidden/>
    <w:unhideWhenUsed/>
    <w:rsid w:val="007E5B5C"/>
  </w:style>
  <w:style w:type="numbering" w:customStyle="1" w:styleId="2e">
    <w:name w:val="목록 없음2"/>
    <w:next w:val="NoList"/>
    <w:semiHidden/>
    <w:rsid w:val="007E5B5C"/>
  </w:style>
  <w:style w:type="numbering" w:customStyle="1" w:styleId="118">
    <w:name w:val="목록 없음11"/>
    <w:next w:val="NoList"/>
    <w:semiHidden/>
    <w:unhideWhenUsed/>
    <w:rsid w:val="007E5B5C"/>
  </w:style>
  <w:style w:type="numbering" w:customStyle="1" w:styleId="219">
    <w:name w:val="목록 없음21"/>
    <w:next w:val="NoList"/>
    <w:semiHidden/>
    <w:rsid w:val="007E5B5C"/>
  </w:style>
  <w:style w:type="numbering" w:customStyle="1" w:styleId="127">
    <w:name w:val="목록 없음12"/>
    <w:next w:val="NoList"/>
    <w:semiHidden/>
    <w:unhideWhenUsed/>
    <w:rsid w:val="007E5B5C"/>
  </w:style>
  <w:style w:type="numbering" w:customStyle="1" w:styleId="225">
    <w:name w:val="목록 없음22"/>
    <w:next w:val="NoList"/>
    <w:semiHidden/>
    <w:rsid w:val="007E5B5C"/>
  </w:style>
  <w:style w:type="numbering" w:customStyle="1" w:styleId="135">
    <w:name w:val="목록 없음13"/>
    <w:next w:val="NoList"/>
    <w:semiHidden/>
    <w:unhideWhenUsed/>
    <w:rsid w:val="007E5B5C"/>
  </w:style>
  <w:style w:type="numbering" w:customStyle="1" w:styleId="235">
    <w:name w:val="목록 없음23"/>
    <w:next w:val="NoList"/>
    <w:semiHidden/>
    <w:rsid w:val="007E5B5C"/>
  </w:style>
  <w:style w:type="numbering" w:customStyle="1" w:styleId="145">
    <w:name w:val="목록 없음14"/>
    <w:next w:val="NoList"/>
    <w:semiHidden/>
    <w:unhideWhenUsed/>
    <w:rsid w:val="007E5B5C"/>
  </w:style>
  <w:style w:type="numbering" w:customStyle="1" w:styleId="245">
    <w:name w:val="목록 없음24"/>
    <w:next w:val="NoList"/>
    <w:semiHidden/>
    <w:rsid w:val="007E5B5C"/>
  </w:style>
  <w:style w:type="numbering" w:customStyle="1" w:styleId="154">
    <w:name w:val="목록 없음15"/>
    <w:next w:val="NoList"/>
    <w:semiHidden/>
    <w:unhideWhenUsed/>
    <w:rsid w:val="007E5B5C"/>
  </w:style>
  <w:style w:type="numbering" w:customStyle="1" w:styleId="255">
    <w:name w:val="목록 없음25"/>
    <w:next w:val="NoList"/>
    <w:semiHidden/>
    <w:rsid w:val="007E5B5C"/>
  </w:style>
  <w:style w:type="paragraph" w:customStyle="1" w:styleId="Proposal">
    <w:name w:val="Proposal"/>
    <w:basedOn w:val="Normal"/>
    <w:rsid w:val="007E5B5C"/>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character" w:customStyle="1" w:styleId="PlainTextChar1">
    <w:name w:val="Plain Text Char1"/>
    <w:rsid w:val="007E5B5C"/>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7E5B5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3467</TotalTime>
  <Pages>13</Pages>
  <Words>19528</Words>
  <Characters>111311</Characters>
  <Application>Microsoft Office Word</Application>
  <DocSecurity>0</DocSecurity>
  <Lines>927</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404</cp:revision>
  <cp:lastPrinted>2024-01-30T18:25:00Z</cp:lastPrinted>
  <dcterms:created xsi:type="dcterms:W3CDTF">2023-04-09T14:00:00Z</dcterms:created>
  <dcterms:modified xsi:type="dcterms:W3CDTF">2024-10-07T12:38:00Z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